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667F1DDA" w:rsidR="00642EFE" w:rsidRDefault="006B1057" w:rsidP="00EF3662">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ՄՐՑՈՒՅԹԻ</w:t>
      </w:r>
      <w:r w:rsidR="00642EFE" w:rsidRPr="005E1F72">
        <w:rPr>
          <w:rFonts w:ascii="GHEA Grapalat" w:hAnsi="GHEA Grapalat"/>
          <w:i w:val="0"/>
          <w:lang w:val="af-ZA"/>
        </w:rPr>
        <w:t xml:space="preserve"> ՄԱՍԻՆ</w:t>
      </w:r>
      <w:r w:rsidR="00E449ED">
        <w:rPr>
          <w:rFonts w:ascii="GHEA Grapalat" w:hAnsi="GHEA Grapalat"/>
          <w:i w:val="0"/>
          <w:lang w:val="af-ZA"/>
        </w:rPr>
        <w:t>*</w:t>
      </w:r>
    </w:p>
    <w:p w14:paraId="44DC69B7" w14:textId="77777777" w:rsidR="002E72A2" w:rsidRPr="005E1F72" w:rsidRDefault="002E72A2" w:rsidP="00EF3662">
      <w:pPr>
        <w:pStyle w:val="BodyTextIndent"/>
        <w:spacing w:line="240" w:lineRule="auto"/>
        <w:jc w:val="center"/>
        <w:rPr>
          <w:rFonts w:ascii="GHEA Grapalat" w:hAnsi="GHEA Grapalat"/>
          <w:i w:val="0"/>
          <w:lang w:val="af-ZA"/>
        </w:rPr>
      </w:pPr>
    </w:p>
    <w:p w14:paraId="53A47512" w14:textId="08C16156" w:rsidR="00642EFE" w:rsidRDefault="002E72A2" w:rsidP="00EF3662">
      <w:pPr>
        <w:pStyle w:val="BodyTextIndent"/>
        <w:spacing w:line="240" w:lineRule="auto"/>
        <w:jc w:val="center"/>
        <w:rPr>
          <w:rFonts w:ascii="GHEA Grapalat" w:hAnsi="GHEA Grapalat"/>
          <w:b/>
          <w:i w:val="0"/>
          <w:lang w:val="hy-AM"/>
        </w:rPr>
      </w:pPr>
      <w:r w:rsidRPr="00B03E0C">
        <w:rPr>
          <w:rFonts w:ascii="GHEA Grapalat" w:hAnsi="GHEA Grapalat"/>
          <w:b/>
          <w:i w:val="0"/>
          <w:lang w:val="hy-AM"/>
        </w:rPr>
        <w:t>«Գնումների մասին» օրենքի 15-րդ հոդվածի 5-րդ</w:t>
      </w:r>
      <w:r w:rsidRPr="008B508E">
        <w:rPr>
          <w:rFonts w:ascii="GHEA Grapalat" w:hAnsi="GHEA Grapalat"/>
          <w:b/>
          <w:i w:val="0"/>
          <w:lang w:val="af-ZA"/>
        </w:rPr>
        <w:t xml:space="preserve"> </w:t>
      </w:r>
      <w:r>
        <w:rPr>
          <w:rFonts w:ascii="GHEA Grapalat" w:hAnsi="GHEA Grapalat"/>
          <w:b/>
          <w:i w:val="0"/>
          <w:lang w:val="hy-AM"/>
        </w:rPr>
        <w:t>և 6-րդ</w:t>
      </w:r>
      <w:r w:rsidRPr="00B03E0C">
        <w:rPr>
          <w:rFonts w:ascii="GHEA Grapalat" w:hAnsi="GHEA Grapalat"/>
          <w:b/>
          <w:i w:val="0"/>
          <w:lang w:val="hy-AM"/>
        </w:rPr>
        <w:t xml:space="preserve"> մաս</w:t>
      </w:r>
      <w:r>
        <w:rPr>
          <w:rFonts w:ascii="GHEA Grapalat" w:hAnsi="GHEA Grapalat"/>
          <w:b/>
          <w:i w:val="0"/>
          <w:lang w:val="hy-AM"/>
        </w:rPr>
        <w:t>եր</w:t>
      </w:r>
      <w:r w:rsidRPr="00B03E0C">
        <w:rPr>
          <w:rFonts w:ascii="GHEA Grapalat" w:hAnsi="GHEA Grapalat"/>
          <w:b/>
          <w:i w:val="0"/>
          <w:lang w:val="hy-AM"/>
        </w:rPr>
        <w:t>ի կիրառմամբ</w:t>
      </w:r>
    </w:p>
    <w:p w14:paraId="7DBFD6F0" w14:textId="77777777" w:rsidR="002E72A2" w:rsidRDefault="002E72A2" w:rsidP="00EF3662">
      <w:pPr>
        <w:pStyle w:val="BodyTextIndent"/>
        <w:spacing w:line="240" w:lineRule="auto"/>
        <w:jc w:val="center"/>
        <w:rPr>
          <w:rFonts w:ascii="GHEA Grapalat" w:hAnsi="GHEA Grapalat"/>
          <w:b/>
          <w:i w:val="0"/>
          <w:lang w:val="hy-AM"/>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2B13F5E2"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497564">
        <w:rPr>
          <w:rFonts w:ascii="GHEA Grapalat" w:hAnsi="GHEA Grapalat"/>
          <w:i w:val="0"/>
          <w:lang w:val="hy-AM"/>
        </w:rPr>
        <w:t>22</w:t>
      </w:r>
      <w:r w:rsidRPr="005E1F72">
        <w:rPr>
          <w:rFonts w:ascii="GHEA Grapalat" w:hAnsi="GHEA Grapalat"/>
          <w:i w:val="0"/>
          <w:lang w:val="af-ZA"/>
        </w:rPr>
        <w:t xml:space="preserve"> </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497564" w:rsidRPr="00255131">
        <w:rPr>
          <w:rFonts w:ascii="GHEA Grapalat" w:hAnsi="GHEA Grapalat"/>
          <w:i w:val="0"/>
          <w:lang w:val="hy-AM"/>
        </w:rPr>
        <w:t>հունիսի</w:t>
      </w:r>
      <w:r w:rsidRPr="00255131">
        <w:rPr>
          <w:rFonts w:ascii="GHEA Grapalat" w:hAnsi="GHEA Grapalat"/>
          <w:i w:val="0"/>
          <w:lang w:val="af-ZA"/>
        </w:rPr>
        <w:t xml:space="preserve">  </w:t>
      </w:r>
      <w:r w:rsidR="003C53D4" w:rsidRPr="00255131">
        <w:rPr>
          <w:rFonts w:ascii="GHEA Grapalat" w:hAnsi="GHEA Grapalat"/>
          <w:i w:val="0"/>
          <w:lang w:val="af-ZA"/>
        </w:rPr>
        <w:t>«</w:t>
      </w:r>
      <w:r w:rsidR="00255131" w:rsidRPr="00255131">
        <w:rPr>
          <w:rFonts w:ascii="GHEA Grapalat" w:hAnsi="GHEA Grapalat"/>
          <w:i w:val="0"/>
          <w:lang w:val="af-ZA"/>
        </w:rPr>
        <w:t>21</w:t>
      </w:r>
      <w:r w:rsidR="003C53D4" w:rsidRPr="00255131">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497564">
        <w:rPr>
          <w:rFonts w:ascii="GHEA Grapalat" w:hAnsi="GHEA Grapalat"/>
          <w:i w:val="0"/>
          <w:lang w:val="hy-AM"/>
        </w:rPr>
        <w:t>2</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43403A1E" w14:textId="77777777" w:rsidR="0091042F" w:rsidRPr="005E1F72" w:rsidRDefault="0091042F" w:rsidP="00EF3662">
      <w:pPr>
        <w:pStyle w:val="BodyTextIndent"/>
        <w:spacing w:line="240" w:lineRule="auto"/>
        <w:jc w:val="center"/>
        <w:rPr>
          <w:rFonts w:ascii="GHEA Grapalat" w:hAnsi="GHEA Grapalat"/>
          <w:i w:val="0"/>
          <w:lang w:val="af-ZA"/>
        </w:rPr>
      </w:pPr>
    </w:p>
    <w:p w14:paraId="12027994" w14:textId="59C15C97"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C5525C">
        <w:rPr>
          <w:rFonts w:ascii="GHEA Grapalat" w:hAnsi="GHEA Grapalat"/>
          <w:i w:val="0"/>
          <w:lang w:val="af-ZA"/>
        </w:rPr>
        <w:t>ԵՔ-ՀԲՄԱՇՁԲ-</w:t>
      </w:r>
      <w:r w:rsidR="003366CF">
        <w:rPr>
          <w:rFonts w:ascii="GHEA Grapalat" w:hAnsi="GHEA Grapalat"/>
          <w:i w:val="0"/>
          <w:lang w:val="af-ZA"/>
        </w:rPr>
        <w:t>22/7</w:t>
      </w:r>
      <w:r w:rsidR="009F18D0" w:rsidRPr="005E1F72">
        <w:rPr>
          <w:rFonts w:ascii="GHEA Grapalat" w:hAnsi="GHEA Grapalat"/>
          <w:i w:val="0"/>
          <w:u w:val="single"/>
          <w:lang w:val="af-ZA"/>
        </w:rPr>
        <w:t xml:space="preserve">        </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5BC6110F" w14:textId="35E9CE35" w:rsidR="00642EFE" w:rsidRPr="005E1F72" w:rsidRDefault="006B1057" w:rsidP="006B1057">
      <w:pPr>
        <w:pStyle w:val="BodyTextIndent"/>
        <w:spacing w:line="240" w:lineRule="auto"/>
        <w:ind w:firstLine="708"/>
        <w:jc w:val="left"/>
        <w:rPr>
          <w:rFonts w:ascii="GHEA Grapalat" w:hAnsi="GHEA Grapalat"/>
          <w:i w:val="0"/>
          <w:lang w:val="af-ZA"/>
        </w:rPr>
      </w:pP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00642EFE" w:rsidRPr="005E1F72">
        <w:rPr>
          <w:rFonts w:ascii="GHEA Grapalat" w:hAnsi="GHEA Grapalat"/>
          <w:i w:val="0"/>
          <w:lang w:val="af-ZA"/>
        </w:rPr>
        <w:t>,</w:t>
      </w:r>
      <w:r>
        <w:rPr>
          <w:rFonts w:ascii="GHEA Grapalat" w:hAnsi="GHEA Grapalat"/>
          <w:i w:val="0"/>
          <w:lang w:val="hy-AM"/>
        </w:rPr>
        <w:t xml:space="preserve"> </w:t>
      </w:r>
      <w:r w:rsidR="00642EFE" w:rsidRPr="005E1F72">
        <w:rPr>
          <w:rFonts w:ascii="GHEA Grapalat" w:hAnsi="GHEA Grapalat"/>
          <w:i w:val="0"/>
          <w:lang w:val="af-ZA"/>
        </w:rPr>
        <w:t xml:space="preserve">հայտարարում է </w:t>
      </w:r>
      <w:r>
        <w:rPr>
          <w:rFonts w:ascii="GHEA Grapalat" w:hAnsi="GHEA Grapalat"/>
          <w:i w:val="0"/>
          <w:lang w:val="af-ZA"/>
        </w:rPr>
        <w:t>հրատապ բաց մրցույթ</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58895187" w14:textId="3F6C83D7" w:rsidR="00297099" w:rsidRPr="005E1F72" w:rsidRDefault="00A20B69" w:rsidP="00297099">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F1740D">
        <w:rPr>
          <w:rFonts w:ascii="GHEA Grapalat" w:eastAsia="MS Mincho" w:hAnsi="GHEA Grapalat" w:cs="Sylfaen"/>
          <w:b/>
          <w:szCs w:val="24"/>
          <w:lang w:val="hy-AM" w:eastAsia="ja-JP"/>
        </w:rPr>
        <w:t>Երևան քաղաքի Դավթաշեն վարչական շրջանի թիվ 61 մանկապարտեզի հիմնանորոգման եվ բակի բարեկարգման աշխատանքների</w:t>
      </w:r>
      <w:r w:rsidR="00E765B7" w:rsidRPr="005E1F72">
        <w:rPr>
          <w:rFonts w:ascii="GHEA Grapalat" w:hAnsi="GHEA Grapalat"/>
          <w:i w:val="0"/>
          <w:lang w:val="af-ZA"/>
        </w:rPr>
        <w:t xml:space="preserve">   </w:t>
      </w:r>
      <w:r w:rsidR="00214275">
        <w:rPr>
          <w:rFonts w:ascii="GHEA Grapalat" w:hAnsi="GHEA Grapalat"/>
          <w:i w:val="0"/>
          <w:lang w:val="af-ZA"/>
        </w:rPr>
        <w:t xml:space="preserve">կատարման </w:t>
      </w:r>
      <w:r w:rsidR="00341A74" w:rsidRPr="005E1F72">
        <w:rPr>
          <w:rFonts w:ascii="GHEA Grapalat" w:hAnsi="GHEA Grapalat"/>
          <w:i w:val="0"/>
          <w:lang w:val="af-ZA"/>
        </w:rPr>
        <w:t xml:space="preserve">պայմանագիր (այսուհետ` </w:t>
      </w:r>
      <w:r w:rsidR="00297099" w:rsidRPr="005E1F72">
        <w:rPr>
          <w:rFonts w:ascii="GHEA Grapalat" w:hAnsi="GHEA Grapalat"/>
          <w:i w:val="0"/>
          <w:lang w:val="af-ZA"/>
        </w:rPr>
        <w:t xml:space="preserve">պայմանագիր)։ </w:t>
      </w:r>
    </w:p>
    <w:p w14:paraId="32F96A93" w14:textId="747D30E3" w:rsidR="00357D48" w:rsidRPr="005E1F72" w:rsidRDefault="00496E18" w:rsidP="00EF3662">
      <w:pPr>
        <w:pStyle w:val="BodyTextIndent"/>
        <w:spacing w:line="240" w:lineRule="auto"/>
        <w:ind w:firstLine="0"/>
        <w:rPr>
          <w:rFonts w:ascii="GHEA Grapalat" w:hAnsi="GHEA Grapalat"/>
          <w:i w:val="0"/>
          <w:lang w:val="af-ZA"/>
        </w:rPr>
      </w:pPr>
      <w:r>
        <w:rPr>
          <w:rFonts w:ascii="GHEA Grapalat" w:hAnsi="GHEA Grapalat"/>
          <w:i w:val="0"/>
          <w:lang w:val="af-ZA"/>
        </w:rPr>
        <w:tab/>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5BBCF4DA"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497564" w:rsidRPr="00DC3CC7">
        <w:rPr>
          <w:rFonts w:ascii="GHEA Grapalat" w:hAnsi="GHEA Grapalat"/>
          <w:b/>
          <w:i w:val="0"/>
          <w:lang w:val="af-ZA"/>
        </w:rPr>
        <w:t>մինչև 20</w:t>
      </w:r>
      <w:r w:rsidR="00497564">
        <w:rPr>
          <w:rFonts w:ascii="GHEA Grapalat" w:hAnsi="GHEA Grapalat"/>
          <w:b/>
          <w:i w:val="0"/>
          <w:lang w:val="hy-AM"/>
        </w:rPr>
        <w:t>2</w:t>
      </w:r>
      <w:r w:rsidR="0060556E">
        <w:rPr>
          <w:rFonts w:ascii="GHEA Grapalat" w:hAnsi="GHEA Grapalat"/>
          <w:b/>
          <w:i w:val="0"/>
          <w:lang w:val="hy-AM"/>
        </w:rPr>
        <w:t>2</w:t>
      </w:r>
      <w:r w:rsidR="00497564" w:rsidRPr="00DC3CC7">
        <w:rPr>
          <w:rFonts w:ascii="GHEA Grapalat" w:hAnsi="GHEA Grapalat"/>
          <w:b/>
          <w:i w:val="0"/>
          <w:lang w:val="af-ZA"/>
        </w:rPr>
        <w:t xml:space="preserve"> </w:t>
      </w:r>
      <w:r w:rsidR="00497564" w:rsidRPr="0018744E">
        <w:rPr>
          <w:rFonts w:ascii="GHEA Grapalat" w:hAnsi="GHEA Grapalat"/>
          <w:b/>
          <w:i w:val="0"/>
          <w:lang w:val="af-ZA"/>
        </w:rPr>
        <w:t xml:space="preserve">թվականի </w:t>
      </w:r>
      <w:bookmarkStart w:id="2" w:name="_GoBack"/>
      <w:r w:rsidR="00FD19E8">
        <w:rPr>
          <w:rFonts w:ascii="GHEA Grapalat" w:hAnsi="GHEA Grapalat"/>
          <w:b/>
          <w:i w:val="0"/>
          <w:lang w:val="hy-AM"/>
        </w:rPr>
        <w:t>հուլիսի 4</w:t>
      </w:r>
      <w:bookmarkEnd w:id="2"/>
      <w:r w:rsidR="00497564" w:rsidRPr="0018744E">
        <w:rPr>
          <w:rFonts w:ascii="GHEA Grapalat" w:hAnsi="GHEA Grapalat"/>
          <w:b/>
          <w:i w:val="0"/>
          <w:lang w:val="hy-AM"/>
        </w:rPr>
        <w:t>-ը, ժամը 1</w:t>
      </w:r>
      <w:r w:rsidR="00497564" w:rsidRPr="0018744E">
        <w:rPr>
          <w:rFonts w:ascii="GHEA Grapalat" w:hAnsi="GHEA Grapalat"/>
          <w:b/>
          <w:i w:val="0"/>
          <w:lang w:val="af-ZA"/>
        </w:rPr>
        <w:t>0</w:t>
      </w:r>
      <w:r w:rsidR="00497564" w:rsidRPr="0018744E">
        <w:rPr>
          <w:rFonts w:ascii="GHEA Grapalat" w:hAnsi="GHEA Grapalat"/>
          <w:b/>
          <w:i w:val="0"/>
          <w:lang w:val="hy-AM"/>
        </w:rPr>
        <w:t>:00</w:t>
      </w:r>
      <w:r w:rsidR="00497564" w:rsidRPr="0018744E">
        <w:rPr>
          <w:rFonts w:ascii="GHEA Grapalat" w:hAnsi="GHEA Grapalat"/>
          <w:b/>
          <w:i w:val="0"/>
          <w:lang w:val="af-ZA"/>
        </w:rPr>
        <w:t>-</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504AEAA3"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60556E" w:rsidRPr="00DC3CC7">
        <w:rPr>
          <w:rFonts w:ascii="GHEA Grapalat" w:hAnsi="GHEA Grapalat"/>
          <w:b/>
          <w:i w:val="0"/>
          <w:lang w:val="af-ZA"/>
        </w:rPr>
        <w:t>մինչև 20</w:t>
      </w:r>
      <w:r w:rsidR="0060556E">
        <w:rPr>
          <w:rFonts w:ascii="GHEA Grapalat" w:hAnsi="GHEA Grapalat"/>
          <w:b/>
          <w:i w:val="0"/>
          <w:lang w:val="hy-AM"/>
        </w:rPr>
        <w:t>22</w:t>
      </w:r>
      <w:r w:rsidR="0060556E" w:rsidRPr="00DC3CC7">
        <w:rPr>
          <w:rFonts w:ascii="GHEA Grapalat" w:hAnsi="GHEA Grapalat"/>
          <w:b/>
          <w:i w:val="0"/>
          <w:lang w:val="af-ZA"/>
        </w:rPr>
        <w:t xml:space="preserve"> </w:t>
      </w:r>
      <w:r w:rsidR="0060556E" w:rsidRPr="0018744E">
        <w:rPr>
          <w:rFonts w:ascii="GHEA Grapalat" w:hAnsi="GHEA Grapalat"/>
          <w:b/>
          <w:i w:val="0"/>
          <w:lang w:val="af-ZA"/>
        </w:rPr>
        <w:t xml:space="preserve">թվականի </w:t>
      </w:r>
      <w:r w:rsidR="00FD19E8">
        <w:rPr>
          <w:rFonts w:ascii="GHEA Grapalat" w:hAnsi="GHEA Grapalat"/>
          <w:b/>
          <w:i w:val="0"/>
          <w:lang w:val="hy-AM"/>
        </w:rPr>
        <w:t>հուլիսի 4</w:t>
      </w:r>
      <w:r w:rsidR="0060556E" w:rsidRPr="0018744E">
        <w:rPr>
          <w:rFonts w:ascii="GHEA Grapalat" w:hAnsi="GHEA Grapalat"/>
          <w:b/>
          <w:i w:val="0"/>
          <w:lang w:val="hy-AM"/>
        </w:rPr>
        <w:t>-ը, ժամը 1</w:t>
      </w:r>
      <w:r w:rsidR="0060556E" w:rsidRPr="0018744E">
        <w:rPr>
          <w:rFonts w:ascii="GHEA Grapalat" w:hAnsi="GHEA Grapalat"/>
          <w:b/>
          <w:i w:val="0"/>
          <w:lang w:val="af-ZA"/>
        </w:rPr>
        <w:t>0</w:t>
      </w:r>
      <w:r w:rsidR="0060556E" w:rsidRPr="0018744E">
        <w:rPr>
          <w:rFonts w:ascii="GHEA Grapalat" w:hAnsi="GHEA Grapalat"/>
          <w:b/>
          <w:i w:val="0"/>
          <w:lang w:val="hy-AM"/>
        </w:rPr>
        <w:t>:00</w:t>
      </w:r>
      <w:r w:rsidR="0066693E">
        <w:rPr>
          <w:rFonts w:ascii="GHEA Grapalat" w:hAnsi="GHEA Grapalat"/>
          <w:b/>
          <w:i w:val="0"/>
          <w:lang w:val="hy-AM"/>
        </w:rPr>
        <w:t>-ը</w:t>
      </w:r>
      <w:r w:rsidR="004E2FC6" w:rsidRPr="005E1F72">
        <w:rPr>
          <w:rFonts w:ascii="GHEA Grapalat" w:hAnsi="GHEA Grapalat"/>
          <w:i w:val="0"/>
          <w:lang w:val="af-ZA"/>
        </w:rPr>
        <w:t xml:space="preserve">։ </w:t>
      </w:r>
    </w:p>
    <w:p w14:paraId="4F46AE9B" w14:textId="77777777" w:rsidR="000812F9" w:rsidRPr="004B72E3" w:rsidRDefault="000812F9" w:rsidP="000812F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888B2F9" w14:textId="77777777" w:rsidR="000812F9" w:rsidRDefault="000812F9" w:rsidP="00EF3662">
      <w:pPr>
        <w:pStyle w:val="BodyTextIndent"/>
        <w:spacing w:line="240" w:lineRule="auto"/>
        <w:rPr>
          <w:rFonts w:ascii="GHEA Grapalat" w:hAnsi="GHEA Grapalat"/>
          <w:i w:val="0"/>
          <w:lang w:val="hy-AM"/>
        </w:rPr>
      </w:pPr>
    </w:p>
    <w:p w14:paraId="72539C09" w14:textId="77777777" w:rsidR="00497564" w:rsidRPr="00F34769" w:rsidRDefault="00497564" w:rsidP="00497564">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Վաչագամ Մեժունցին</w:t>
      </w:r>
      <w:r w:rsidRPr="00F34769">
        <w:rPr>
          <w:rFonts w:ascii="GHEA Grapalat" w:hAnsi="GHEA Grapalat"/>
          <w:i w:val="0"/>
          <w:lang w:val="af-ZA"/>
        </w:rPr>
        <w:t>։</w:t>
      </w:r>
    </w:p>
    <w:p w14:paraId="0C95FB0F" w14:textId="77777777" w:rsidR="00497564" w:rsidRPr="00F34769" w:rsidRDefault="00497564" w:rsidP="00497564">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70CD369A" w14:textId="77777777" w:rsidR="00497564" w:rsidRPr="007D7CDD" w:rsidRDefault="00497564" w:rsidP="00497564">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0BB4AF14" w14:textId="77777777" w:rsidR="00497564" w:rsidRPr="00F34769" w:rsidRDefault="00497564" w:rsidP="00497564">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AA13B87" w14:textId="6C2F1320"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67D37358" w14:textId="77777777" w:rsidR="00A12C95" w:rsidRPr="005E1F72" w:rsidRDefault="00A12C95" w:rsidP="00EF3662">
      <w:pPr>
        <w:pStyle w:val="BodyTextIndent"/>
        <w:spacing w:line="240" w:lineRule="auto"/>
        <w:ind w:left="1404"/>
        <w:rPr>
          <w:rFonts w:ascii="GHEA Grapalat" w:hAnsi="GHEA Grapalat"/>
          <w:i w:val="0"/>
          <w:lang w:val="af-ZA"/>
        </w:rPr>
      </w:pPr>
    </w:p>
    <w:p w14:paraId="35FCE8C9" w14:textId="77777777" w:rsidR="00055CC2" w:rsidRPr="005E1F72" w:rsidRDefault="00055CC2" w:rsidP="00EF3662">
      <w:pPr>
        <w:pStyle w:val="BodyText"/>
        <w:ind w:right="-7" w:firstLine="567"/>
        <w:jc w:val="right"/>
        <w:rPr>
          <w:rFonts w:ascii="GHEA Grapalat" w:hAnsi="GHEA Grapalat" w:cs="Sylfaen"/>
          <w:i/>
          <w:sz w:val="22"/>
          <w:lang w:val="af-ZA"/>
        </w:rPr>
      </w:pPr>
    </w:p>
    <w:p w14:paraId="427B3D7D" w14:textId="77777777" w:rsidR="00055CC2" w:rsidRPr="005E1F72" w:rsidRDefault="00055CC2" w:rsidP="00EF3662">
      <w:pPr>
        <w:pStyle w:val="BodyText"/>
        <w:ind w:right="-7" w:firstLine="567"/>
        <w:jc w:val="right"/>
        <w:rPr>
          <w:rFonts w:ascii="GHEA Grapalat" w:hAnsi="GHEA Grapalat" w:cs="Sylfaen"/>
          <w:i/>
          <w:sz w:val="22"/>
          <w:lang w:val="af-ZA"/>
        </w:rPr>
      </w:pPr>
    </w:p>
    <w:p w14:paraId="0CF2AF6B" w14:textId="77777777" w:rsidR="00055CC2" w:rsidRPr="005E1F72" w:rsidRDefault="00055CC2" w:rsidP="00EF3662">
      <w:pPr>
        <w:pStyle w:val="BodyText"/>
        <w:ind w:right="-7" w:firstLine="567"/>
        <w:jc w:val="right"/>
        <w:rPr>
          <w:rFonts w:ascii="GHEA Grapalat" w:hAnsi="GHEA Grapalat" w:cs="Sylfaen"/>
          <w:i/>
          <w:sz w:val="22"/>
          <w:lang w:val="af-ZA"/>
        </w:rPr>
      </w:pPr>
    </w:p>
    <w:p w14:paraId="55404887" w14:textId="77777777" w:rsidR="00037DDE" w:rsidRPr="005E1F72" w:rsidRDefault="00037DDE" w:rsidP="00EF3662">
      <w:pPr>
        <w:pStyle w:val="BodyText"/>
        <w:ind w:right="-7" w:firstLine="567"/>
        <w:jc w:val="right"/>
        <w:rPr>
          <w:rFonts w:ascii="GHEA Grapalat" w:hAnsi="GHEA Grapalat" w:cs="Sylfaen"/>
          <w:i/>
          <w:sz w:val="22"/>
          <w:lang w:val="af-ZA"/>
        </w:rPr>
      </w:pPr>
    </w:p>
    <w:p w14:paraId="1E2B46C6" w14:textId="77777777" w:rsidR="00037DDE" w:rsidRPr="005E1F72" w:rsidRDefault="00037DDE" w:rsidP="00EF3662">
      <w:pPr>
        <w:pStyle w:val="BodyText"/>
        <w:ind w:right="-7" w:firstLine="567"/>
        <w:jc w:val="right"/>
        <w:rPr>
          <w:rFonts w:ascii="GHEA Grapalat" w:hAnsi="GHEA Grapalat" w:cs="Sylfaen"/>
          <w:i/>
          <w:sz w:val="22"/>
          <w:lang w:val="af-ZA"/>
        </w:rPr>
      </w:pPr>
    </w:p>
    <w:p w14:paraId="7D46EAB3" w14:textId="77777777" w:rsidR="00037DDE" w:rsidRPr="005E1F72" w:rsidRDefault="00037DDE" w:rsidP="00EF3662">
      <w:pPr>
        <w:pStyle w:val="BodyText"/>
        <w:ind w:right="-7" w:firstLine="567"/>
        <w:jc w:val="right"/>
        <w:rPr>
          <w:rFonts w:ascii="GHEA Grapalat" w:hAnsi="GHEA Grapalat" w:cs="Sylfaen"/>
          <w:i/>
          <w:sz w:val="22"/>
          <w:lang w:val="af-ZA"/>
        </w:rPr>
      </w:pPr>
    </w:p>
    <w:p w14:paraId="24A6CDE4" w14:textId="77777777" w:rsidR="00037DDE" w:rsidRPr="005E1F72" w:rsidRDefault="00037DDE" w:rsidP="00EF3662">
      <w:pPr>
        <w:pStyle w:val="BodyText"/>
        <w:ind w:right="-7" w:firstLine="567"/>
        <w:jc w:val="right"/>
        <w:rPr>
          <w:rFonts w:ascii="GHEA Grapalat" w:hAnsi="GHEA Grapalat" w:cs="Sylfaen"/>
          <w:i/>
          <w:sz w:val="22"/>
          <w:lang w:val="af-ZA"/>
        </w:rPr>
      </w:pPr>
    </w:p>
    <w:p w14:paraId="1DF4F293" w14:textId="77777777" w:rsidR="00CD0AC7" w:rsidRPr="00A93215" w:rsidRDefault="00CD0AC7" w:rsidP="00EF3662">
      <w:pPr>
        <w:pStyle w:val="BodyText"/>
        <w:spacing w:after="0"/>
        <w:ind w:firstLine="567"/>
        <w:jc w:val="right"/>
        <w:rPr>
          <w:rFonts w:ascii="GHEA Grapalat" w:hAnsi="GHEA Grapalat" w:cs="Sylfaen"/>
          <w:i/>
          <w:sz w:val="20"/>
          <w:szCs w:val="20"/>
          <w:lang w:val="af-ZA"/>
        </w:rPr>
      </w:pPr>
    </w:p>
    <w:p w14:paraId="6DD83DD6" w14:textId="77777777" w:rsidR="00096865" w:rsidRPr="00417B96" w:rsidRDefault="00096865" w:rsidP="00EF3662">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rPr>
        <w:t>Հաստատված</w:t>
      </w:r>
      <w:r w:rsidRPr="00417B96">
        <w:rPr>
          <w:rFonts w:ascii="GHEA Grapalat" w:hAnsi="GHEA Grapalat" w:cs="Times Armenian"/>
          <w:i/>
          <w:sz w:val="20"/>
          <w:szCs w:val="20"/>
          <w:lang w:val="af-ZA"/>
        </w:rPr>
        <w:t xml:space="preserve"> </w:t>
      </w:r>
      <w:r w:rsidRPr="00417B96">
        <w:rPr>
          <w:rFonts w:ascii="GHEA Grapalat" w:hAnsi="GHEA Grapalat" w:cs="Sylfaen"/>
          <w:i/>
          <w:sz w:val="20"/>
          <w:szCs w:val="20"/>
        </w:rPr>
        <w:t>է</w:t>
      </w:r>
    </w:p>
    <w:p w14:paraId="1BC93D7F" w14:textId="1AC136DF" w:rsidR="00096865" w:rsidRPr="00417B96" w:rsidRDefault="006D089C" w:rsidP="00EF3662">
      <w:pPr>
        <w:pStyle w:val="BodyText"/>
        <w:spacing w:after="0"/>
        <w:ind w:firstLine="567"/>
        <w:jc w:val="right"/>
        <w:rPr>
          <w:rFonts w:ascii="GHEA Grapalat" w:hAnsi="GHEA Grapalat" w:cs="Sylfaen"/>
          <w:i/>
          <w:sz w:val="20"/>
          <w:szCs w:val="20"/>
          <w:lang w:val="af-ZA"/>
        </w:rPr>
      </w:pPr>
      <w:r w:rsidRPr="00F1740D">
        <w:rPr>
          <w:rFonts w:ascii="GHEA Grapalat" w:hAnsi="GHEA Grapalat" w:cs="Sylfaen"/>
          <w:i/>
          <w:sz w:val="20"/>
          <w:szCs w:val="20"/>
          <w:lang w:val="af-ZA"/>
        </w:rPr>
        <w:t>ԵՔ-ՀԲՄԱՇՁԲ-</w:t>
      </w:r>
      <w:r w:rsidR="003366CF" w:rsidRPr="00F1740D">
        <w:rPr>
          <w:rFonts w:ascii="GHEA Grapalat" w:hAnsi="GHEA Grapalat" w:cs="Sylfaen"/>
          <w:i/>
          <w:sz w:val="20"/>
          <w:szCs w:val="20"/>
          <w:lang w:val="af-ZA"/>
        </w:rPr>
        <w:t>22/7</w:t>
      </w:r>
      <w:r w:rsidR="009F18D0" w:rsidRPr="00417B96">
        <w:rPr>
          <w:rFonts w:ascii="GHEA Grapalat" w:hAnsi="GHEA Grapalat" w:cs="Sylfaen"/>
          <w:i/>
          <w:sz w:val="20"/>
          <w:szCs w:val="20"/>
          <w:lang w:val="af-ZA"/>
        </w:rPr>
        <w:t xml:space="preserve"> </w:t>
      </w:r>
      <w:r w:rsidR="00096865" w:rsidRPr="00417B96">
        <w:rPr>
          <w:rFonts w:ascii="GHEA Grapalat" w:hAnsi="GHEA Grapalat" w:cs="Sylfaen"/>
          <w:i/>
          <w:sz w:val="20"/>
          <w:szCs w:val="20"/>
        </w:rPr>
        <w:t>ծածկա</w:t>
      </w:r>
      <w:r w:rsidR="00096865" w:rsidRPr="00417B96">
        <w:rPr>
          <w:rFonts w:ascii="GHEA Grapalat" w:hAnsi="GHEA Grapalat" w:cs="Times Armenian"/>
          <w:i/>
          <w:sz w:val="20"/>
          <w:szCs w:val="20"/>
        </w:rPr>
        <w:t>գ</w:t>
      </w:r>
      <w:r w:rsidR="00096865" w:rsidRPr="00417B96">
        <w:rPr>
          <w:rFonts w:ascii="GHEA Grapalat" w:hAnsi="GHEA Grapalat" w:cs="Sylfaen"/>
          <w:i/>
          <w:sz w:val="20"/>
          <w:szCs w:val="20"/>
        </w:rPr>
        <w:t>րով</w:t>
      </w:r>
      <w:r w:rsidR="00096865" w:rsidRPr="00417B96">
        <w:rPr>
          <w:rFonts w:ascii="GHEA Grapalat" w:hAnsi="GHEA Grapalat" w:cs="Times Armenian"/>
          <w:i/>
          <w:sz w:val="20"/>
          <w:szCs w:val="20"/>
          <w:lang w:val="af-ZA"/>
        </w:rPr>
        <w:t xml:space="preserve"> </w:t>
      </w:r>
    </w:p>
    <w:p w14:paraId="1248E344" w14:textId="2902E47B" w:rsidR="00096865" w:rsidRPr="00417B96" w:rsidRDefault="00027808"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9C42C4">
        <w:rPr>
          <w:rFonts w:ascii="GHEA Grapalat" w:hAnsi="GHEA Grapalat" w:cs="Sylfaen"/>
          <w:i/>
          <w:sz w:val="20"/>
          <w:szCs w:val="20"/>
          <w:lang w:val="af-ZA"/>
        </w:rPr>
        <w:t xml:space="preserve"> </w:t>
      </w:r>
      <w:r>
        <w:rPr>
          <w:rFonts w:ascii="GHEA Grapalat" w:hAnsi="GHEA Grapalat" w:cs="Sylfaen"/>
          <w:i/>
          <w:sz w:val="20"/>
          <w:szCs w:val="20"/>
        </w:rPr>
        <w:t>ԲԱՑ</w:t>
      </w:r>
      <w:r w:rsidRPr="009C42C4">
        <w:rPr>
          <w:rFonts w:ascii="GHEA Grapalat" w:hAnsi="GHEA Grapalat" w:cs="Sylfaen"/>
          <w:i/>
          <w:sz w:val="20"/>
          <w:szCs w:val="20"/>
          <w:lang w:val="af-ZA"/>
        </w:rPr>
        <w:t xml:space="preserve"> </w:t>
      </w:r>
      <w:r>
        <w:rPr>
          <w:rFonts w:ascii="GHEA Grapalat" w:hAnsi="GHEA Grapalat" w:cs="Sylfaen"/>
          <w:i/>
          <w:sz w:val="20"/>
          <w:szCs w:val="20"/>
        </w:rPr>
        <w:t>ՄՐՑՈՒՅԹԻ</w:t>
      </w:r>
      <w:r w:rsidR="006D089C" w:rsidRPr="00417B96">
        <w:rPr>
          <w:rFonts w:ascii="GHEA Grapalat" w:hAnsi="GHEA Grapalat" w:cs="Times Armenian"/>
          <w:i/>
          <w:sz w:val="20"/>
          <w:szCs w:val="20"/>
          <w:lang w:val="af-ZA"/>
        </w:rPr>
        <w:t xml:space="preserve"> </w:t>
      </w:r>
      <w:r w:rsidR="00EE5855" w:rsidRPr="00417B96">
        <w:rPr>
          <w:rFonts w:ascii="GHEA Grapalat" w:hAnsi="GHEA Grapalat" w:cs="Times Armenian"/>
          <w:i/>
          <w:sz w:val="20"/>
          <w:szCs w:val="20"/>
          <w:lang w:val="af-ZA"/>
        </w:rPr>
        <w:t xml:space="preserve">գնահատող </w:t>
      </w:r>
      <w:r w:rsidR="00096865" w:rsidRPr="00417B96">
        <w:rPr>
          <w:rFonts w:ascii="GHEA Grapalat" w:hAnsi="GHEA Grapalat" w:cs="Sylfaen"/>
          <w:i/>
          <w:sz w:val="20"/>
          <w:szCs w:val="20"/>
        </w:rPr>
        <w:t>հանձնաժողովի</w:t>
      </w:r>
    </w:p>
    <w:p w14:paraId="11436F0A" w14:textId="4CA0C2E8" w:rsidR="00096865" w:rsidRPr="005E1F72" w:rsidRDefault="00096865" w:rsidP="00EF3662">
      <w:pPr>
        <w:pStyle w:val="BodyText"/>
        <w:spacing w:after="0"/>
        <w:ind w:firstLine="567"/>
        <w:jc w:val="right"/>
        <w:rPr>
          <w:rFonts w:ascii="GHEA Grapalat" w:hAnsi="GHEA Grapalat"/>
          <w:i/>
          <w:sz w:val="20"/>
          <w:szCs w:val="20"/>
          <w:lang w:val="af-ZA"/>
        </w:rPr>
      </w:pPr>
      <w:r w:rsidRPr="00417B96">
        <w:rPr>
          <w:rFonts w:ascii="GHEA Grapalat" w:hAnsi="GHEA Grapalat" w:cs="Sylfaen"/>
          <w:i/>
          <w:sz w:val="20"/>
          <w:szCs w:val="20"/>
          <w:lang w:val="af-ZA"/>
        </w:rPr>
        <w:t xml:space="preserve"> 20</w:t>
      </w:r>
      <w:r w:rsidR="006D089C">
        <w:rPr>
          <w:rFonts w:ascii="GHEA Grapalat" w:hAnsi="GHEA Grapalat" w:cs="Sylfaen"/>
          <w:i/>
          <w:sz w:val="20"/>
          <w:szCs w:val="20"/>
          <w:lang w:val="hy-AM"/>
        </w:rPr>
        <w:t>22</w:t>
      </w:r>
      <w:r w:rsidRPr="00417B96">
        <w:rPr>
          <w:rFonts w:ascii="GHEA Grapalat" w:hAnsi="GHEA Grapalat" w:cs="Sylfaen"/>
          <w:i/>
          <w:sz w:val="20"/>
          <w:szCs w:val="20"/>
          <w:lang w:val="af-ZA"/>
        </w:rPr>
        <w:t xml:space="preserve">  </w:t>
      </w:r>
      <w:r w:rsidRPr="00417B96">
        <w:rPr>
          <w:rFonts w:ascii="GHEA Grapalat" w:hAnsi="GHEA Grapalat" w:cs="Sylfaen"/>
          <w:i/>
          <w:sz w:val="20"/>
          <w:szCs w:val="20"/>
        </w:rPr>
        <w:t>թ</w:t>
      </w:r>
      <w:r w:rsidRPr="00417B96">
        <w:rPr>
          <w:rFonts w:ascii="GHEA Grapalat" w:hAnsi="GHEA Grapalat" w:cs="Times Armenian"/>
          <w:i/>
          <w:sz w:val="20"/>
          <w:szCs w:val="20"/>
          <w:lang w:val="af-ZA"/>
        </w:rPr>
        <w:t xml:space="preserve">.  </w:t>
      </w:r>
      <w:r w:rsidR="00F1740D" w:rsidRPr="009143BC">
        <w:rPr>
          <w:rFonts w:ascii="GHEA Grapalat" w:hAnsi="GHEA Grapalat" w:cs="Times Armenian"/>
          <w:i/>
          <w:sz w:val="20"/>
          <w:szCs w:val="20"/>
          <w:lang w:val="hy-AM"/>
        </w:rPr>
        <w:t>հ</w:t>
      </w:r>
      <w:r w:rsidR="006D089C" w:rsidRPr="009143BC">
        <w:rPr>
          <w:rFonts w:ascii="GHEA Grapalat" w:hAnsi="GHEA Grapalat" w:cs="Times Armenian"/>
          <w:i/>
          <w:sz w:val="20"/>
          <w:szCs w:val="20"/>
          <w:lang w:val="hy-AM"/>
        </w:rPr>
        <w:t xml:space="preserve">ունիսի </w:t>
      </w:r>
      <w:r w:rsidR="009143BC" w:rsidRPr="009143BC">
        <w:rPr>
          <w:rFonts w:ascii="GHEA Grapalat" w:hAnsi="GHEA Grapalat" w:cs="Times Armenian"/>
          <w:i/>
          <w:sz w:val="20"/>
          <w:szCs w:val="20"/>
          <w:lang w:val="hy-AM"/>
        </w:rPr>
        <w:t>21</w:t>
      </w:r>
      <w:r w:rsidR="005C6159" w:rsidRPr="009143BC">
        <w:rPr>
          <w:rFonts w:ascii="GHEA Grapalat" w:hAnsi="GHEA Grapalat" w:cs="Times Armenian"/>
          <w:i/>
          <w:sz w:val="20"/>
          <w:szCs w:val="20"/>
          <w:lang w:val="af-ZA"/>
        </w:rPr>
        <w:t>-ի</w:t>
      </w:r>
      <w:r w:rsidR="005C6159" w:rsidRPr="00417B96">
        <w:rPr>
          <w:rFonts w:ascii="GHEA Grapalat" w:hAnsi="GHEA Grapalat" w:cs="Times Armenian"/>
          <w:i/>
          <w:sz w:val="20"/>
          <w:szCs w:val="20"/>
          <w:lang w:val="af-ZA"/>
        </w:rPr>
        <w:t xml:space="preserve"> </w:t>
      </w:r>
      <w:r w:rsidRPr="00417B96">
        <w:rPr>
          <w:rFonts w:ascii="GHEA Grapalat" w:hAnsi="GHEA Grapalat" w:cs="Times Armenian"/>
          <w:i/>
          <w:sz w:val="20"/>
          <w:szCs w:val="20"/>
          <w:vertAlign w:val="subscript"/>
          <w:lang w:val="af-ZA"/>
        </w:rPr>
        <w:t xml:space="preserve"> </w:t>
      </w:r>
      <w:r w:rsidR="005C6159" w:rsidRPr="00417B96">
        <w:rPr>
          <w:rFonts w:ascii="GHEA Grapalat" w:hAnsi="GHEA Grapalat" w:cs="Times Armenian"/>
          <w:i/>
          <w:sz w:val="20"/>
          <w:szCs w:val="20"/>
          <w:lang w:val="af-ZA"/>
        </w:rPr>
        <w:t xml:space="preserve">N </w:t>
      </w:r>
      <w:r w:rsidR="006D089C">
        <w:rPr>
          <w:rFonts w:ascii="GHEA Grapalat" w:hAnsi="GHEA Grapalat" w:cs="Times Armenian"/>
          <w:i/>
          <w:sz w:val="20"/>
          <w:szCs w:val="20"/>
          <w:u w:val="single"/>
          <w:lang w:val="hy-AM"/>
        </w:rPr>
        <w:t>3</w:t>
      </w:r>
      <w:r w:rsidR="005C6159" w:rsidRPr="00417B96">
        <w:rPr>
          <w:rFonts w:ascii="GHEA Grapalat" w:hAnsi="GHEA Grapalat" w:cs="Times Armenian"/>
          <w:i/>
          <w:sz w:val="20"/>
          <w:szCs w:val="20"/>
          <w:u w:val="single"/>
          <w:lang w:val="af-ZA"/>
        </w:rPr>
        <w:t xml:space="preserve"> </w:t>
      </w:r>
      <w:r w:rsidRPr="00417B96">
        <w:rPr>
          <w:rFonts w:ascii="GHEA Grapalat" w:hAnsi="GHEA Grapalat" w:cs="Sylfaen"/>
          <w:i/>
          <w:sz w:val="20"/>
          <w:szCs w:val="20"/>
        </w:rPr>
        <w:t>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264F6DA0" w:rsidR="00096865" w:rsidRPr="005E1F72" w:rsidRDefault="006D089C" w:rsidP="00EF3662">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4EDB1649" w:rsidR="00096865" w:rsidRPr="005E1F72" w:rsidRDefault="006D089C" w:rsidP="00EF3662">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00F1740D">
        <w:rPr>
          <w:rFonts w:ascii="GHEA Grapalat" w:eastAsia="MS Mincho" w:hAnsi="GHEA Grapalat" w:cs="Sylfaen"/>
          <w:b/>
          <w:lang w:val="hy-AM" w:eastAsia="ja-JP"/>
        </w:rPr>
        <w:t>Երևան քաղաքի Դավթաշեն վարչական շրջանի թիվ 61 մանկապարտեզի հիմնանորոգման եվ բակի բարեկարգման աշխատանքների</w:t>
      </w:r>
      <w:r w:rsidR="002B32D6"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6B1057">
        <w:rPr>
          <w:rFonts w:ascii="GHEA Grapalat" w:hAnsi="GHEA Grapalat" w:cs="Sylfaen"/>
        </w:rPr>
        <w:t>ՀՐԱՏԱՊ</w:t>
      </w:r>
      <w:r w:rsidR="006B1057" w:rsidRPr="006B1057">
        <w:rPr>
          <w:rFonts w:ascii="GHEA Grapalat" w:hAnsi="GHEA Grapalat" w:cs="Sylfaen"/>
          <w:lang w:val="af-ZA"/>
        </w:rPr>
        <w:t xml:space="preserve"> </w:t>
      </w:r>
      <w:r w:rsidR="006B1057">
        <w:rPr>
          <w:rFonts w:ascii="GHEA Grapalat" w:hAnsi="GHEA Grapalat" w:cs="Sylfaen"/>
        </w:rPr>
        <w:t>ԲԱՑ</w:t>
      </w:r>
      <w:r w:rsidR="006B1057" w:rsidRPr="006B1057">
        <w:rPr>
          <w:rFonts w:ascii="GHEA Grapalat" w:hAnsi="GHEA Grapalat" w:cs="Sylfaen"/>
          <w:lang w:val="af-ZA"/>
        </w:rPr>
        <w:t xml:space="preserve"> </w:t>
      </w:r>
      <w:r w:rsidR="006B1057">
        <w:rPr>
          <w:rFonts w:ascii="GHEA Grapalat" w:hAnsi="GHEA Grapalat" w:cs="Sylfaen"/>
        </w:rPr>
        <w:t>ՄՐՑՈՒՅԹԻ</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20154974" w14:textId="77777777" w:rsidR="00096865" w:rsidRPr="005E1F72" w:rsidRDefault="00096865" w:rsidP="00EF3662">
      <w:pPr>
        <w:pStyle w:val="BodyText"/>
        <w:ind w:right="-7" w:firstLine="567"/>
        <w:jc w:val="center"/>
        <w:rPr>
          <w:rFonts w:ascii="GHEA Grapalat" w:hAnsi="GHEA Grapalat"/>
          <w:lang w:val="af-ZA"/>
        </w:rPr>
      </w:pPr>
    </w:p>
    <w:p w14:paraId="6BAFB404" w14:textId="77777777" w:rsidR="001A43A4" w:rsidRPr="005E1F72" w:rsidRDefault="006F0D3F" w:rsidP="00EF3662">
      <w:pPr>
        <w:ind w:firstLine="567"/>
        <w:jc w:val="both"/>
        <w:rPr>
          <w:rFonts w:ascii="GHEA Grapalat" w:hAnsi="GHEA Grapalat" w:cs="Sylfaen"/>
          <w:i/>
          <w:sz w:val="22"/>
          <w:szCs w:val="22"/>
          <w:lang w:val="af-ZA"/>
        </w:rPr>
      </w:pPr>
      <w:r w:rsidRPr="00466B13">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4E99E53A"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59EAB7AC" w14:textId="77777777"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F60C5F" w:rsidRPr="00A61D46">
          <w:rPr>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3"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8368356" w14:textId="77777777" w:rsidR="00160AE4" w:rsidRPr="005E1F72" w:rsidRDefault="00160AE4" w:rsidP="00EF3662">
      <w:pPr>
        <w:ind w:firstLine="567"/>
        <w:jc w:val="center"/>
        <w:rPr>
          <w:rFonts w:ascii="GHEA Grapalat" w:hAnsi="GHEA Grapalat"/>
          <w:i/>
          <w:sz w:val="20"/>
          <w:lang w:val="af-ZA"/>
        </w:rPr>
      </w:pPr>
    </w:p>
    <w:p w14:paraId="0BC5E75F" w14:textId="691CBE11" w:rsidR="00096865" w:rsidRPr="006D089C" w:rsidRDefault="006D089C" w:rsidP="006D089C">
      <w:pPr>
        <w:ind w:firstLine="567"/>
        <w:jc w:val="center"/>
        <w:rPr>
          <w:rFonts w:ascii="GHEA Grapalat" w:hAnsi="GHEA Grapalat"/>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00160AE4" w:rsidRPr="005E1F72">
        <w:rPr>
          <w:rFonts w:ascii="GHEA Grapalat" w:hAnsi="GHEA Grapalat"/>
          <w:sz w:val="20"/>
          <w:lang w:val="af-ZA"/>
        </w:rPr>
        <w:t xml:space="preserve">   </w:t>
      </w:r>
      <w:r w:rsidR="00F1740D">
        <w:rPr>
          <w:rFonts w:ascii="GHEA Grapalat" w:eastAsia="MS Mincho" w:hAnsi="GHEA Grapalat" w:cs="Sylfaen"/>
          <w:b/>
          <w:lang w:val="hy-AM" w:eastAsia="ja-JP"/>
        </w:rPr>
        <w:t>Երևան քաղաքի Դավթաշեն վարչական շրջանի թիվ 61 մանկապարտեզի հիմնանորոգման եվ բակի բարեկարգման աշխատանքների</w:t>
      </w:r>
      <w:r w:rsidRPr="005E1F72">
        <w:rPr>
          <w:rFonts w:ascii="GHEA Grapalat" w:hAnsi="GHEA Grapalat"/>
          <w:sz w:val="20"/>
          <w:lang w:val="af-ZA"/>
        </w:rPr>
        <w:t xml:space="preserve"> </w:t>
      </w:r>
      <w:r w:rsidR="00160AE4" w:rsidRPr="005E1F72">
        <w:rPr>
          <w:rFonts w:ascii="GHEA Grapalat" w:hAnsi="GHEA Grapalat"/>
          <w:b/>
          <w:sz w:val="20"/>
          <w:lang w:val="af-ZA"/>
        </w:rPr>
        <w:t xml:space="preserve">ՁԵՌՔԲԵՐՄԱՆ ՆՊԱՏԱԿՈՎ ՀԱՅՏԱՐԱՐՎԱԾ </w:t>
      </w:r>
      <w:r w:rsidR="006B1057">
        <w:rPr>
          <w:rFonts w:ascii="GHEA Grapalat" w:hAnsi="GHEA Grapalat"/>
          <w:b/>
          <w:sz w:val="20"/>
          <w:lang w:val="af-ZA"/>
        </w:rPr>
        <w:t>ՀՐԱՏԱՊ ԲԱՑ ՄՐՑՈՒՅԹԻ</w:t>
      </w:r>
      <w:r w:rsidR="00160AE4" w:rsidRPr="005E1F72">
        <w:rPr>
          <w:rFonts w:ascii="GHEA Grapalat" w:hAnsi="GHEA Grapalat"/>
          <w:b/>
          <w:sz w:val="20"/>
          <w:lang w:val="af-ZA"/>
        </w:rPr>
        <w:t xml:space="preserve">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644D068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ապահովումը</w:t>
      </w:r>
      <w:r w:rsidR="00340083" w:rsidRPr="00972668">
        <w:rPr>
          <w:rStyle w:val="FootnoteReference"/>
          <w:rFonts w:ascii="GHEA Grapalat" w:hAnsi="GHEA Grapalat" w:cs="Sylfaen"/>
          <w:sz w:val="20"/>
        </w:rPr>
        <w:footnoteReference w:id="1"/>
      </w:r>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03246E28"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027808">
        <w:rPr>
          <w:rFonts w:ascii="GHEA Grapalat" w:hAnsi="GHEA Grapalat" w:cs="Sylfaen"/>
          <w:b/>
          <w:sz w:val="20"/>
        </w:rPr>
        <w:t>ՀՐԱՏԱՊ</w:t>
      </w:r>
      <w:r w:rsidR="00027808" w:rsidRPr="00027808">
        <w:rPr>
          <w:rFonts w:ascii="GHEA Grapalat" w:hAnsi="GHEA Grapalat" w:cs="Sylfaen"/>
          <w:b/>
          <w:sz w:val="20"/>
          <w:lang w:val="af-ZA"/>
        </w:rPr>
        <w:t xml:space="preserve"> </w:t>
      </w:r>
      <w:r w:rsidR="00027808">
        <w:rPr>
          <w:rFonts w:ascii="GHEA Grapalat" w:hAnsi="GHEA Grapalat" w:cs="Sylfaen"/>
          <w:b/>
          <w:sz w:val="20"/>
        </w:rPr>
        <w:t>ԲԱՑ</w:t>
      </w:r>
      <w:r w:rsidR="00027808" w:rsidRPr="00027808">
        <w:rPr>
          <w:rFonts w:ascii="GHEA Grapalat" w:hAnsi="GHEA Grapalat" w:cs="Sylfaen"/>
          <w:b/>
          <w:sz w:val="20"/>
          <w:lang w:val="af-ZA"/>
        </w:rPr>
        <w:t xml:space="preserve"> </w:t>
      </w:r>
      <w:r w:rsidR="00027808">
        <w:rPr>
          <w:rFonts w:ascii="GHEA Grapalat" w:hAnsi="GHEA Grapalat" w:cs="Sylfaen"/>
          <w:b/>
          <w:sz w:val="20"/>
        </w:rPr>
        <w:t>ՄՐՑՈՒՅԹԻ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44CBCEBC"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027808">
        <w:rPr>
          <w:rFonts w:ascii="GHEA Grapalat" w:hAnsi="GHEA Grapalat" w:cs="Times Armenian"/>
          <w:sz w:val="20"/>
          <w:lang w:val="af-ZA"/>
        </w:rPr>
        <w:t>ԵՔ-ՀԲՄԱՇՁԲ-</w:t>
      </w:r>
      <w:r w:rsidR="003366CF">
        <w:rPr>
          <w:rFonts w:ascii="GHEA Grapalat" w:hAnsi="GHEA Grapalat" w:cs="Times Armenian"/>
          <w:sz w:val="20"/>
          <w:lang w:val="af-ZA"/>
        </w:rPr>
        <w:t>22/7</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027808">
        <w:rPr>
          <w:rFonts w:ascii="GHEA Grapalat" w:hAnsi="GHEA Grapalat" w:cs="Sylfaen"/>
          <w:sz w:val="20"/>
        </w:rPr>
        <w:t>հրատապ</w:t>
      </w:r>
      <w:r w:rsidR="00027808" w:rsidRPr="00027808">
        <w:rPr>
          <w:rFonts w:ascii="GHEA Grapalat" w:hAnsi="GHEA Grapalat" w:cs="Sylfaen"/>
          <w:sz w:val="20"/>
          <w:lang w:val="af-ZA"/>
        </w:rPr>
        <w:t xml:space="preserve"> </w:t>
      </w:r>
      <w:r w:rsidR="00027808">
        <w:rPr>
          <w:rFonts w:ascii="GHEA Grapalat" w:hAnsi="GHEA Grapalat" w:cs="Sylfaen"/>
          <w:sz w:val="20"/>
        </w:rPr>
        <w:t>բաց</w:t>
      </w:r>
      <w:r w:rsidR="00027808" w:rsidRPr="00027808">
        <w:rPr>
          <w:rFonts w:ascii="GHEA Grapalat" w:hAnsi="GHEA Grapalat" w:cs="Sylfaen"/>
          <w:sz w:val="20"/>
          <w:lang w:val="af-ZA"/>
        </w:rPr>
        <w:t xml:space="preserve"> </w:t>
      </w:r>
      <w:r w:rsidR="00027808">
        <w:rPr>
          <w:rFonts w:ascii="GHEA Grapalat" w:hAnsi="GHEA Grapalat" w:cs="Sylfaen"/>
          <w:sz w:val="20"/>
        </w:rPr>
        <w:t>մրցույթի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02ACF8B6" w14:textId="495F1894"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ձևով</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գնումների</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F6578">
        <w:rPr>
          <w:rFonts w:ascii="GHEA Grapalat" w:hAnsi="GHEA Grapalat"/>
          <w:sz w:val="20"/>
          <w:lang w:val="hy-AM"/>
        </w:rPr>
        <w:t>Երևանի քաղաքապետարան</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1E9E134C" w:rsidR="003E1421" w:rsidRPr="005E1F72" w:rsidRDefault="00A81DD5" w:rsidP="00027808">
      <w:pPr>
        <w:pStyle w:val="BodyTextIndent2"/>
        <w:spacing w:line="240" w:lineRule="auto"/>
        <w:ind w:firstLine="0"/>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027808" w:rsidRPr="002573C1">
        <w:rPr>
          <w:rFonts w:ascii="GHEA Grapalat" w:hAnsi="GHEA Grapalat"/>
          <w:b/>
          <w:sz w:val="24"/>
          <w:szCs w:val="24"/>
        </w:rPr>
        <w:t>«</w:t>
      </w:r>
      <w:r w:rsidR="00027808">
        <w:rPr>
          <w:rFonts w:ascii="GHEA Grapalat" w:hAnsi="GHEA Grapalat"/>
          <w:b/>
          <w:i/>
        </w:rPr>
        <w:t>vachagan.mejunc@</w:t>
      </w:r>
      <w:r w:rsidR="00027808" w:rsidRPr="002573C1">
        <w:rPr>
          <w:rFonts w:ascii="GHEA Grapalat" w:hAnsi="GHEA Grapalat"/>
          <w:b/>
          <w:i/>
        </w:rPr>
        <w:t>yerevan.am</w:t>
      </w:r>
      <w:r w:rsidR="00027808" w:rsidRPr="002573C1">
        <w:rPr>
          <w:rFonts w:ascii="GHEA Grapalat" w:hAnsi="GHEA Grapalat"/>
          <w:b/>
          <w:sz w:val="24"/>
          <w:szCs w:val="24"/>
        </w:rPr>
        <w:t xml:space="preserve"> »</w:t>
      </w: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7C7A3B84" w14:textId="5A305A7E" w:rsidR="00096865" w:rsidRPr="00417B96" w:rsidRDefault="00845AA5" w:rsidP="00EF3662">
      <w:pPr>
        <w:pStyle w:val="Heading3"/>
        <w:spacing w:line="240" w:lineRule="auto"/>
        <w:ind w:firstLine="567"/>
        <w:jc w:val="both"/>
        <w:rPr>
          <w:rFonts w:ascii="GHEA Grapalat" w:hAnsi="GHEA Grapalat"/>
          <w:i w:val="0"/>
          <w:lang w:val="af-ZA"/>
        </w:rPr>
      </w:pPr>
      <w:r w:rsidRPr="00417B96">
        <w:rPr>
          <w:rFonts w:ascii="GHEA Grapalat" w:hAnsi="GHEA Grapalat" w:cs="Sylfaen"/>
          <w:i w:val="0"/>
        </w:rPr>
        <w:t xml:space="preserve">1.1 </w:t>
      </w:r>
      <w:r w:rsidR="00096865" w:rsidRPr="00417B96">
        <w:rPr>
          <w:rFonts w:ascii="GHEA Grapalat" w:hAnsi="GHEA Grapalat" w:cs="Sylfaen"/>
          <w:i w:val="0"/>
        </w:rPr>
        <w:t>Գնման</w:t>
      </w:r>
      <w:r w:rsidR="00096865" w:rsidRPr="00417B96">
        <w:rPr>
          <w:rFonts w:ascii="GHEA Grapalat" w:hAnsi="GHEA Grapalat" w:cs="Sylfaen"/>
          <w:i w:val="0"/>
          <w:lang w:val="af-ZA"/>
        </w:rPr>
        <w:t xml:space="preserve"> </w:t>
      </w:r>
      <w:r w:rsidR="00096865" w:rsidRPr="00417B96">
        <w:rPr>
          <w:rFonts w:ascii="GHEA Grapalat" w:hAnsi="GHEA Grapalat" w:cs="Sylfaen"/>
          <w:i w:val="0"/>
        </w:rPr>
        <w:t>առարկա</w:t>
      </w:r>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r w:rsidR="00096865" w:rsidRPr="00417B96">
        <w:rPr>
          <w:rFonts w:ascii="GHEA Grapalat" w:hAnsi="GHEA Grapalat" w:cs="Sylfaen"/>
          <w:i w:val="0"/>
        </w:rPr>
        <w:t>հանդիսանում</w:t>
      </w:r>
      <w:r w:rsidR="00096865" w:rsidRPr="00417B96">
        <w:rPr>
          <w:rFonts w:ascii="GHEA Grapalat" w:hAnsi="GHEA Grapalat" w:cs="Sylfaen"/>
          <w:i w:val="0"/>
          <w:lang w:val="af-ZA"/>
        </w:rPr>
        <w:t xml:space="preserve">  </w:t>
      </w:r>
      <w:r w:rsidR="002949B3" w:rsidRPr="00F30CB2">
        <w:rPr>
          <w:rFonts w:ascii="GHEA Grapalat" w:hAnsi="GHEA Grapalat" w:cs="Sylfaen"/>
          <w:i w:val="0"/>
        </w:rPr>
        <w:t>Երևանի քաղաքապետարանի</w:t>
      </w:r>
      <w:r w:rsidR="00096865" w:rsidRPr="00417B96">
        <w:rPr>
          <w:rFonts w:ascii="GHEA Grapalat" w:hAnsi="GHEA Grapalat"/>
          <w:i w:val="0"/>
          <w:lang w:val="af-ZA"/>
        </w:rPr>
        <w:t xml:space="preserve"> </w:t>
      </w:r>
      <w:r w:rsidR="00096865" w:rsidRPr="00417B96">
        <w:rPr>
          <w:rFonts w:ascii="GHEA Grapalat" w:hAnsi="GHEA Grapalat" w:cs="Sylfaen"/>
          <w:i w:val="0"/>
        </w:rPr>
        <w:t>կարիքների</w:t>
      </w:r>
      <w:r w:rsidR="00096865" w:rsidRPr="00417B96">
        <w:rPr>
          <w:rFonts w:ascii="GHEA Grapalat" w:hAnsi="GHEA Grapalat" w:cs="Times Armenian"/>
          <w:i w:val="0"/>
          <w:lang w:val="af-ZA"/>
        </w:rPr>
        <w:t xml:space="preserve"> </w:t>
      </w:r>
      <w:r w:rsidR="00096865" w:rsidRPr="00417B96">
        <w:rPr>
          <w:rFonts w:ascii="GHEA Grapalat" w:hAnsi="GHEA Grapalat" w:cs="Sylfaen"/>
          <w:i w:val="0"/>
        </w:rPr>
        <w:t>համար</w:t>
      </w:r>
      <w:r w:rsidR="00096865" w:rsidRPr="00417B96">
        <w:rPr>
          <w:rFonts w:ascii="GHEA Grapalat" w:hAnsi="GHEA Grapalat" w:cs="Times Armenian"/>
          <w:i w:val="0"/>
          <w:lang w:val="af-ZA"/>
        </w:rPr>
        <w:t xml:space="preserve">` </w:t>
      </w:r>
      <w:r w:rsidR="00F1740D">
        <w:rPr>
          <w:rFonts w:ascii="GHEA Grapalat" w:eastAsia="MS Mincho" w:hAnsi="GHEA Grapalat" w:cs="Sylfaen"/>
          <w:b/>
          <w:szCs w:val="24"/>
          <w:lang w:val="hy-AM" w:eastAsia="ja-JP"/>
        </w:rPr>
        <w:t>Երևան քաղաքի Դավթաշեն վարչական շրջանի թիվ 61 մանկապարտեզի հիմնանորոգման եվ բակի բարեկարգման աշխատանքների</w:t>
      </w:r>
      <w:r w:rsidR="00096865" w:rsidRPr="00417B96">
        <w:rPr>
          <w:rFonts w:ascii="GHEA Grapalat" w:hAnsi="GHEA Grapalat"/>
          <w:i w:val="0"/>
          <w:lang w:val="af-ZA"/>
        </w:rPr>
        <w:t xml:space="preserve"> </w:t>
      </w:r>
      <w:r w:rsidR="00096865" w:rsidRPr="00417B96">
        <w:rPr>
          <w:rFonts w:ascii="GHEA Grapalat" w:hAnsi="GHEA Grapalat"/>
          <w:i w:val="0"/>
        </w:rPr>
        <w:t>ձեռքբերումը</w:t>
      </w:r>
      <w:r w:rsidR="00816505" w:rsidRPr="00417B96">
        <w:rPr>
          <w:rFonts w:ascii="GHEA Grapalat" w:hAnsi="GHEA Grapalat"/>
          <w:i w:val="0"/>
        </w:rPr>
        <w:t xml:space="preserve"> (այսուհետ` նաև ա</w:t>
      </w:r>
      <w:r w:rsidR="003812AE" w:rsidRPr="00417B96">
        <w:rPr>
          <w:rFonts w:ascii="GHEA Grapalat" w:hAnsi="GHEA Grapalat"/>
          <w:i w:val="0"/>
        </w:rPr>
        <w:t>շխատանք</w:t>
      </w:r>
      <w:r w:rsidR="00816505" w:rsidRPr="00417B96">
        <w:rPr>
          <w:rFonts w:ascii="GHEA Grapalat" w:hAnsi="GHEA Grapalat"/>
          <w:i w:val="0"/>
        </w:rPr>
        <w:t>)</w:t>
      </w:r>
      <w:r w:rsidR="00C43524" w:rsidRPr="00417B96">
        <w:rPr>
          <w:rFonts w:ascii="GHEA Grapalat" w:hAnsi="GHEA Grapalat"/>
          <w:i w:val="0"/>
          <w:lang w:val="af-ZA"/>
        </w:rPr>
        <w:t>,</w:t>
      </w:r>
      <w:r w:rsidR="00096865" w:rsidRPr="00417B96">
        <w:rPr>
          <w:rFonts w:ascii="GHEA Grapalat" w:hAnsi="GHEA Grapalat"/>
          <w:i w:val="0"/>
          <w:lang w:val="af-ZA"/>
        </w:rPr>
        <w:t xml:space="preserve"> </w:t>
      </w:r>
      <w:r w:rsidR="002949B3">
        <w:rPr>
          <w:rFonts w:ascii="GHEA Grapalat" w:hAnsi="GHEA Grapalat"/>
          <w:i w:val="0"/>
        </w:rPr>
        <w:t>որ</w:t>
      </w:r>
      <w:r w:rsidR="002949B3">
        <w:rPr>
          <w:rFonts w:ascii="GHEA Grapalat" w:hAnsi="GHEA Grapalat"/>
          <w:i w:val="0"/>
          <w:lang w:val="hy-AM"/>
        </w:rPr>
        <w:t>ը</w:t>
      </w:r>
      <w:r w:rsidR="00096865" w:rsidRPr="00417B96">
        <w:rPr>
          <w:rFonts w:ascii="GHEA Grapalat" w:hAnsi="GHEA Grapalat"/>
          <w:i w:val="0"/>
          <w:lang w:val="af-ZA"/>
        </w:rPr>
        <w:t xml:space="preserve"> </w:t>
      </w:r>
      <w:r w:rsidR="00096865" w:rsidRPr="00417B96">
        <w:rPr>
          <w:rFonts w:ascii="GHEA Grapalat" w:hAnsi="GHEA Grapalat"/>
          <w:i w:val="0"/>
        </w:rPr>
        <w:t>խմբավորված</w:t>
      </w:r>
      <w:r w:rsidR="00096865" w:rsidRPr="00417B96">
        <w:rPr>
          <w:rFonts w:ascii="GHEA Grapalat" w:hAnsi="GHEA Grapalat"/>
          <w:i w:val="0"/>
          <w:lang w:val="af-ZA"/>
        </w:rPr>
        <w:t xml:space="preserve">  </w:t>
      </w:r>
      <w:r w:rsidR="002949B3">
        <w:rPr>
          <w:rFonts w:ascii="GHEA Grapalat" w:hAnsi="GHEA Grapalat"/>
          <w:i w:val="0"/>
        </w:rPr>
        <w:t>է</w:t>
      </w:r>
      <w:r w:rsidR="00096865" w:rsidRPr="00417B96">
        <w:rPr>
          <w:rFonts w:ascii="GHEA Grapalat" w:hAnsi="GHEA Grapalat"/>
          <w:i w:val="0"/>
          <w:lang w:val="af-ZA"/>
        </w:rPr>
        <w:t xml:space="preserve"> </w:t>
      </w:r>
      <w:r w:rsidR="002949B3">
        <w:rPr>
          <w:rFonts w:ascii="GHEA Grapalat" w:hAnsi="GHEA Grapalat"/>
          <w:i w:val="0"/>
          <w:lang w:val="hy-AM"/>
        </w:rPr>
        <w:t>1 /մեկ/</w:t>
      </w:r>
      <w:r w:rsidR="00096865" w:rsidRPr="00417B96">
        <w:rPr>
          <w:rFonts w:ascii="GHEA Grapalat" w:hAnsi="GHEA Grapalat"/>
          <w:i w:val="0"/>
          <w:lang w:val="af-ZA"/>
        </w:rPr>
        <w:t xml:space="preserve"> </w:t>
      </w:r>
      <w:r w:rsidR="00096865" w:rsidRPr="00417B96">
        <w:rPr>
          <w:rFonts w:ascii="GHEA Grapalat" w:hAnsi="GHEA Grapalat" w:cs="Sylfaen"/>
          <w:i w:val="0"/>
        </w:rPr>
        <w:t>չափաբաժն</w:t>
      </w:r>
      <w:r w:rsidR="00753E6E" w:rsidRPr="00417B96">
        <w:rPr>
          <w:rFonts w:ascii="GHEA Grapalat" w:hAnsi="GHEA Grapalat" w:cs="Sylfaen"/>
          <w:i w:val="0"/>
        </w:rPr>
        <w:t>ում</w:t>
      </w:r>
      <w:r w:rsidR="00096865" w:rsidRPr="00417B96">
        <w:rPr>
          <w:rFonts w:ascii="GHEA Grapalat" w:hAnsi="GHEA Grapalat" w:cs="Times Armenian"/>
          <w:i w:val="0"/>
          <w:lang w:val="af-ZA"/>
        </w:rPr>
        <w:t>`</w:t>
      </w:r>
    </w:p>
    <w:tbl>
      <w:tblPr>
        <w:tblW w:w="107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7"/>
        <w:gridCol w:w="1350"/>
        <w:gridCol w:w="1620"/>
        <w:gridCol w:w="6840"/>
      </w:tblGrid>
      <w:tr w:rsidR="00CA26D7" w:rsidRPr="00417B96" w14:paraId="42627B0B" w14:textId="77777777" w:rsidTr="00CA26D7">
        <w:trPr>
          <w:trHeight w:val="420"/>
        </w:trPr>
        <w:tc>
          <w:tcPr>
            <w:tcW w:w="3937" w:type="dxa"/>
            <w:gridSpan w:val="3"/>
            <w:vAlign w:val="center"/>
          </w:tcPr>
          <w:p w14:paraId="784A423E" w14:textId="7CA31C73" w:rsidR="00CA26D7" w:rsidRPr="00417B96" w:rsidRDefault="00CA26D7" w:rsidP="00CA26D7">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Չափաբաժինների</w:t>
            </w:r>
          </w:p>
        </w:tc>
        <w:tc>
          <w:tcPr>
            <w:tcW w:w="6840" w:type="dxa"/>
            <w:vMerge w:val="restart"/>
            <w:vAlign w:val="center"/>
          </w:tcPr>
          <w:p w14:paraId="53DC3823" w14:textId="77777777" w:rsidR="00CA26D7" w:rsidRPr="00417B96" w:rsidRDefault="00CA26D7"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573F03" w:rsidRPr="00417B96" w14:paraId="41293A86" w14:textId="77777777" w:rsidTr="00573F03">
        <w:trPr>
          <w:trHeight w:val="202"/>
        </w:trPr>
        <w:tc>
          <w:tcPr>
            <w:tcW w:w="967" w:type="dxa"/>
            <w:vAlign w:val="center"/>
          </w:tcPr>
          <w:p w14:paraId="0C764753" w14:textId="6B4BFC73" w:rsidR="00573F03" w:rsidRPr="00417B96" w:rsidRDefault="00573F03" w:rsidP="005F4431">
            <w:pPr>
              <w:pStyle w:val="BodyTextIndent2"/>
              <w:spacing w:line="240" w:lineRule="auto"/>
              <w:ind w:left="-41" w:hanging="41"/>
              <w:jc w:val="center"/>
              <w:rPr>
                <w:rFonts w:ascii="GHEA Grapalat" w:hAnsi="GHEA Grapalat"/>
                <w:b/>
                <w:bCs/>
                <w:i/>
                <w:iCs/>
                <w:sz w:val="14"/>
                <w:szCs w:val="14"/>
              </w:rPr>
            </w:pPr>
            <w:r w:rsidRPr="00417B96">
              <w:rPr>
                <w:rFonts w:ascii="GHEA Grapalat" w:hAnsi="GHEA Grapalat"/>
                <w:b/>
                <w:bCs/>
                <w:i/>
                <w:iCs/>
                <w:sz w:val="14"/>
                <w:szCs w:val="14"/>
              </w:rPr>
              <w:t>համարները</w:t>
            </w:r>
          </w:p>
        </w:tc>
        <w:tc>
          <w:tcPr>
            <w:tcW w:w="1350" w:type="dxa"/>
            <w:vAlign w:val="center"/>
          </w:tcPr>
          <w:p w14:paraId="6775594E" w14:textId="60F6F627" w:rsidR="00573F03" w:rsidRPr="00DC48A9" w:rsidRDefault="00573F03" w:rsidP="00573F03">
            <w:pPr>
              <w:pStyle w:val="BodyTextIndent2"/>
              <w:spacing w:line="240" w:lineRule="auto"/>
              <w:ind w:firstLine="0"/>
              <w:jc w:val="center"/>
              <w:rPr>
                <w:rFonts w:ascii="GHEA Grapalat" w:hAnsi="GHEA Grapalat"/>
                <w:bCs/>
                <w:i/>
                <w:iCs/>
                <w:sz w:val="18"/>
                <w:szCs w:val="14"/>
                <w:lang w:val="hy-AM"/>
              </w:rPr>
            </w:pPr>
            <w:r w:rsidRPr="00417B96">
              <w:rPr>
                <w:rFonts w:ascii="GHEA Grapalat" w:hAnsi="GHEA Grapalat"/>
                <w:b/>
                <w:bCs/>
                <w:i/>
                <w:iCs/>
                <w:sz w:val="14"/>
                <w:szCs w:val="14"/>
              </w:rPr>
              <w:t>համարները</w:t>
            </w:r>
          </w:p>
        </w:tc>
        <w:tc>
          <w:tcPr>
            <w:tcW w:w="1620" w:type="dxa"/>
            <w:vAlign w:val="center"/>
          </w:tcPr>
          <w:p w14:paraId="2DBBD8EB" w14:textId="54875930" w:rsidR="00573F03" w:rsidRPr="00133AFA" w:rsidRDefault="00573F03" w:rsidP="00573F03">
            <w:pPr>
              <w:pStyle w:val="BodyTextIndent2"/>
              <w:spacing w:line="240" w:lineRule="auto"/>
              <w:ind w:firstLine="0"/>
              <w:jc w:val="center"/>
              <w:rPr>
                <w:rFonts w:ascii="GHEA Grapalat" w:hAnsi="GHEA Grapalat"/>
                <w:b/>
                <w:bCs/>
                <w:i/>
                <w:iCs/>
                <w:sz w:val="14"/>
                <w:szCs w:val="14"/>
              </w:rPr>
            </w:pPr>
            <w:r w:rsidRPr="00133AFA">
              <w:rPr>
                <w:rFonts w:ascii="GHEA Grapalat" w:hAnsi="GHEA Grapalat"/>
                <w:b/>
                <w:bCs/>
                <w:i/>
                <w:iCs/>
                <w:sz w:val="14"/>
                <w:szCs w:val="14"/>
              </w:rPr>
              <w:t>գնման գինը</w:t>
            </w:r>
          </w:p>
        </w:tc>
        <w:tc>
          <w:tcPr>
            <w:tcW w:w="6840" w:type="dxa"/>
            <w:vMerge/>
            <w:vAlign w:val="center"/>
          </w:tcPr>
          <w:p w14:paraId="309AE3FD" w14:textId="2907DD27" w:rsidR="00573F03" w:rsidRPr="00417B96" w:rsidRDefault="00573F03" w:rsidP="00573F03">
            <w:pPr>
              <w:pStyle w:val="BodyTextIndent2"/>
              <w:spacing w:line="240" w:lineRule="auto"/>
              <w:ind w:firstLine="0"/>
              <w:jc w:val="center"/>
              <w:rPr>
                <w:rFonts w:ascii="GHEA Grapalat" w:hAnsi="GHEA Grapalat"/>
                <w:b/>
                <w:bCs/>
                <w:i/>
                <w:iCs/>
              </w:rPr>
            </w:pPr>
          </w:p>
        </w:tc>
      </w:tr>
      <w:tr w:rsidR="00573F03" w:rsidRPr="00FD19E8" w14:paraId="44CE3AC3" w14:textId="77777777" w:rsidTr="001A4340">
        <w:trPr>
          <w:trHeight w:val="897"/>
        </w:trPr>
        <w:tc>
          <w:tcPr>
            <w:tcW w:w="967" w:type="dxa"/>
            <w:vMerge w:val="restart"/>
            <w:vAlign w:val="center"/>
          </w:tcPr>
          <w:p w14:paraId="57173727" w14:textId="1366AFAD" w:rsidR="00573F03" w:rsidRPr="00B05671" w:rsidRDefault="00573F03" w:rsidP="00573F03">
            <w:pPr>
              <w:pStyle w:val="BodyTextIndent2"/>
              <w:spacing w:line="240" w:lineRule="auto"/>
              <w:ind w:firstLine="0"/>
              <w:jc w:val="center"/>
              <w:rPr>
                <w:rFonts w:ascii="GHEA Grapalat" w:hAnsi="GHEA Grapalat"/>
                <w:sz w:val="22"/>
                <w:lang w:val="hy-AM"/>
              </w:rPr>
            </w:pPr>
            <w:r>
              <w:rPr>
                <w:rFonts w:ascii="GHEA Grapalat" w:hAnsi="GHEA Grapalat"/>
                <w:sz w:val="22"/>
                <w:lang w:val="hy-AM"/>
              </w:rPr>
              <w:t>1</w:t>
            </w:r>
          </w:p>
        </w:tc>
        <w:tc>
          <w:tcPr>
            <w:tcW w:w="1350" w:type="dxa"/>
            <w:vAlign w:val="center"/>
          </w:tcPr>
          <w:p w14:paraId="617617C9" w14:textId="7D4E201D" w:rsidR="00573F03" w:rsidRPr="003B7E80" w:rsidRDefault="00573F03" w:rsidP="00573F03">
            <w:pPr>
              <w:jc w:val="center"/>
              <w:rPr>
                <w:rFonts w:ascii="GHEA Grapalat" w:hAnsi="GHEA Grapalat" w:cs="Calibri"/>
                <w:sz w:val="20"/>
                <w:lang w:val="hy-AM"/>
              </w:rPr>
            </w:pPr>
            <w:r w:rsidRPr="00B05671">
              <w:rPr>
                <w:rFonts w:ascii="GHEA Grapalat" w:hAnsi="GHEA Grapalat"/>
                <w:sz w:val="22"/>
              </w:rPr>
              <w:t>1</w:t>
            </w:r>
            <w:r w:rsidRPr="00B05671">
              <w:rPr>
                <w:rFonts w:ascii="GHEA Grapalat" w:hAnsi="GHEA Grapalat"/>
                <w:sz w:val="22"/>
                <w:lang w:val="hy-AM"/>
              </w:rPr>
              <w:t>-ին փուլ</w:t>
            </w:r>
          </w:p>
        </w:tc>
        <w:tc>
          <w:tcPr>
            <w:tcW w:w="1620" w:type="dxa"/>
            <w:vAlign w:val="center"/>
          </w:tcPr>
          <w:p w14:paraId="1D48A52A" w14:textId="1BF0017F" w:rsidR="00573F03" w:rsidRPr="003B7E80" w:rsidRDefault="00573F03" w:rsidP="00573F03">
            <w:pPr>
              <w:jc w:val="center"/>
              <w:rPr>
                <w:rFonts w:ascii="GHEA Grapalat" w:hAnsi="GHEA Grapalat" w:cs="Calibri"/>
                <w:sz w:val="20"/>
                <w:lang w:val="hy-AM"/>
              </w:rPr>
            </w:pPr>
            <w:r w:rsidRPr="003B7E80">
              <w:rPr>
                <w:rFonts w:ascii="GHEA Grapalat" w:hAnsi="GHEA Grapalat" w:cs="Calibri"/>
                <w:sz w:val="20"/>
                <w:lang w:val="hy-AM"/>
              </w:rPr>
              <w:t>229</w:t>
            </w:r>
            <w:r>
              <w:rPr>
                <w:rFonts w:ascii="GHEA Grapalat" w:hAnsi="GHEA Grapalat" w:cs="Calibri"/>
                <w:sz w:val="20"/>
                <w:lang w:val="hy-AM"/>
              </w:rPr>
              <w:t xml:space="preserve"> </w:t>
            </w:r>
            <w:r w:rsidRPr="003B7E80">
              <w:rPr>
                <w:rFonts w:ascii="GHEA Grapalat" w:hAnsi="GHEA Grapalat" w:cs="Calibri"/>
                <w:sz w:val="20"/>
                <w:lang w:val="hy-AM"/>
              </w:rPr>
              <w:t>027</w:t>
            </w:r>
            <w:r>
              <w:rPr>
                <w:rFonts w:ascii="GHEA Grapalat" w:hAnsi="GHEA Grapalat" w:cs="Calibri"/>
                <w:sz w:val="20"/>
                <w:lang w:val="hy-AM"/>
              </w:rPr>
              <w:t xml:space="preserve"> </w:t>
            </w:r>
            <w:r w:rsidRPr="003B7E80">
              <w:rPr>
                <w:rFonts w:ascii="GHEA Grapalat" w:hAnsi="GHEA Grapalat" w:cs="Calibri"/>
                <w:sz w:val="20"/>
                <w:lang w:val="hy-AM"/>
              </w:rPr>
              <w:t>084</w:t>
            </w:r>
          </w:p>
        </w:tc>
        <w:tc>
          <w:tcPr>
            <w:tcW w:w="6840" w:type="dxa"/>
            <w:vAlign w:val="center"/>
          </w:tcPr>
          <w:p w14:paraId="30ABAB0F" w14:textId="4CB80DC8" w:rsidR="00573F03" w:rsidRPr="00EC685F" w:rsidRDefault="00573F03" w:rsidP="00573F03">
            <w:pPr>
              <w:pStyle w:val="BodyTextIndent2"/>
              <w:spacing w:line="240" w:lineRule="auto"/>
              <w:ind w:firstLine="0"/>
              <w:rPr>
                <w:rFonts w:ascii="GHEA Grapalat" w:hAnsi="GHEA Grapalat"/>
                <w:u w:val="single"/>
                <w:vertAlign w:val="subscript"/>
                <w:lang w:val="hy-AM"/>
              </w:rPr>
            </w:pPr>
            <w:r w:rsidRPr="003F239B">
              <w:rPr>
                <w:rFonts w:ascii="GHEA Grapalat" w:eastAsia="MS Mincho" w:hAnsi="GHEA Grapalat" w:cs="Sylfaen"/>
                <w:szCs w:val="24"/>
                <w:lang w:val="hy-AM" w:eastAsia="ja-JP"/>
              </w:rPr>
              <w:t>Երևան քաղաքի դավթաշեն վարչական շրջանի թիվ 61 մանկապարտեզի հիմնանորոգման եվ բակի բարեկարգման աշխատանքներ</w:t>
            </w:r>
            <w:r>
              <w:rPr>
                <w:rFonts w:ascii="GHEA Grapalat" w:eastAsia="MS Mincho" w:hAnsi="GHEA Grapalat" w:cs="Sylfaen"/>
                <w:szCs w:val="24"/>
                <w:lang w:val="hy-AM" w:eastAsia="ja-JP"/>
              </w:rPr>
              <w:t xml:space="preserve"> </w:t>
            </w:r>
            <w:r w:rsidRPr="00EC685F">
              <w:rPr>
                <w:rFonts w:ascii="GHEA Grapalat" w:eastAsia="MS Mincho" w:hAnsi="GHEA Grapalat" w:cs="Sylfaen"/>
                <w:szCs w:val="24"/>
                <w:lang w:val="hy-AM" w:eastAsia="ja-JP"/>
              </w:rPr>
              <w:t xml:space="preserve">(2022 </w:t>
            </w:r>
            <w:r>
              <w:rPr>
                <w:rFonts w:ascii="GHEA Grapalat" w:eastAsia="MS Mincho" w:hAnsi="GHEA Grapalat" w:cs="Sylfaen"/>
                <w:szCs w:val="24"/>
                <w:lang w:val="hy-AM" w:eastAsia="ja-JP"/>
              </w:rPr>
              <w:t>թ. ընթացքում</w:t>
            </w:r>
            <w:r w:rsidRPr="00EC685F">
              <w:rPr>
                <w:rFonts w:ascii="GHEA Grapalat" w:eastAsia="MS Mincho" w:hAnsi="GHEA Grapalat" w:cs="Sylfaen"/>
                <w:szCs w:val="24"/>
                <w:lang w:val="hy-AM" w:eastAsia="ja-JP"/>
              </w:rPr>
              <w:t>)</w:t>
            </w:r>
          </w:p>
        </w:tc>
      </w:tr>
      <w:tr w:rsidR="00573F03" w:rsidRPr="00FD19E8" w14:paraId="30716CC2" w14:textId="77777777" w:rsidTr="00573F03">
        <w:tc>
          <w:tcPr>
            <w:tcW w:w="967" w:type="dxa"/>
            <w:vMerge/>
            <w:vAlign w:val="center"/>
          </w:tcPr>
          <w:p w14:paraId="379FF8D8" w14:textId="53F5571B" w:rsidR="00573F03" w:rsidRPr="00B05671" w:rsidRDefault="00573F03" w:rsidP="00573F03">
            <w:pPr>
              <w:pStyle w:val="BodyTextIndent2"/>
              <w:spacing w:line="240" w:lineRule="auto"/>
              <w:ind w:firstLine="0"/>
              <w:jc w:val="center"/>
              <w:rPr>
                <w:rFonts w:ascii="GHEA Grapalat" w:hAnsi="GHEA Grapalat"/>
                <w:sz w:val="22"/>
                <w:lang w:val="hy-AM"/>
              </w:rPr>
            </w:pPr>
          </w:p>
        </w:tc>
        <w:tc>
          <w:tcPr>
            <w:tcW w:w="1350" w:type="dxa"/>
            <w:vAlign w:val="center"/>
          </w:tcPr>
          <w:p w14:paraId="3CD63C59" w14:textId="3932F298" w:rsidR="00573F03" w:rsidRPr="003B7E80" w:rsidRDefault="00573F03" w:rsidP="00573F03">
            <w:pPr>
              <w:jc w:val="center"/>
              <w:rPr>
                <w:rFonts w:ascii="GHEA Grapalat" w:hAnsi="GHEA Grapalat" w:cs="Calibri"/>
                <w:sz w:val="20"/>
                <w:lang w:val="hy-AM"/>
              </w:rPr>
            </w:pPr>
            <w:r w:rsidRPr="00B05671">
              <w:rPr>
                <w:rFonts w:ascii="GHEA Grapalat" w:hAnsi="GHEA Grapalat"/>
                <w:sz w:val="22"/>
              </w:rPr>
              <w:t>2</w:t>
            </w:r>
            <w:r w:rsidRPr="00B05671">
              <w:rPr>
                <w:rFonts w:ascii="GHEA Grapalat" w:hAnsi="GHEA Grapalat"/>
                <w:sz w:val="22"/>
                <w:lang w:val="hy-AM"/>
              </w:rPr>
              <w:t>-րդ փուլ</w:t>
            </w:r>
          </w:p>
        </w:tc>
        <w:tc>
          <w:tcPr>
            <w:tcW w:w="1620" w:type="dxa"/>
            <w:vAlign w:val="center"/>
          </w:tcPr>
          <w:p w14:paraId="0F1A4A3E" w14:textId="0A7B7222" w:rsidR="00573F03" w:rsidRPr="003B7E80" w:rsidRDefault="00573F03" w:rsidP="00573F03">
            <w:pPr>
              <w:jc w:val="center"/>
              <w:rPr>
                <w:rFonts w:ascii="GHEA Grapalat" w:hAnsi="GHEA Grapalat" w:cs="Calibri"/>
                <w:sz w:val="20"/>
                <w:lang w:val="hy-AM"/>
              </w:rPr>
            </w:pPr>
            <w:r w:rsidRPr="003B7E80">
              <w:rPr>
                <w:rFonts w:ascii="GHEA Grapalat" w:hAnsi="GHEA Grapalat" w:cs="Calibri"/>
                <w:sz w:val="20"/>
                <w:lang w:val="hy-AM"/>
              </w:rPr>
              <w:t>269</w:t>
            </w:r>
            <w:r>
              <w:rPr>
                <w:rFonts w:ascii="GHEA Grapalat" w:hAnsi="GHEA Grapalat" w:cs="Calibri"/>
                <w:sz w:val="20"/>
                <w:lang w:val="hy-AM"/>
              </w:rPr>
              <w:t xml:space="preserve"> </w:t>
            </w:r>
            <w:r w:rsidRPr="003B7E80">
              <w:rPr>
                <w:rFonts w:ascii="GHEA Grapalat" w:hAnsi="GHEA Grapalat" w:cs="Calibri"/>
                <w:sz w:val="20"/>
                <w:lang w:val="hy-AM"/>
              </w:rPr>
              <w:t>062</w:t>
            </w:r>
            <w:r>
              <w:rPr>
                <w:rFonts w:ascii="GHEA Grapalat" w:hAnsi="GHEA Grapalat" w:cs="Calibri"/>
                <w:sz w:val="20"/>
                <w:lang w:val="hy-AM"/>
              </w:rPr>
              <w:t xml:space="preserve"> </w:t>
            </w:r>
            <w:r w:rsidRPr="003B7E80">
              <w:rPr>
                <w:rFonts w:ascii="GHEA Grapalat" w:hAnsi="GHEA Grapalat" w:cs="Calibri"/>
                <w:sz w:val="20"/>
                <w:lang w:val="hy-AM"/>
              </w:rPr>
              <w:t>970</w:t>
            </w:r>
          </w:p>
        </w:tc>
        <w:tc>
          <w:tcPr>
            <w:tcW w:w="6840" w:type="dxa"/>
            <w:vAlign w:val="center"/>
          </w:tcPr>
          <w:p w14:paraId="7E9EE2D8" w14:textId="4F0BCC57" w:rsidR="00573F03" w:rsidRPr="00B9656D" w:rsidRDefault="00573F03" w:rsidP="00573F03">
            <w:pPr>
              <w:pStyle w:val="BodyTextIndent2"/>
              <w:spacing w:line="240" w:lineRule="auto"/>
              <w:ind w:firstLine="0"/>
              <w:rPr>
                <w:rFonts w:ascii="GHEA Grapalat" w:eastAsia="MS Mincho" w:hAnsi="GHEA Grapalat" w:cs="Sylfaen"/>
                <w:szCs w:val="24"/>
                <w:lang w:val="hy-AM" w:eastAsia="ja-JP"/>
              </w:rPr>
            </w:pPr>
            <w:r w:rsidRPr="003F239B">
              <w:rPr>
                <w:rFonts w:ascii="GHEA Grapalat" w:eastAsia="MS Mincho" w:hAnsi="GHEA Grapalat" w:cs="Sylfaen"/>
                <w:szCs w:val="24"/>
                <w:lang w:val="hy-AM" w:eastAsia="ja-JP"/>
              </w:rPr>
              <w:t>Երևան քաղաքի դավթաշեն վարչական շրջանի թիվ 61 մանկապարտեզի հիմնանորոգման եվ բակի բարեկարգման աշխատանքներ</w:t>
            </w:r>
            <w:r>
              <w:rPr>
                <w:rFonts w:ascii="GHEA Grapalat" w:eastAsia="MS Mincho" w:hAnsi="GHEA Grapalat" w:cs="Sylfaen"/>
                <w:szCs w:val="24"/>
                <w:lang w:val="hy-AM" w:eastAsia="ja-JP"/>
              </w:rPr>
              <w:t xml:space="preserve"> </w:t>
            </w:r>
            <w:r w:rsidRPr="00EC685F">
              <w:rPr>
                <w:rFonts w:ascii="GHEA Grapalat" w:eastAsia="MS Mincho" w:hAnsi="GHEA Grapalat" w:cs="Sylfaen"/>
                <w:szCs w:val="24"/>
                <w:lang w:val="hy-AM" w:eastAsia="ja-JP"/>
              </w:rPr>
              <w:t>(202</w:t>
            </w:r>
            <w:r>
              <w:rPr>
                <w:rFonts w:ascii="GHEA Grapalat" w:eastAsia="MS Mincho" w:hAnsi="GHEA Grapalat" w:cs="Sylfaen"/>
                <w:szCs w:val="24"/>
                <w:lang w:val="hy-AM" w:eastAsia="ja-JP"/>
              </w:rPr>
              <w:t>3</w:t>
            </w:r>
            <w:r w:rsidRPr="00EC685F">
              <w:rPr>
                <w:rFonts w:ascii="GHEA Grapalat" w:eastAsia="MS Mincho" w:hAnsi="GHEA Grapalat" w:cs="Sylfaen"/>
                <w:szCs w:val="24"/>
                <w:lang w:val="hy-AM" w:eastAsia="ja-JP"/>
              </w:rPr>
              <w:t xml:space="preserve"> </w:t>
            </w:r>
            <w:r>
              <w:rPr>
                <w:rFonts w:ascii="GHEA Grapalat" w:eastAsia="MS Mincho" w:hAnsi="GHEA Grapalat" w:cs="Sylfaen"/>
                <w:szCs w:val="24"/>
                <w:lang w:val="hy-AM" w:eastAsia="ja-JP"/>
              </w:rPr>
              <w:t>թ. ընթացքում</w:t>
            </w:r>
            <w:r w:rsidRPr="00EC685F">
              <w:rPr>
                <w:rFonts w:ascii="GHEA Grapalat" w:eastAsia="MS Mincho" w:hAnsi="GHEA Grapalat" w:cs="Sylfaen"/>
                <w:szCs w:val="24"/>
                <w:lang w:val="hy-AM" w:eastAsia="ja-JP"/>
              </w:rPr>
              <w:t>)</w:t>
            </w:r>
          </w:p>
        </w:tc>
      </w:tr>
    </w:tbl>
    <w:p w14:paraId="4E3EEBF0" w14:textId="77777777" w:rsidR="00B051BE" w:rsidRPr="00417B96" w:rsidRDefault="00B051BE" w:rsidP="00EF3662">
      <w:pPr>
        <w:pStyle w:val="BodyTextIndent2"/>
        <w:spacing w:line="240" w:lineRule="auto"/>
        <w:ind w:firstLine="567"/>
        <w:rPr>
          <w:rFonts w:ascii="GHEA Grapalat" w:hAnsi="GHEA Grapalat"/>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BF9E786"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r w:rsidR="006F49AA" w:rsidRPr="00640568">
        <w:rPr>
          <w:rFonts w:ascii="GHEA Grapalat" w:hAnsi="GHEA Grapalat" w:cs="Arial Armenian"/>
          <w:sz w:val="20"/>
          <w:lang w:val="es-ES"/>
        </w:rPr>
        <w:t xml:space="preserve">ընթացակարգին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2AC6CC3E" w14:textId="6E534B49"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հանված</w:t>
      </w:r>
      <w:r w:rsidRPr="00640568">
        <w:rPr>
          <w:rFonts w:ascii="GHEA Grapalat" w:hAnsi="GHEA Grapalat"/>
          <w:sz w:val="20"/>
          <w:szCs w:val="20"/>
          <w:lang w:val="es-ES"/>
        </w:rPr>
        <w:t xml:space="preserve"> </w:t>
      </w:r>
      <w:r w:rsidRPr="00640568">
        <w:rPr>
          <w:rFonts w:ascii="GHEA Grapalat" w:hAnsi="GHEA Grapalat" w:cs="Sylfaen"/>
          <w:sz w:val="20"/>
          <w:szCs w:val="20"/>
        </w:rPr>
        <w:t>կամ</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00273411" w:rsidRPr="00640568">
        <w:rPr>
          <w:rFonts w:ascii="GHEA Grapalat" w:hAnsi="GHEA Grapalat" w:cs="Sylfaen"/>
          <w:sz w:val="20"/>
          <w:szCs w:val="20"/>
        </w:rPr>
        <w:t>որոնց</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վերաբերյալ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գնումների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ոլորտում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հակամրցակցային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համաձայնության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գերիշխող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դիրքի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չարաշահման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կամ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անբարեխիղճ</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մրցակցության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համար</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պատասխանատվություն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սահմանող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վարչական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ակտը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հայտը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ներկայացվելու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օրվան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նախորդող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երեք</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տարվա</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ընթացքում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դարձել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անբողոքարկելի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իսկ</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բողոքարկված</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լինելու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դեպքում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թողնվել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անփոփոխ</w:t>
      </w:r>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640568" w:rsidRDefault="002A0AD3" w:rsidP="00EF3662">
      <w:pPr>
        <w:ind w:firstLine="567"/>
        <w:jc w:val="both"/>
        <w:rPr>
          <w:rFonts w:ascii="GHEA Grapalat" w:hAnsi="GHEA Grapalat" w:cs="Sylfaen"/>
          <w:sz w:val="20"/>
          <w:lang w:val="es-ES"/>
        </w:rPr>
      </w:pPr>
    </w:p>
    <w:p w14:paraId="39ADB68D" w14:textId="77777777" w:rsidR="00753E6E" w:rsidRPr="005E1F72"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հայտարարություն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Բացի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սույն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կետով</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նախատեսված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հայտարարությունից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մասնակցության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իրավունքի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գնահատման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համար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այդ</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թվում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ընտրված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այլ</w:t>
      </w:r>
      <w:r w:rsidR="00EB487B" w:rsidRPr="00640568">
        <w:rPr>
          <w:rFonts w:ascii="GHEA Grapalat" w:hAnsi="GHEA Grapalat" w:cs="Sylfaen"/>
          <w:sz w:val="20"/>
          <w:lang w:val="es-ES"/>
        </w:rPr>
        <w:t xml:space="preserve"> </w:t>
      </w:r>
      <w:r w:rsidR="00EB487B" w:rsidRPr="00640568">
        <w:rPr>
          <w:rFonts w:ascii="GHEA Grapalat" w:hAnsi="GHEA Grapalat" w:cs="Sylfaen"/>
          <w:sz w:val="20"/>
        </w:rPr>
        <w:t>փաստաթղթեր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հիմնավորումներ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չեն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հրավերով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սահմանված</w:t>
      </w:r>
      <w:r w:rsidR="007A4BB9" w:rsidRPr="005E1F72">
        <w:rPr>
          <w:rFonts w:ascii="GHEA Grapalat" w:hAnsi="GHEA Grapalat" w:cs="Tahoma"/>
          <w:sz w:val="20"/>
          <w:lang w:val="es-ES"/>
        </w:rPr>
        <w:t xml:space="preserve"> </w:t>
      </w:r>
      <w:r w:rsidR="007A4BB9" w:rsidRPr="005E1F72">
        <w:rPr>
          <w:rFonts w:ascii="GHEA Grapalat" w:hAnsi="GHEA Grapalat" w:cs="Tahoma"/>
          <w:sz w:val="20"/>
        </w:rPr>
        <w:t>պայմաններով</w:t>
      </w:r>
      <w:r w:rsidR="007A4BB9" w:rsidRPr="005E1F72">
        <w:rPr>
          <w:rFonts w:ascii="GHEA Grapalat" w:hAnsi="GHEA Grapalat" w:cs="Tahoma"/>
          <w:sz w:val="20"/>
          <w:lang w:val="es-ES"/>
        </w:rPr>
        <w:t>:</w:t>
      </w:r>
    </w:p>
    <w:p w14:paraId="58412067" w14:textId="77777777" w:rsidR="00BA3554" w:rsidRPr="005E1F72" w:rsidRDefault="00BA3554"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lastRenderedPageBreak/>
        <w:t>2.</w:t>
      </w:r>
      <w:r w:rsidR="007968A3" w:rsidRPr="005E1F72">
        <w:rPr>
          <w:rFonts w:ascii="GHEA Grapalat" w:hAnsi="GHEA Grapalat" w:cs="Tahoma"/>
          <w:sz w:val="20"/>
          <w:szCs w:val="20"/>
          <w:lang w:val="es-ES"/>
        </w:rPr>
        <w:t>3</w:t>
      </w:r>
      <w:r w:rsidR="00EB487B" w:rsidRPr="005E1F72">
        <w:rPr>
          <w:rFonts w:ascii="GHEA Grapalat" w:hAnsi="GHEA Grapalat" w:cs="Tahoma"/>
          <w:sz w:val="20"/>
          <w:szCs w:val="20"/>
          <w:lang w:val="es-ES"/>
        </w:rPr>
        <w:t xml:space="preserve"> </w:t>
      </w: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00EB487B" w:rsidRPr="005E1F72">
        <w:rPr>
          <w:rFonts w:ascii="GHEA Grapalat" w:hAnsi="GHEA Grapalat"/>
          <w:sz w:val="20"/>
          <w:szCs w:val="20"/>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77777777"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6956E835" w14:textId="6AC87761"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w:t>
      </w:r>
      <w:r w:rsidR="00ED4DEA" w:rsidRPr="006C0889">
        <w:rPr>
          <w:rFonts w:ascii="GHEA Grapalat" w:hAnsi="GHEA Grapalat" w:cs="Arial"/>
          <w:b/>
          <w:sz w:val="20"/>
          <w:lang w:val="hy-AM"/>
        </w:rPr>
        <w:t>գնման գնի</w:t>
      </w:r>
      <w:r w:rsidR="003A7A32" w:rsidRPr="00177245">
        <w:rPr>
          <w:rFonts w:ascii="GHEA Grapalat" w:hAnsi="GHEA Grapalat" w:cs="Arial"/>
          <w:sz w:val="20"/>
          <w:lang w:val="hy-AM"/>
        </w:rPr>
        <w:t xml:space="preserve"> </w:t>
      </w:r>
      <w:r w:rsidR="00330824" w:rsidRPr="00330824">
        <w:rPr>
          <w:rFonts w:ascii="GHEA Grapalat" w:hAnsi="GHEA Grapalat"/>
          <w:b/>
          <w:color w:val="000000"/>
          <w:sz w:val="20"/>
          <w:szCs w:val="20"/>
          <w:lang w:val="hy-AM"/>
        </w:rPr>
        <w:t>30</w:t>
      </w:r>
      <w:r w:rsidR="00E90F91" w:rsidRPr="00B01C80">
        <w:rPr>
          <w:rFonts w:ascii="GHEA Grapalat" w:hAnsi="GHEA Grapalat"/>
          <w:color w:val="000000"/>
          <w:sz w:val="20"/>
          <w:szCs w:val="20"/>
          <w:lang w:val="hy-AM"/>
        </w:rPr>
        <w:t xml:space="preserve"> տոկոսի</w:t>
      </w:r>
      <w:r w:rsidR="00E90F91">
        <w:rPr>
          <w:rStyle w:val="FootnoteReference"/>
          <w:rFonts w:ascii="GHEA Grapalat" w:hAnsi="GHEA Grapalat" w:cs="Arial"/>
          <w:sz w:val="20"/>
          <w:lang w:val="hy-AM"/>
        </w:rPr>
        <w:footnoteReference w:id="2"/>
      </w:r>
      <w:r w:rsidR="00EE5DD1" w:rsidRPr="00F5285F">
        <w:rPr>
          <w:rFonts w:ascii="GHEA Grapalat" w:hAnsi="GHEA Grapalat"/>
          <w:color w:val="000000"/>
          <w:sz w:val="20"/>
          <w:szCs w:val="20"/>
          <w:vertAlign w:val="superscript"/>
          <w:lang w:val="hy-AM"/>
        </w:rPr>
        <w:t>.1</w:t>
      </w:r>
      <w:r w:rsidR="00E90F91" w:rsidRPr="00B01C80">
        <w:rPr>
          <w:rFonts w:ascii="GHEA Grapalat" w:hAnsi="GHEA Grapalat"/>
          <w:color w:val="000000"/>
          <w:sz w:val="20"/>
          <w:szCs w:val="20"/>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17" w:tgtFrame="_blank" w:history="1">
        <w:r w:rsidR="00E90F91" w:rsidRPr="00B01C80">
          <w:rPr>
            <w:rFonts w:ascii="GHEA Grapalat" w:hAnsi="GHEA Grapalat"/>
            <w:color w:val="000000"/>
            <w:sz w:val="20"/>
            <w:szCs w:val="20"/>
            <w:lang w:val="hy-AM"/>
          </w:rPr>
          <w:t>Standard &amp; Poor’s</w:t>
        </w:r>
      </w:hyperlink>
      <w:r w:rsidR="00E90F91" w:rsidRPr="00B01C80">
        <w:rPr>
          <w:rFonts w:ascii="Calibri" w:hAnsi="Calibri" w:cs="Calibri"/>
          <w:color w:val="000000"/>
          <w:sz w:val="20"/>
          <w:szCs w:val="20"/>
          <w:lang w:val="hy-AM"/>
        </w:rPr>
        <w:t> </w:t>
      </w:r>
      <w:r w:rsidR="00E90F91" w:rsidRPr="00B01C8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A12E9C">
        <w:rPr>
          <w:rFonts w:ascii="GHEA Grapalat" w:hAnsi="GHEA Grapalat"/>
          <w:color w:val="000000"/>
          <w:sz w:val="20"/>
          <w:szCs w:val="20"/>
          <w:lang w:val="hy-AM"/>
        </w:rPr>
        <w:t xml:space="preserve">սուվերեն </w:t>
      </w:r>
      <w:r w:rsidR="00E90F91" w:rsidRPr="00B01C80">
        <w:rPr>
          <w:rFonts w:ascii="GHEA Grapalat" w:hAnsi="GHEA Grapalat"/>
          <w:color w:val="000000"/>
          <w:sz w:val="20"/>
          <w:szCs w:val="20"/>
          <w:lang w:val="hy-AM"/>
        </w:rPr>
        <w:t>վարկանիշի չափով:</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17B96">
        <w:rPr>
          <w:rFonts w:ascii="GHEA Grapalat" w:hAnsi="GHEA Grapalat" w:cs="Sylfaen"/>
          <w:sz w:val="20"/>
        </w:rPr>
        <w:t>պայմանագրի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կողմ</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չի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կարող</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հանդիսանալ</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սույն</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ընթացակարգին</w:t>
      </w:r>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000A6B75" w:rsidRPr="00417B96">
        <w:rPr>
          <w:rFonts w:ascii="GHEA Grapalat" w:hAnsi="GHEA Grapalat" w:cs="Sylfaen"/>
          <w:sz w:val="20"/>
        </w:rPr>
        <w:t>մասնակցելու</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նպատակով</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հայտ</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ներկայացրած</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մասնակիցը</w:t>
      </w:r>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lastRenderedPageBreak/>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77777777"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3"/>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lastRenderedPageBreak/>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5078D054"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330824">
        <w:rPr>
          <w:rFonts w:ascii="GHEA Grapalat" w:hAnsi="GHEA Grapalat" w:cs="Sylfaen"/>
          <w:szCs w:val="24"/>
          <w:lang w:val="hy-AM"/>
        </w:rPr>
        <w:t>հրատապ բաց մրցույթի</w:t>
      </w:r>
      <w:r w:rsidR="00330824"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40667A03"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F6578" w:rsidRPr="00DC3CC7">
        <w:rPr>
          <w:rFonts w:ascii="GHEA Grapalat" w:hAnsi="GHEA Grapalat"/>
          <w:b/>
          <w:i/>
        </w:rPr>
        <w:t>մինչև 20</w:t>
      </w:r>
      <w:r w:rsidR="00AF6578">
        <w:rPr>
          <w:rFonts w:ascii="GHEA Grapalat" w:hAnsi="GHEA Grapalat"/>
          <w:b/>
          <w:i/>
          <w:lang w:val="hy-AM"/>
        </w:rPr>
        <w:t>22</w:t>
      </w:r>
      <w:r w:rsidR="00AF6578" w:rsidRPr="00DC3CC7">
        <w:rPr>
          <w:rFonts w:ascii="GHEA Grapalat" w:hAnsi="GHEA Grapalat"/>
          <w:b/>
          <w:i/>
        </w:rPr>
        <w:t xml:space="preserve"> </w:t>
      </w:r>
      <w:r w:rsidR="00AF6578" w:rsidRPr="0018744E">
        <w:rPr>
          <w:rFonts w:ascii="GHEA Grapalat" w:hAnsi="GHEA Grapalat"/>
          <w:b/>
          <w:i/>
        </w:rPr>
        <w:t xml:space="preserve">թվականի </w:t>
      </w:r>
      <w:r w:rsidR="00FD19E8">
        <w:rPr>
          <w:rFonts w:ascii="GHEA Grapalat" w:hAnsi="GHEA Grapalat"/>
          <w:b/>
          <w:i/>
          <w:lang w:val="hy-AM"/>
        </w:rPr>
        <w:t>հուլիսի 4</w:t>
      </w:r>
      <w:r w:rsidR="00AF6578" w:rsidRPr="0018744E">
        <w:rPr>
          <w:rFonts w:ascii="GHEA Grapalat" w:hAnsi="GHEA Grapalat"/>
          <w:b/>
          <w:i/>
          <w:lang w:val="hy-AM"/>
        </w:rPr>
        <w:t>-ը, ժամը 1</w:t>
      </w:r>
      <w:r w:rsidR="00AF6578" w:rsidRPr="0018744E">
        <w:rPr>
          <w:rFonts w:ascii="GHEA Grapalat" w:hAnsi="GHEA Grapalat"/>
          <w:b/>
          <w:i/>
        </w:rPr>
        <w:t>0</w:t>
      </w:r>
      <w:r w:rsidR="00AF6578" w:rsidRPr="0018744E">
        <w:rPr>
          <w:rFonts w:ascii="GHEA Grapalat" w:hAnsi="GHEA Grapalat"/>
          <w:b/>
          <w:i/>
          <w:lang w:val="hy-AM"/>
        </w:rPr>
        <w:t>:00</w:t>
      </w:r>
      <w:r w:rsidR="00EB458D" w:rsidRPr="0032711A">
        <w:rPr>
          <w:rFonts w:ascii="GHEA Grapalat" w:hAnsi="GHEA Grapalat" w:cs="Sylfaen"/>
          <w:b/>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4"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ցության իրավունքի պահանջներին իր տվյալների համապատասխանության մասին.</w:t>
      </w:r>
    </w:p>
    <w:p w14:paraId="45DC8E91" w14:textId="77777777"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EA68B2" w:rsidRPr="00406C77">
        <w:rPr>
          <w:rFonts w:ascii="GHEA Grapalat" w:hAnsi="GHEA Grapalat" w:cs="Sylfaen"/>
          <w:sz w:val="20"/>
          <w:lang w:val="hy-AM"/>
        </w:rPr>
        <w:t xml:space="preserve">ի 1-ին մասի 2.4 կետով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 </w:t>
      </w:r>
      <w:r w:rsidR="008957DB">
        <w:rPr>
          <w:rFonts w:ascii="GHEA Grapalat" w:hAnsi="GHEA Grapalat" w:cs="Sylfaen"/>
          <w:sz w:val="20"/>
          <w:lang w:val="hy-AM"/>
        </w:rPr>
        <w:t xml:space="preserve">կամ </w:t>
      </w:r>
      <w:r w:rsidR="000F7B12">
        <w:rPr>
          <w:rFonts w:ascii="GHEA Grapalat" w:hAnsi="GHEA Grapalat" w:cs="Sylfaen"/>
          <w:sz w:val="20"/>
          <w:lang w:val="hy-AM"/>
        </w:rPr>
        <w:t xml:space="preserve">սույն հրավերով սահմանված </w:t>
      </w:r>
      <w:r w:rsidR="008957DB">
        <w:rPr>
          <w:rFonts w:ascii="GHEA Grapalat" w:hAnsi="GHEA Grapalat" w:cs="Sylfaen"/>
          <w:sz w:val="20"/>
          <w:lang w:val="hy-AM"/>
        </w:rPr>
        <w:t>վարկունակության վարկանիշ ունենալու</w:t>
      </w:r>
      <w:r w:rsidR="008957DB" w:rsidRPr="00EF4BBA">
        <w:rPr>
          <w:rFonts w:ascii="GHEA Grapalat" w:hAnsi="GHEA Grapalat" w:cs="Sylfaen"/>
          <w:sz w:val="20"/>
          <w:lang w:val="hy-AM"/>
        </w:rPr>
        <w:t xml:space="preserve"> </w:t>
      </w:r>
      <w:r w:rsidR="00C63E1C" w:rsidRPr="00EF4BBA">
        <w:rPr>
          <w:rFonts w:ascii="GHEA Grapalat" w:hAnsi="GHEA Grapalat" w:cs="Sylfaen"/>
          <w:sz w:val="20"/>
          <w:lang w:val="hy-AM"/>
        </w:rPr>
        <w:t>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C7BFAEB" w:rsidR="00BE4408" w:rsidRPr="00E74DFB" w:rsidRDefault="00BE4408" w:rsidP="007E39F5">
      <w:pPr>
        <w:pStyle w:val="BodyTextIndent2"/>
        <w:spacing w:line="240" w:lineRule="auto"/>
        <w:ind w:firstLine="567"/>
        <w:rPr>
          <w:rFonts w:ascii="GHEA Grapalat" w:hAnsi="GHEA Grapalat" w:cs="Sylfaen"/>
          <w:szCs w:val="24"/>
          <w:lang w:val="hy-AM"/>
        </w:rPr>
      </w:pPr>
      <w:r w:rsidRPr="002A4619">
        <w:rPr>
          <w:rFonts w:ascii="GHEA Grapalat" w:hAnsi="GHEA Grapalat"/>
          <w:lang w:val="hy-AM"/>
        </w:rPr>
        <w:t>Ե</w:t>
      </w:r>
      <w:r w:rsidRPr="00BE4408">
        <w:rPr>
          <w:rFonts w:ascii="GHEA Grapalat" w:hAnsi="GHEA Grapalat"/>
          <w:lang w:val="hy-AM"/>
        </w:rPr>
        <w:t>)</w:t>
      </w:r>
      <w:r>
        <w:rPr>
          <w:rFonts w:ascii="GHEA Grapalat" w:hAnsi="GHEA Grapalat"/>
          <w:lang w:val="hy-AM"/>
        </w:rPr>
        <w:t xml:space="preserve"> </w:t>
      </w:r>
      <w:r w:rsidRPr="00BF58CA">
        <w:rPr>
          <w:rFonts w:ascii="GHEA Grapalat" w:hAnsi="GHEA Grapalat" w:cs="Sylfaen"/>
          <w:szCs w:val="24"/>
          <w:lang w:val="hy-AM"/>
        </w:rPr>
        <w:t>իրական շահառուների վերաբերյալ հայտարարագիր՝ համաձայն հավելված 1-ի</w:t>
      </w:r>
      <w:r>
        <w:rPr>
          <w:rFonts w:ascii="GHEA Grapalat" w:hAnsi="GHEA Grapalat" w:cs="Sylfaen"/>
          <w:szCs w:val="24"/>
          <w:lang w:val="hy-AM"/>
        </w:rPr>
        <w:t>: Հայտարարագիր չի ներկայացվում, եթե մասնակիցը անհատ ձեռնարկատեր կամ ֆիզիկական անձ է:</w:t>
      </w:r>
      <w:r w:rsidRPr="007E39F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5"/>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76033429" w14:textId="77777777" w:rsidR="006C3115" w:rsidRPr="00CC3A77"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C96127" w:rsidRPr="004B2068">
        <w:rPr>
          <w:rFonts w:ascii="GHEA Grapalat" w:hAnsi="GHEA Grapalat" w:cs="Sylfaen"/>
          <w:sz w:val="20"/>
          <w:lang w:val="hy-AM"/>
        </w:rPr>
        <w:t>3</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F53525">
        <w:rPr>
          <w:rFonts w:ascii="GHEA Grapalat" w:hAnsi="GHEA Grapalat" w:cs="Sylfaen"/>
          <w:sz w:val="20"/>
          <w:lang w:val="hy-AM"/>
        </w:rPr>
        <w:t>:</w:t>
      </w:r>
      <w:r w:rsidR="00F53525" w:rsidRPr="00890CC4">
        <w:rPr>
          <w:rFonts w:ascii="GHEA Grapalat" w:hAnsi="GHEA Grapalat" w:cs="Sylfaen"/>
          <w:sz w:val="20"/>
          <w:lang w:val="hy-AM"/>
        </w:rPr>
        <w:t xml:space="preserve"> 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բնօրինակից արտատպված (սկանավորված) տարբերակը՝ պայմանով, որ </w:t>
      </w:r>
      <w:r w:rsidR="00C03728" w:rsidRPr="00287968">
        <w:rPr>
          <w:rFonts w:ascii="GHEA Grapalat" w:hAnsi="GHEA Grapalat" w:cs="Sylfaen"/>
          <w:sz w:val="20"/>
          <w:lang w:val="hy-AM"/>
        </w:rPr>
        <w:t xml:space="preserve">մասնակիցը </w:t>
      </w:r>
      <w:r w:rsidR="00F53525" w:rsidRPr="00890CC4">
        <w:rPr>
          <w:rFonts w:ascii="GHEA Grapalat" w:hAnsi="GHEA Grapalat" w:cs="Sylfaen"/>
          <w:sz w:val="20"/>
          <w:lang w:val="hy-AM"/>
        </w:rPr>
        <w:t>դրա բնօրինակը գնահատող հանձնաժողովին ներկայացնում է մինչև հայտերի ներկայացման վերջնաժամկետը լրանալուն հաջորդող աշխատանքային օրվա Երևանի ժամանակով 17:00-ն՝ ուղեկցող գրությամբ</w:t>
      </w:r>
      <w:r w:rsidR="006C3115" w:rsidRPr="005E1F72">
        <w:rPr>
          <w:rFonts w:ascii="GHEA Grapalat" w:hAnsi="GHEA Grapalat"/>
          <w:sz w:val="20"/>
          <w:lang w:val="hy-AM"/>
        </w:rPr>
        <w:t>.</w:t>
      </w:r>
      <w:r w:rsidR="00EC6281" w:rsidRPr="004B2068">
        <w:rPr>
          <w:rFonts w:ascii="GHEA Grapalat" w:hAnsi="GHEA Grapalat"/>
          <w:sz w:val="20"/>
          <w:vertAlign w:val="superscript"/>
          <w:lang w:val="hy-AM"/>
        </w:rPr>
        <w:t>8</w:t>
      </w:r>
      <w:r w:rsidR="00340083" w:rsidRPr="00CC3A77">
        <w:rPr>
          <w:rStyle w:val="FootnoteReference"/>
          <w:rFonts w:ascii="GHEA Grapalat" w:hAnsi="GHEA Grapalat"/>
          <w:color w:val="FFFFFF"/>
          <w:sz w:val="20"/>
          <w:lang w:val="hy-AM"/>
        </w:rPr>
        <w:footnoteReference w:id="4"/>
      </w:r>
    </w:p>
    <w:p w14:paraId="73F4F610" w14:textId="77777777" w:rsidR="00EC6281" w:rsidRPr="004B2068"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4)</w:t>
      </w:r>
      <w:r w:rsidR="00EC6281" w:rsidRPr="004B2068">
        <w:rPr>
          <w:rFonts w:ascii="GHEA Grapalat" w:hAnsi="GHEA Grapalat" w:cs="Sylfaen"/>
          <w:sz w:val="20"/>
          <w:szCs w:val="24"/>
          <w:lang w:val="hy-AM" w:eastAsia="en-US"/>
        </w:rPr>
        <w:t xml:space="preserve"> շինարարական աշխատանքների գնման դեպքում՝</w:t>
      </w:r>
    </w:p>
    <w:p w14:paraId="1790B6AE" w14:textId="77777777" w:rsidR="00C96127" w:rsidRDefault="00EC6281"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4201D550" w14:textId="77777777" w:rsidR="00CE027A" w:rsidRPr="004B2068" w:rsidRDefault="00CE027A" w:rsidP="00CE027A">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 իր կողմից առաջարկվող՝ սույն հրավերին կցված նախագ</w:t>
      </w:r>
      <w:r>
        <w:rPr>
          <w:rFonts w:ascii="GHEA Grapalat" w:hAnsi="GHEA Grapalat" w:cs="Sylfaen"/>
          <w:sz w:val="20"/>
          <w:szCs w:val="24"/>
          <w:lang w:val="hy-AM" w:eastAsia="en-US"/>
        </w:rPr>
        <w:t>ծ</w:t>
      </w:r>
      <w:r w:rsidRPr="004B2068">
        <w:rPr>
          <w:rFonts w:ascii="GHEA Grapalat" w:hAnsi="GHEA Grapalat" w:cs="Sylfaen"/>
          <w:sz w:val="20"/>
          <w:szCs w:val="24"/>
          <w:lang w:val="hy-AM" w:eastAsia="en-US"/>
        </w:rPr>
        <w:t>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Pr="004B2068">
        <w:rPr>
          <w:rFonts w:ascii="GHEA Grapalat" w:hAnsi="GHEA Grapalat" w:cs="Sylfaen"/>
          <w:sz w:val="20"/>
          <w:szCs w:val="24"/>
          <w:vertAlign w:val="superscript"/>
          <w:lang w:val="hy-AM" w:eastAsia="en-US"/>
        </w:rPr>
        <w:t>9</w:t>
      </w:r>
      <w:r w:rsidRPr="004B2068">
        <w:rPr>
          <w:rFonts w:ascii="GHEA Grapalat" w:hAnsi="GHEA Grapalat" w:cs="Sylfaen"/>
          <w:sz w:val="20"/>
          <w:szCs w:val="24"/>
          <w:lang w:val="hy-AM" w:eastAsia="en-US"/>
        </w:rPr>
        <w:t xml:space="preserve">  </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6"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Pr="00FF0FC3">
        <w:rPr>
          <w:rFonts w:ascii="GHEA Grapalat" w:hAnsi="GHEA Grapalat"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6"/>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F5CC508" w14:textId="77777777" w:rsidR="00A45946" w:rsidRPr="005E1F72" w:rsidRDefault="00A45946" w:rsidP="00EF3662">
      <w:pPr>
        <w:jc w:val="center"/>
        <w:rPr>
          <w:rFonts w:ascii="GHEA Grapalat" w:hAnsi="GHEA Grapalat" w:cs="Arial"/>
          <w:b/>
          <w:sz w:val="20"/>
          <w:lang w:val="es-ES"/>
        </w:rPr>
      </w:pPr>
    </w:p>
    <w:p w14:paraId="14FF876B"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w:t>
      </w:r>
      <w:r w:rsidR="00A20F71" w:rsidRPr="004B2068">
        <w:rPr>
          <w:rFonts w:ascii="GHEA Grapalat" w:hAnsi="GHEA Grapalat" w:cs="Sylfaen"/>
          <w:sz w:val="20"/>
          <w:lang w:val="hy-AM"/>
        </w:rPr>
        <w:t>շխատանքի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29FAE099"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t>5</w:t>
      </w:r>
      <w:r w:rsidR="00A45946" w:rsidRPr="00D85759">
        <w:rPr>
          <w:rFonts w:ascii="GHEA Grapalat" w:hAnsi="GHEA Grapalat" w:cs="Sylfaen"/>
          <w:sz w:val="20"/>
          <w:szCs w:val="24"/>
          <w:lang w:val="hy-AM" w:eastAsia="en-US"/>
        </w:rPr>
        <w:t>.2 Մ</w:t>
      </w:r>
      <w:r w:rsidR="00A45946" w:rsidRPr="005E1F72">
        <w:rPr>
          <w:rFonts w:ascii="GHEA Grapalat" w:hAnsi="GHEA Grapalat" w:cs="Sylfaen"/>
          <w:sz w:val="20"/>
          <w:szCs w:val="24"/>
          <w:lang w:val="hy-AM" w:eastAsia="en-US"/>
        </w:rPr>
        <w:t xml:space="preserve">ասնակիցը գնային առաջարկը ներկայացնում է </w:t>
      </w:r>
      <w:r w:rsidR="000A3471" w:rsidRPr="00D85759">
        <w:rPr>
          <w:rFonts w:ascii="GHEA Grapalat" w:hAnsi="GHEA Grapalat" w:cs="Sylfaen"/>
          <w:sz w:val="20"/>
          <w:szCs w:val="24"/>
          <w:lang w:val="hy-AM" w:eastAsia="en-US"/>
        </w:rPr>
        <w:t>արժեք (ինքնարժեքի և կանխատեսվող շահույթի հանրագումարը)</w:t>
      </w:r>
      <w:r w:rsidR="00A00D05" w:rsidRPr="00A00D05">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Pr>
          <w:rFonts w:ascii="GHEA Grapalat" w:hAnsi="GHEA Grapalat" w:cs="Sylfaen"/>
          <w:sz w:val="20"/>
          <w:szCs w:val="24"/>
          <w:lang w:eastAsia="en-US"/>
        </w:rPr>
        <w:t>Ա</w:t>
      </w:r>
      <w:r w:rsidR="008D549A">
        <w:rPr>
          <w:rFonts w:ascii="GHEA Grapalat" w:hAnsi="GHEA Grapalat" w:cs="Sylfaen"/>
          <w:sz w:val="20"/>
          <w:szCs w:val="24"/>
          <w:lang w:val="hy-AM" w:eastAsia="en-US"/>
        </w:rPr>
        <w:t>րժեքի</w:t>
      </w:r>
      <w:r w:rsidR="008D549A" w:rsidRPr="005E1F72">
        <w:rPr>
          <w:rFonts w:ascii="GHEA Grapalat" w:hAnsi="GHEA Grapalat" w:cs="Sylfaen"/>
          <w:sz w:val="20"/>
          <w:szCs w:val="24"/>
          <w:lang w:val="hy-AM"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887276C"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5E61FD">
        <w:rPr>
          <w:rFonts w:ascii="GHEA Grapalat" w:hAnsi="GHEA Grapalat" w:cs="Sylfaen"/>
          <w:sz w:val="20"/>
          <w:szCs w:val="24"/>
          <w:lang w:val="hy-AM" w:eastAsia="en-US"/>
        </w:rPr>
        <w:t xml:space="preserve"> </w:t>
      </w:r>
      <w:r w:rsidR="00291A55">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4B07F1DF"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5E1F72" w:rsidRDefault="00A63118" w:rsidP="00F6799D">
      <w:pPr>
        <w:pStyle w:val="norm"/>
        <w:spacing w:line="240" w:lineRule="auto"/>
        <w:ind w:firstLine="36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 xml:space="preserve"> </w:t>
      </w:r>
      <w:r w:rsidR="008128C9">
        <w:rPr>
          <w:rFonts w:ascii="GHEA Grapalat" w:hAnsi="GHEA Grapalat" w:cs="Sylfaen"/>
          <w:sz w:val="20"/>
          <w:szCs w:val="24"/>
          <w:lang w:val="hy-AM" w:eastAsia="en-US"/>
        </w:rPr>
        <w:t>:</w:t>
      </w:r>
    </w:p>
    <w:p w14:paraId="02772729"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3CCC6BA7" w14:textId="77777777" w:rsidR="00096865" w:rsidRPr="005E1F72" w:rsidRDefault="00F6799D" w:rsidP="00EF3662">
      <w:pPr>
        <w:jc w:val="center"/>
        <w:rPr>
          <w:rFonts w:ascii="GHEA Grapalat" w:hAnsi="GHEA Grapalat"/>
          <w:b/>
          <w:sz w:val="20"/>
          <w:lang w:val="es-ES"/>
        </w:rPr>
      </w:pPr>
      <w:r>
        <w:rPr>
          <w:rFonts w:ascii="GHEA Grapalat" w:hAnsi="GHEA Grapalat"/>
          <w:b/>
          <w:sz w:val="20"/>
          <w:lang w:val="es-ES"/>
        </w:rPr>
        <w:br w:type="page"/>
      </w:r>
      <w:r w:rsidR="00220C7C" w:rsidRPr="005E1F72">
        <w:rPr>
          <w:rFonts w:ascii="GHEA Grapalat" w:hAnsi="GHEA Grapalat"/>
          <w:b/>
          <w:sz w:val="20"/>
          <w:lang w:val="es-ES"/>
        </w:rPr>
        <w:lastRenderedPageBreak/>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82B3B53" w14:textId="5D9DD2B4" w:rsidR="00096865" w:rsidRPr="00960E2C" w:rsidRDefault="000D701E" w:rsidP="00EF3662">
      <w:pPr>
        <w:ind w:firstLine="567"/>
        <w:jc w:val="center"/>
        <w:rPr>
          <w:rFonts w:ascii="GHEA Grapalat" w:hAnsi="GHEA Grapalat"/>
          <w:b/>
          <w:sz w:val="20"/>
          <w:lang w:val="hy-AM"/>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r w:rsidR="00960E2C">
        <w:rPr>
          <w:rFonts w:ascii="GHEA Grapalat" w:hAnsi="GHEA Grapalat" w:cs="Times Armenian"/>
          <w:b/>
          <w:color w:val="FFFFFF"/>
          <w:sz w:val="20"/>
          <w:lang w:val="hy-AM"/>
        </w:rPr>
        <w:t xml:space="preserve"> </w:t>
      </w:r>
    </w:p>
    <w:p w14:paraId="4D8F98B2" w14:textId="77777777" w:rsidR="00096865" w:rsidRPr="005E1F72" w:rsidRDefault="00096865" w:rsidP="00EF3662">
      <w:pPr>
        <w:ind w:firstLine="567"/>
        <w:jc w:val="both"/>
        <w:rPr>
          <w:rFonts w:ascii="GHEA Grapalat" w:hAnsi="GHEA Grapalat"/>
          <w:b/>
          <w:sz w:val="20"/>
          <w:lang w:val="af-ZA"/>
        </w:rPr>
      </w:pPr>
    </w:p>
    <w:p w14:paraId="18E1D1B0"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r w:rsidR="00903898" w:rsidRPr="005E1F72">
        <w:rPr>
          <w:rFonts w:ascii="GHEA Grapalat" w:hAnsi="GHEA Grapalat" w:cs="Sylfaen"/>
          <w:bCs/>
          <w:sz w:val="20"/>
          <w:szCs w:val="20"/>
        </w:rPr>
        <w:t>ներկայացնում</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հայտի</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ապահովում</w:t>
      </w:r>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2A360B6E" w14:textId="40CC05C7" w:rsidR="00903898" w:rsidRPr="005E1F72" w:rsidRDefault="00771C0F" w:rsidP="00EF3662">
      <w:pPr>
        <w:ind w:firstLine="567"/>
        <w:jc w:val="both"/>
        <w:rPr>
          <w:rFonts w:ascii="GHEA Grapalat" w:hAnsi="GHEA Grapalat" w:cs="Sylfaen"/>
          <w:sz w:val="20"/>
          <w:szCs w:val="20"/>
          <w:lang w:val="af-ZA"/>
        </w:rPr>
      </w:pPr>
      <w:r w:rsidRPr="005E1F72">
        <w:rPr>
          <w:rFonts w:ascii="GHEA Grapalat" w:hAnsi="GHEA Grapalat" w:cs="Sylfaen"/>
          <w:sz w:val="20"/>
          <w:szCs w:val="20"/>
        </w:rPr>
        <w:t>Հ</w:t>
      </w:r>
      <w:r w:rsidR="00903898" w:rsidRPr="005E1F72">
        <w:rPr>
          <w:rFonts w:ascii="GHEA Grapalat" w:hAnsi="GHEA Grapalat" w:cs="Sylfaen"/>
          <w:sz w:val="20"/>
          <w:szCs w:val="20"/>
        </w:rPr>
        <w:t>այտի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ապահովումը</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ներկայացվում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բանկային</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երաշխիքի</w:t>
      </w:r>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r w:rsidR="00903898" w:rsidRPr="005E1F72">
        <w:rPr>
          <w:rFonts w:ascii="GHEA Grapalat" w:hAnsi="GHEA Grapalat" w:cs="Sylfaen"/>
          <w:sz w:val="20"/>
          <w:szCs w:val="20"/>
        </w:rPr>
        <w:t>կամ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կանխիկ</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փողի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ձևով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հավասար</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960E2C" w:rsidRPr="00832163">
        <w:rPr>
          <w:rFonts w:ascii="GHEA Grapalat" w:hAnsi="GHEA Grapalat" w:cs="Sylfaen"/>
          <w:b/>
          <w:sz w:val="20"/>
          <w:szCs w:val="20"/>
          <w:lang w:val="af-ZA"/>
        </w:rPr>
        <w:t>(</w:t>
      </w:r>
      <w:r w:rsidR="00960E2C" w:rsidRPr="00832163">
        <w:rPr>
          <w:rFonts w:ascii="GHEA Grapalat" w:hAnsi="GHEA Grapalat" w:cs="Sylfaen"/>
          <w:b/>
          <w:sz w:val="20"/>
          <w:szCs w:val="20"/>
          <w:lang w:val="hy-AM"/>
        </w:rPr>
        <w:t>առաջին փուլի՝ 2022 թվականի համար նախատեսվող</w:t>
      </w:r>
      <w:r w:rsidR="00960E2C" w:rsidRPr="00832163">
        <w:rPr>
          <w:rFonts w:ascii="GHEA Grapalat" w:hAnsi="GHEA Grapalat" w:cs="Sylfaen"/>
          <w:b/>
          <w:sz w:val="20"/>
          <w:szCs w:val="20"/>
          <w:lang w:val="af-ZA"/>
        </w:rPr>
        <w:t>)</w:t>
      </w:r>
      <w:r w:rsidR="00960E2C">
        <w:rPr>
          <w:rFonts w:ascii="GHEA Grapalat" w:hAnsi="GHEA Grapalat" w:cs="Sylfaen"/>
          <w:sz w:val="20"/>
          <w:szCs w:val="20"/>
          <w:lang w:val="hy-AM"/>
        </w:rPr>
        <w:t xml:space="preserve"> </w:t>
      </w:r>
      <w:r w:rsidR="00273411" w:rsidRPr="001B03AB">
        <w:rPr>
          <w:rFonts w:ascii="GHEA Grapalat" w:hAnsi="GHEA Grapalat" w:cs="Sylfaen"/>
          <w:b/>
          <w:sz w:val="20"/>
          <w:szCs w:val="20"/>
          <w:lang w:val="hy-AM"/>
        </w:rPr>
        <w:t>գնման գնի</w:t>
      </w:r>
      <w:r w:rsidR="009C42C4" w:rsidRPr="001B03AB">
        <w:rPr>
          <w:rFonts w:ascii="GHEA Grapalat" w:hAnsi="GHEA Grapalat" w:cs="Sylfaen"/>
          <w:b/>
          <w:sz w:val="20"/>
          <w:szCs w:val="20"/>
          <w:lang w:val="af-ZA"/>
        </w:rPr>
        <w:t xml:space="preserve"> </w:t>
      </w:r>
      <w:r w:rsidR="00AE3822" w:rsidRPr="001B03AB">
        <w:rPr>
          <w:rFonts w:ascii="GHEA Grapalat" w:hAnsi="GHEA Grapalat" w:cs="Sylfaen"/>
          <w:b/>
          <w:sz w:val="20"/>
          <w:szCs w:val="20"/>
        </w:rPr>
        <w:t>հինգ</w:t>
      </w:r>
      <w:r w:rsidR="00AE3822" w:rsidRPr="001B03AB">
        <w:rPr>
          <w:rFonts w:ascii="GHEA Grapalat" w:hAnsi="GHEA Grapalat" w:cs="Sylfaen"/>
          <w:b/>
          <w:sz w:val="20"/>
          <w:szCs w:val="20"/>
          <w:lang w:val="af-ZA"/>
        </w:rPr>
        <w:t xml:space="preserve"> </w:t>
      </w:r>
      <w:r w:rsidR="00AE3822" w:rsidRPr="001B03AB">
        <w:rPr>
          <w:rFonts w:ascii="GHEA Grapalat" w:hAnsi="GHEA Grapalat" w:cs="Sylfaen"/>
          <w:b/>
          <w:sz w:val="20"/>
          <w:szCs w:val="20"/>
        </w:rPr>
        <w:t>տոկոսին</w:t>
      </w:r>
      <w:r w:rsidR="00903898" w:rsidRPr="005E1F72">
        <w:rPr>
          <w:rFonts w:ascii="GHEA Grapalat" w:hAnsi="GHEA Grapalat" w:cs="Sylfaen"/>
          <w:sz w:val="20"/>
          <w:szCs w:val="20"/>
          <w:lang w:val="af-ZA"/>
        </w:rPr>
        <w:t>:</w:t>
      </w:r>
      <w:r w:rsidR="00273411" w:rsidRPr="00640568">
        <w:rPr>
          <w:rFonts w:ascii="GHEA Grapalat" w:hAnsi="GHEA Grapalat" w:cs="Sylfaen"/>
          <w:bCs/>
          <w:sz w:val="20"/>
          <w:szCs w:val="20"/>
          <w:lang w:val="af-ZA"/>
        </w:rPr>
        <w:t xml:space="preserve"> </w:t>
      </w:r>
      <w:r w:rsidR="00273411">
        <w:rPr>
          <w:rFonts w:ascii="GHEA Grapalat" w:hAnsi="GHEA Grapalat" w:cs="Sylfaen"/>
          <w:bCs/>
          <w:sz w:val="20"/>
          <w:szCs w:val="20"/>
        </w:rPr>
        <w:t>Եթե</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մասնակցի</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գնային</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առաջարկը</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գերազանցում</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գնման</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գինը</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ապա</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հայտի</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ապահովման</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չափը</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հավասար</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գնային</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առաջարկի</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հինգ</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տոկոսին</w:t>
      </w:r>
      <w:r w:rsidR="00273411" w:rsidRPr="005E1F72">
        <w:rPr>
          <w:rFonts w:ascii="GHEA Grapalat" w:hAnsi="GHEA Grapalat" w:cs="Sylfaen"/>
          <w:sz w:val="20"/>
          <w:szCs w:val="20"/>
          <w:lang w:val="af-ZA"/>
        </w:rPr>
        <w:t xml:space="preserve">: </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Ընդ</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եթե</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մասնակիցը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ապահովումը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ներկայացրել</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սույն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կետով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սահմանված</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չափից</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համարվում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հրավերի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պահանջներին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բավարարող</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ենթակա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մերժման</w:t>
      </w:r>
      <w:r w:rsidR="00AE3822" w:rsidRPr="005E1F72">
        <w:rPr>
          <w:rFonts w:ascii="GHEA Grapalat" w:hAnsi="GHEA Grapalat" w:cs="Sylfaen"/>
          <w:sz w:val="20"/>
          <w:szCs w:val="20"/>
          <w:lang w:val="af-ZA"/>
        </w:rPr>
        <w:t>:</w:t>
      </w:r>
    </w:p>
    <w:p w14:paraId="2DDE31DA" w14:textId="7E5A2683" w:rsidR="00273411" w:rsidRPr="007E2C83" w:rsidRDefault="001578D4" w:rsidP="00273411">
      <w:pPr>
        <w:ind w:firstLine="567"/>
        <w:jc w:val="both"/>
        <w:rPr>
          <w:rFonts w:ascii="GHEA Grapalat" w:hAnsi="GHEA Grapalat" w:cs="Sylfaen"/>
          <w:sz w:val="20"/>
          <w:szCs w:val="20"/>
          <w:lang w:val="af-ZA"/>
        </w:rPr>
      </w:pPr>
      <w:r w:rsidRPr="005E1F72">
        <w:rPr>
          <w:rFonts w:ascii="GHEA Grapalat" w:hAnsi="GHEA Grapalat"/>
          <w:sz w:val="20"/>
          <w:szCs w:val="20"/>
        </w:rPr>
        <w:t>Կանխիկ</w:t>
      </w:r>
      <w:r w:rsidRPr="005E1F72">
        <w:rPr>
          <w:rFonts w:ascii="GHEA Grapalat" w:hAnsi="GHEA Grapalat"/>
          <w:sz w:val="20"/>
          <w:szCs w:val="20"/>
          <w:lang w:val="af-ZA"/>
        </w:rPr>
        <w:t xml:space="preserve"> </w:t>
      </w:r>
      <w:r w:rsidRPr="005E1F72">
        <w:rPr>
          <w:rFonts w:ascii="GHEA Grapalat" w:hAnsi="GHEA Grapalat"/>
          <w:sz w:val="20"/>
          <w:szCs w:val="20"/>
        </w:rPr>
        <w:t>փողի</w:t>
      </w:r>
      <w:r w:rsidRPr="005E1F72">
        <w:rPr>
          <w:rFonts w:ascii="GHEA Grapalat" w:hAnsi="GHEA Grapalat"/>
          <w:sz w:val="20"/>
          <w:szCs w:val="20"/>
          <w:lang w:val="af-ZA"/>
        </w:rPr>
        <w:t xml:space="preserve"> </w:t>
      </w:r>
      <w:r w:rsidRPr="005E1F72">
        <w:rPr>
          <w:rFonts w:ascii="GHEA Grapalat" w:hAnsi="GHEA Grapalat"/>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00712311" w:rsidRPr="005E1F72">
        <w:rPr>
          <w:rFonts w:ascii="GHEA Grapalat" w:hAnsi="GHEA Grapalat"/>
          <w:sz w:val="20"/>
          <w:szCs w:val="20"/>
        </w:rPr>
        <w:t>պետք</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փոխանցվի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Կենտրոնական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գանձապետարանում</w:t>
      </w:r>
      <w:r w:rsidR="00712311"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w:t>
      </w:r>
      <w:r w:rsidR="00712311" w:rsidRPr="005E1F72">
        <w:rPr>
          <w:rFonts w:ascii="GHEA Grapalat" w:hAnsi="GHEA Grapalat"/>
          <w:sz w:val="20"/>
          <w:szCs w:val="20"/>
        </w:rPr>
        <w:t>ին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որը</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ենթակա</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վերադարձման</w:t>
      </w:r>
      <w:r w:rsidR="00712311" w:rsidRPr="005E1F72">
        <w:rPr>
          <w:rFonts w:ascii="GHEA Grapalat" w:hAnsi="GHEA Grapalat"/>
          <w:sz w:val="20"/>
          <w:szCs w:val="20"/>
          <w:lang w:val="af-ZA"/>
        </w:rPr>
        <w:t xml:space="preserve"> </w:t>
      </w:r>
      <w:r w:rsidR="002032CE" w:rsidRPr="005E1F72">
        <w:rPr>
          <w:rFonts w:ascii="GHEA Grapalat" w:hAnsi="GHEA Grapalat"/>
          <w:sz w:val="20"/>
          <w:szCs w:val="20"/>
        </w:rPr>
        <w:t>այն</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ներկայացրած</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մասնակցին</w:t>
      </w:r>
      <w:r w:rsidR="002032CE" w:rsidRPr="005E1F72">
        <w:rPr>
          <w:rFonts w:ascii="GHEA Grapalat" w:hAnsi="GHEA Grapalat"/>
          <w:sz w:val="20"/>
          <w:szCs w:val="20"/>
          <w:lang w:val="af-ZA"/>
        </w:rPr>
        <w:t>`</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բացառությամբ</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սույն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հրավերի</w:t>
      </w:r>
      <w:r w:rsidR="00402941" w:rsidRPr="005E1F72">
        <w:rPr>
          <w:rFonts w:ascii="GHEA Grapalat" w:hAnsi="GHEA Grapalat"/>
          <w:sz w:val="20"/>
          <w:szCs w:val="20"/>
          <w:lang w:val="af-ZA"/>
        </w:rPr>
        <w:t xml:space="preserve"> 1-</w:t>
      </w:r>
      <w:r w:rsidR="00402941" w:rsidRPr="005E1F72">
        <w:rPr>
          <w:rFonts w:ascii="GHEA Grapalat" w:hAnsi="GHEA Grapalat"/>
          <w:sz w:val="20"/>
          <w:szCs w:val="20"/>
        </w:rPr>
        <w:t>ին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մասի</w:t>
      </w:r>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r w:rsidR="00402941" w:rsidRPr="005E1F72">
        <w:rPr>
          <w:rFonts w:ascii="GHEA Grapalat" w:hAnsi="GHEA Grapalat"/>
          <w:sz w:val="20"/>
          <w:szCs w:val="20"/>
        </w:rPr>
        <w:t>կետով</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նախատեսված</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դեպքերի</w:t>
      </w:r>
      <w:r w:rsidR="00712311" w:rsidRPr="005E1F72">
        <w:rPr>
          <w:rFonts w:ascii="GHEA Grapalat" w:hAnsi="GHEA Grapalat"/>
          <w:sz w:val="20"/>
          <w:szCs w:val="20"/>
          <w:lang w:val="af-ZA"/>
        </w:rPr>
        <w:t xml:space="preserve">: </w:t>
      </w:r>
      <w:r w:rsidR="00273411" w:rsidRPr="00BA41C0">
        <w:rPr>
          <w:rFonts w:ascii="GHEA Grapalat" w:hAnsi="GHEA Grapalat"/>
          <w:sz w:val="20"/>
          <w:szCs w:val="20"/>
        </w:rPr>
        <w:t>Ընդ</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որում</w:t>
      </w:r>
      <w:r w:rsidR="00273411" w:rsidRPr="00BE2650">
        <w:rPr>
          <w:rFonts w:ascii="GHEA Grapalat" w:hAnsi="GHEA Grapalat"/>
          <w:sz w:val="20"/>
          <w:szCs w:val="20"/>
          <w:lang w:val="af-ZA"/>
        </w:rPr>
        <w:t xml:space="preserve"> </w:t>
      </w:r>
      <w:r w:rsidR="00273411" w:rsidRPr="00BA41C0">
        <w:rPr>
          <w:rFonts w:ascii="GHEA Grapalat" w:hAnsi="GHEA Grapalat"/>
          <w:sz w:val="20"/>
          <w:szCs w:val="20"/>
        </w:rPr>
        <w:t>հայտի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ապահովումը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վերադարձվում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պայմանագիրը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կնքվելու</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օրվան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հաջորդող</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հինգ</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աշխատանքային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օրվա</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ընթացքում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Գնման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ընթացակարգը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չկայացած</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հայտարարվելու</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դեպքում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հայտի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ապահովումը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վերադարձվում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անգործության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ժամկետն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ավարտվելուն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հաջորդող</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հինգ</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աշխատանքային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օրվա</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ընթացքում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եթե</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գնման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ընթացակարգի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արդյունքները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բողոքարկված</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չեն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Բողոքի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առկայության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դեպքում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հայտի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ապահովումը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վերադարձվում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գնման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ընթացակարգը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չկայացած</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հայտարարելու</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մասին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գնահատող</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հանձնաժողովի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որոշումն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անփոփոխ</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թողնելու</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մասին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դատարանի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եզրափակիչ</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դատական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ակտն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օրինական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ուժի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մեջ</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մտնելու</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օրվան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հաջորդող</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հինգ</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աշխատանքային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օրվա</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ընթացքում</w:t>
      </w:r>
      <w:r w:rsidR="00273411" w:rsidRPr="00BA41C0">
        <w:rPr>
          <w:rFonts w:ascii="GHEA Grapalat" w:hAnsi="GHEA Grapalat"/>
          <w:sz w:val="20"/>
          <w:szCs w:val="20"/>
          <w:lang w:val="af-ZA"/>
        </w:rPr>
        <w:t>:</w:t>
      </w:r>
    </w:p>
    <w:p w14:paraId="0C0DF008" w14:textId="77777777" w:rsidR="000A7528" w:rsidRPr="005E1F72" w:rsidRDefault="00283198" w:rsidP="00EF3662">
      <w:pPr>
        <w:ind w:firstLine="567"/>
        <w:jc w:val="both"/>
        <w:rPr>
          <w:rFonts w:ascii="GHEA Grapalat" w:hAnsi="GHEA Grapalat"/>
          <w:sz w:val="20"/>
          <w:szCs w:val="20"/>
          <w:lang w:val="af-ZA"/>
        </w:rPr>
      </w:pPr>
      <w:r w:rsidRPr="005E1F72">
        <w:rPr>
          <w:rFonts w:ascii="GHEA Grapalat" w:hAnsi="GHEA Grapalat" w:cs="Sylfaen"/>
          <w:sz w:val="20"/>
          <w:szCs w:val="20"/>
          <w:lang w:val="af-ZA"/>
        </w:rPr>
        <w:t>7</w:t>
      </w:r>
      <w:r w:rsidR="000A7528" w:rsidRPr="005E1F72">
        <w:rPr>
          <w:rFonts w:ascii="GHEA Grapalat" w:hAnsi="GHEA Grapalat" w:cs="Sylfaen"/>
          <w:sz w:val="20"/>
          <w:szCs w:val="20"/>
          <w:lang w:val="af-ZA"/>
        </w:rPr>
        <w:t xml:space="preserve">.2 </w:t>
      </w:r>
      <w:r w:rsidR="00712311" w:rsidRPr="005E1F72">
        <w:rPr>
          <w:rFonts w:ascii="GHEA Grapalat" w:hAnsi="GHEA Grapalat"/>
          <w:sz w:val="20"/>
          <w:szCs w:val="20"/>
        </w:rPr>
        <w:t>Գնման</w:t>
      </w:r>
      <w:r w:rsidR="00712311" w:rsidRPr="005E1F72">
        <w:rPr>
          <w:rFonts w:ascii="GHEA Grapalat" w:hAnsi="GHEA Grapalat"/>
          <w:sz w:val="20"/>
          <w:szCs w:val="20"/>
          <w:lang w:val="af-ZA"/>
        </w:rPr>
        <w:t xml:space="preserve"> </w:t>
      </w:r>
      <w:r w:rsidR="000A7528" w:rsidRPr="005E1F72">
        <w:rPr>
          <w:rFonts w:ascii="GHEA Grapalat" w:hAnsi="GHEA Grapalat"/>
          <w:sz w:val="20"/>
          <w:szCs w:val="20"/>
        </w:rPr>
        <w:t>ընթացակարգ</w:t>
      </w:r>
      <w:r w:rsidR="00712311" w:rsidRPr="005E1F72">
        <w:rPr>
          <w:rFonts w:ascii="GHEA Grapalat" w:hAnsi="GHEA Grapalat"/>
          <w:sz w:val="20"/>
          <w:szCs w:val="20"/>
        </w:rPr>
        <w:t>ը</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չափաբաժիններով</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կազմակերպվելու</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դեպքում</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եթե</w:t>
      </w:r>
      <w:r w:rsidR="00712311" w:rsidRPr="005E1F72">
        <w:rPr>
          <w:rFonts w:ascii="GHEA Grapalat" w:hAnsi="GHEA Grapalat"/>
          <w:sz w:val="20"/>
          <w:szCs w:val="20"/>
          <w:lang w:val="af-ZA"/>
        </w:rPr>
        <w:t>`</w:t>
      </w:r>
      <w:r w:rsidR="00712311" w:rsidRPr="005E1F72" w:rsidDel="00712311">
        <w:rPr>
          <w:rFonts w:ascii="GHEA Grapalat" w:hAnsi="GHEA Grapalat"/>
          <w:sz w:val="20"/>
          <w:szCs w:val="20"/>
          <w:lang w:val="af-ZA"/>
        </w:rPr>
        <w:t xml:space="preserve"> </w:t>
      </w:r>
      <w:r w:rsidR="000A7528" w:rsidRPr="005E1F72">
        <w:rPr>
          <w:rFonts w:ascii="GHEA Grapalat" w:hAnsi="GHEA Grapalat"/>
          <w:sz w:val="20"/>
          <w:szCs w:val="20"/>
          <w:lang w:val="af-ZA"/>
        </w:rPr>
        <w:t xml:space="preserve"> </w:t>
      </w:r>
    </w:p>
    <w:p w14:paraId="0DBE1B7B" w14:textId="7EDBCFD3" w:rsidR="000A7528" w:rsidRPr="00F5285F" w:rsidRDefault="000A7528" w:rsidP="000F008F">
      <w:pPr>
        <w:ind w:firstLine="567"/>
        <w:jc w:val="both"/>
        <w:rPr>
          <w:rFonts w:ascii="GHEA Grapalat" w:hAnsi="GHEA Grapalat"/>
          <w:sz w:val="20"/>
          <w:szCs w:val="20"/>
          <w:lang w:val="af-ZA"/>
        </w:rPr>
      </w:pPr>
      <w:r w:rsidRPr="005E1F72">
        <w:rPr>
          <w:rFonts w:ascii="GHEA Grapalat" w:hAnsi="GHEA Grapalat"/>
          <w:sz w:val="20"/>
          <w:szCs w:val="20"/>
          <w:lang w:val="hy-AM"/>
        </w:rPr>
        <w:t>ա.</w:t>
      </w:r>
      <w:r w:rsidRPr="005E1F72">
        <w:rPr>
          <w:rFonts w:ascii="GHEA Grapalat" w:hAnsi="GHEA Grapalat"/>
          <w:sz w:val="20"/>
          <w:szCs w:val="20"/>
          <w:lang w:val="af-ZA"/>
        </w:rPr>
        <w:t xml:space="preserve"> </w:t>
      </w:r>
      <w:r w:rsidR="00712311" w:rsidRPr="005E1F72">
        <w:rPr>
          <w:rFonts w:ascii="GHEA Grapalat" w:hAnsi="GHEA Grapalat"/>
          <w:sz w:val="20"/>
          <w:szCs w:val="20"/>
        </w:rPr>
        <w:t>մասնակիցը</w:t>
      </w:r>
      <w:r w:rsidR="00712311" w:rsidRPr="005E1F72">
        <w:rPr>
          <w:rFonts w:ascii="GHEA Grapalat" w:hAnsi="GHEA Grapalat"/>
          <w:sz w:val="20"/>
          <w:szCs w:val="20"/>
          <w:lang w:val="af-ZA"/>
        </w:rPr>
        <w:t xml:space="preserve"> </w:t>
      </w:r>
      <w:r w:rsidRPr="005E1F72">
        <w:rPr>
          <w:rFonts w:ascii="GHEA Grapalat" w:hAnsi="GHEA Grapalat"/>
          <w:sz w:val="20"/>
          <w:szCs w:val="20"/>
        </w:rPr>
        <w:t>հայտ</w:t>
      </w:r>
      <w:r w:rsidRPr="005E1F72">
        <w:rPr>
          <w:rFonts w:ascii="GHEA Grapalat" w:hAnsi="GHEA Grapalat"/>
          <w:sz w:val="20"/>
          <w:szCs w:val="20"/>
          <w:lang w:val="af-ZA"/>
        </w:rPr>
        <w:t xml:space="preserve"> </w:t>
      </w:r>
      <w:r w:rsidRPr="005E1F72">
        <w:rPr>
          <w:rFonts w:ascii="GHEA Grapalat" w:hAnsi="GHEA Grapalat"/>
          <w:sz w:val="20"/>
          <w:szCs w:val="20"/>
        </w:rPr>
        <w:t>ներկայացնում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մեկից</w:t>
      </w:r>
      <w:r w:rsidRPr="005E1F72">
        <w:rPr>
          <w:rFonts w:ascii="GHEA Grapalat" w:hAnsi="GHEA Grapalat"/>
          <w:sz w:val="20"/>
          <w:szCs w:val="20"/>
          <w:lang w:val="af-ZA"/>
        </w:rPr>
        <w:t xml:space="preserve"> </w:t>
      </w:r>
      <w:r w:rsidRPr="005E1F72">
        <w:rPr>
          <w:rFonts w:ascii="GHEA Grapalat" w:hAnsi="GHEA Grapalat"/>
          <w:sz w:val="20"/>
          <w:szCs w:val="20"/>
        </w:rPr>
        <w:t>ավել</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ապա</w:t>
      </w:r>
      <w:r w:rsidRPr="005E1F72">
        <w:rPr>
          <w:rFonts w:ascii="GHEA Grapalat" w:hAnsi="GHEA Grapalat"/>
          <w:sz w:val="20"/>
          <w:szCs w:val="20"/>
          <w:lang w:val="af-ZA"/>
        </w:rPr>
        <w:t xml:space="preserve"> </w:t>
      </w:r>
      <w:r w:rsidR="00712311" w:rsidRPr="005E1F72">
        <w:rPr>
          <w:rFonts w:ascii="GHEA Grapalat" w:hAnsi="GHEA Grapalat"/>
          <w:sz w:val="20"/>
          <w:szCs w:val="20"/>
        </w:rPr>
        <w:t>հայտի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ապահովումը</w:t>
      </w:r>
      <w:r w:rsidR="00712311" w:rsidRPr="005E1F72">
        <w:rPr>
          <w:rFonts w:ascii="GHEA Grapalat" w:hAnsi="GHEA Grapalat"/>
          <w:sz w:val="20"/>
          <w:szCs w:val="20"/>
          <w:lang w:val="af-ZA"/>
        </w:rPr>
        <w:t xml:space="preserve"> </w:t>
      </w:r>
      <w:r w:rsidRPr="005E1F72">
        <w:rPr>
          <w:rFonts w:ascii="GHEA Grapalat" w:hAnsi="GHEA Grapalat"/>
          <w:sz w:val="20"/>
          <w:szCs w:val="20"/>
        </w:rPr>
        <w:t>կարող</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ներկայացնել</w:t>
      </w:r>
      <w:r w:rsidRPr="005E1F72">
        <w:rPr>
          <w:rFonts w:ascii="GHEA Grapalat" w:hAnsi="GHEA Grapalat"/>
          <w:sz w:val="20"/>
          <w:szCs w:val="20"/>
          <w:lang w:val="af-ZA"/>
        </w:rPr>
        <w:t xml:space="preserve"> </w:t>
      </w:r>
      <w:r w:rsidRPr="005E1F72">
        <w:rPr>
          <w:rFonts w:ascii="GHEA Grapalat" w:hAnsi="GHEA Grapalat"/>
          <w:sz w:val="20"/>
          <w:szCs w:val="20"/>
        </w:rPr>
        <w:t>ինչպես</w:t>
      </w:r>
      <w:r w:rsidRPr="005E1F72">
        <w:rPr>
          <w:rFonts w:ascii="GHEA Grapalat" w:hAnsi="GHEA Grapalat"/>
          <w:sz w:val="20"/>
          <w:szCs w:val="20"/>
          <w:lang w:val="af-ZA"/>
        </w:rPr>
        <w:t xml:space="preserve"> </w:t>
      </w:r>
      <w:r w:rsidRPr="005E1F72">
        <w:rPr>
          <w:rFonts w:ascii="GHEA Grapalat" w:hAnsi="GHEA Grapalat"/>
          <w:sz w:val="20"/>
          <w:szCs w:val="20"/>
        </w:rPr>
        <w:t>յուրաքանչյուր</w:t>
      </w:r>
      <w:r w:rsidRPr="005E1F72">
        <w:rPr>
          <w:rFonts w:ascii="GHEA Grapalat" w:hAnsi="GHEA Grapalat"/>
          <w:sz w:val="20"/>
          <w:szCs w:val="20"/>
          <w:lang w:val="af-ZA"/>
        </w:rPr>
        <w:t xml:space="preserve"> </w:t>
      </w:r>
      <w:r w:rsidRPr="005E1F72">
        <w:rPr>
          <w:rFonts w:ascii="GHEA Grapalat" w:hAnsi="GHEA Grapalat"/>
          <w:sz w:val="20"/>
          <w:szCs w:val="20"/>
        </w:rPr>
        <w:t>չափաբաժնի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առանձին</w:t>
      </w:r>
      <w:r w:rsidRPr="005E1F72">
        <w:rPr>
          <w:rFonts w:ascii="GHEA Grapalat" w:hAnsi="GHEA Grapalat"/>
          <w:sz w:val="20"/>
          <w:szCs w:val="20"/>
          <w:lang w:val="af-ZA"/>
        </w:rPr>
        <w:t xml:space="preserve">, </w:t>
      </w:r>
      <w:r w:rsidRPr="005E1F72">
        <w:rPr>
          <w:rFonts w:ascii="GHEA Grapalat" w:hAnsi="GHEA Grapalat"/>
          <w:sz w:val="20"/>
          <w:szCs w:val="20"/>
        </w:rPr>
        <w:t>այնպես</w:t>
      </w:r>
      <w:r w:rsidRPr="005E1F72">
        <w:rPr>
          <w:rFonts w:ascii="GHEA Grapalat" w:hAnsi="GHEA Grapalat"/>
          <w:sz w:val="20"/>
          <w:szCs w:val="20"/>
          <w:lang w:val="af-ZA"/>
        </w:rPr>
        <w:t xml:space="preserve"> </w:t>
      </w:r>
      <w:r w:rsidRPr="005E1F72">
        <w:rPr>
          <w:rFonts w:ascii="GHEA Grapalat" w:hAnsi="GHEA Grapalat"/>
          <w:sz w:val="20"/>
          <w:szCs w:val="20"/>
        </w:rPr>
        <w:t>էլ</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բոլոր</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00273411" w:rsidRPr="005E1F72">
        <w:rPr>
          <w:rFonts w:ascii="GHEA Grapalat" w:hAnsi="GHEA Grapalat"/>
          <w:sz w:val="20"/>
          <w:szCs w:val="20"/>
        </w:rPr>
        <w:t>Մեկ</w:t>
      </w:r>
      <w:r w:rsidR="00273411" w:rsidRPr="005E1F72">
        <w:rPr>
          <w:rFonts w:ascii="GHEA Grapalat" w:hAnsi="GHEA Grapalat"/>
          <w:sz w:val="20"/>
          <w:szCs w:val="20"/>
          <w:lang w:val="af-ZA"/>
        </w:rPr>
        <w:t xml:space="preserve"> </w:t>
      </w:r>
      <w:r w:rsidR="00273411" w:rsidRPr="005E1F72">
        <w:rPr>
          <w:rFonts w:ascii="GHEA Grapalat" w:hAnsi="GHEA Grapalat"/>
          <w:sz w:val="20"/>
          <w:szCs w:val="20"/>
        </w:rPr>
        <w:t>հայտի</w:t>
      </w:r>
      <w:r w:rsidR="00273411" w:rsidRPr="005E1F72">
        <w:rPr>
          <w:rFonts w:ascii="GHEA Grapalat" w:hAnsi="GHEA Grapalat"/>
          <w:sz w:val="20"/>
          <w:szCs w:val="20"/>
          <w:lang w:val="af-ZA"/>
        </w:rPr>
        <w:t xml:space="preserve"> </w:t>
      </w:r>
      <w:r w:rsidR="00273411" w:rsidRPr="005E1F72">
        <w:rPr>
          <w:rFonts w:ascii="GHEA Grapalat" w:hAnsi="GHEA Grapalat"/>
          <w:sz w:val="20"/>
          <w:szCs w:val="20"/>
        </w:rPr>
        <w:t>ապահովում</w:t>
      </w:r>
      <w:r w:rsidR="00273411" w:rsidRPr="005E1F72">
        <w:rPr>
          <w:rFonts w:ascii="GHEA Grapalat" w:hAnsi="GHEA Grapalat"/>
          <w:sz w:val="20"/>
          <w:szCs w:val="20"/>
          <w:lang w:val="af-ZA"/>
        </w:rPr>
        <w:t xml:space="preserve"> </w:t>
      </w:r>
      <w:r w:rsidR="00273411" w:rsidRPr="005E1F72">
        <w:rPr>
          <w:rFonts w:ascii="GHEA Grapalat" w:hAnsi="GHEA Grapalat"/>
          <w:sz w:val="20"/>
          <w:szCs w:val="20"/>
        </w:rPr>
        <w:t>ներկայացվելու</w:t>
      </w:r>
      <w:r w:rsidR="00273411" w:rsidRPr="005E1F72">
        <w:rPr>
          <w:rFonts w:ascii="GHEA Grapalat" w:hAnsi="GHEA Grapalat"/>
          <w:sz w:val="20"/>
          <w:szCs w:val="20"/>
          <w:lang w:val="af-ZA"/>
        </w:rPr>
        <w:t xml:space="preserve"> </w:t>
      </w:r>
      <w:r w:rsidR="00273411" w:rsidRPr="005E1F72">
        <w:rPr>
          <w:rFonts w:ascii="GHEA Grapalat" w:hAnsi="GHEA Grapalat"/>
          <w:sz w:val="20"/>
          <w:szCs w:val="20"/>
        </w:rPr>
        <w:t>դեպքում</w:t>
      </w:r>
      <w:r w:rsidR="00273411" w:rsidRPr="005E1F72">
        <w:rPr>
          <w:rFonts w:ascii="GHEA Grapalat" w:hAnsi="GHEA Grapalat"/>
          <w:sz w:val="20"/>
          <w:szCs w:val="20"/>
          <w:lang w:val="af-ZA"/>
        </w:rPr>
        <w:t xml:space="preserve">, </w:t>
      </w:r>
      <w:r w:rsidR="00273411" w:rsidRPr="005E1F72">
        <w:rPr>
          <w:rFonts w:ascii="GHEA Grapalat" w:hAnsi="GHEA Grapalat"/>
          <w:sz w:val="20"/>
          <w:szCs w:val="20"/>
        </w:rPr>
        <w:t>դրա</w:t>
      </w:r>
      <w:r w:rsidR="00273411" w:rsidRPr="005E1F72">
        <w:rPr>
          <w:rFonts w:ascii="GHEA Grapalat" w:hAnsi="GHEA Grapalat"/>
          <w:sz w:val="20"/>
          <w:szCs w:val="20"/>
          <w:lang w:val="af-ZA"/>
        </w:rPr>
        <w:t xml:space="preserve"> </w:t>
      </w:r>
      <w:r w:rsidR="00273411" w:rsidRPr="005E1F72">
        <w:rPr>
          <w:rFonts w:ascii="GHEA Grapalat" w:hAnsi="GHEA Grapalat"/>
          <w:sz w:val="20"/>
          <w:szCs w:val="20"/>
        </w:rPr>
        <w:t>գումարը</w:t>
      </w:r>
      <w:r w:rsidR="00273411" w:rsidRPr="005E1F72">
        <w:rPr>
          <w:rFonts w:ascii="GHEA Grapalat" w:hAnsi="GHEA Grapalat"/>
          <w:sz w:val="20"/>
          <w:szCs w:val="20"/>
          <w:lang w:val="af-ZA"/>
        </w:rPr>
        <w:t xml:space="preserve"> </w:t>
      </w:r>
      <w:r w:rsidR="00273411" w:rsidRPr="005E1F72">
        <w:rPr>
          <w:rFonts w:ascii="GHEA Grapalat" w:hAnsi="GHEA Grapalat"/>
          <w:sz w:val="20"/>
          <w:szCs w:val="20"/>
        </w:rPr>
        <w:t>հաշվարկվում</w:t>
      </w:r>
      <w:r w:rsidR="00273411" w:rsidRPr="005E1F72">
        <w:rPr>
          <w:rFonts w:ascii="GHEA Grapalat" w:hAnsi="GHEA Grapalat"/>
          <w:sz w:val="20"/>
          <w:szCs w:val="20"/>
          <w:lang w:val="af-ZA"/>
        </w:rPr>
        <w:t xml:space="preserve"> </w:t>
      </w:r>
      <w:r w:rsidR="00273411" w:rsidRPr="005E1F72">
        <w:rPr>
          <w:rFonts w:ascii="GHEA Grapalat" w:hAnsi="GHEA Grapalat"/>
          <w:sz w:val="20"/>
          <w:szCs w:val="20"/>
        </w:rPr>
        <w:t>է</w:t>
      </w:r>
      <w:r w:rsidR="00273411" w:rsidRPr="005E1F72">
        <w:rPr>
          <w:rFonts w:ascii="GHEA Grapalat" w:hAnsi="GHEA Grapalat"/>
          <w:sz w:val="20"/>
          <w:szCs w:val="20"/>
          <w:lang w:val="af-ZA"/>
        </w:rPr>
        <w:t xml:space="preserve"> </w:t>
      </w:r>
      <w:r w:rsidR="00273411" w:rsidRPr="005E1F72">
        <w:rPr>
          <w:rFonts w:ascii="GHEA Grapalat" w:hAnsi="GHEA Grapalat"/>
          <w:sz w:val="20"/>
          <w:szCs w:val="20"/>
        </w:rPr>
        <w:t>ներկայացված</w:t>
      </w:r>
      <w:r w:rsidR="00273411" w:rsidRPr="005E1F72">
        <w:rPr>
          <w:rFonts w:ascii="GHEA Grapalat" w:hAnsi="GHEA Grapalat"/>
          <w:sz w:val="20"/>
          <w:szCs w:val="20"/>
          <w:lang w:val="af-ZA"/>
        </w:rPr>
        <w:t xml:space="preserve"> </w:t>
      </w:r>
      <w:r w:rsidR="00273411" w:rsidRPr="005E1F72">
        <w:rPr>
          <w:rFonts w:ascii="GHEA Grapalat" w:hAnsi="GHEA Grapalat"/>
          <w:sz w:val="20"/>
          <w:szCs w:val="20"/>
        </w:rPr>
        <w:t>չափաբաժինների</w:t>
      </w:r>
      <w:r w:rsidR="00273411" w:rsidRPr="005E1F72">
        <w:rPr>
          <w:rFonts w:ascii="GHEA Grapalat" w:hAnsi="GHEA Grapalat"/>
          <w:sz w:val="20"/>
          <w:szCs w:val="20"/>
          <w:lang w:val="af-ZA"/>
        </w:rPr>
        <w:t xml:space="preserve"> </w:t>
      </w:r>
      <w:r w:rsidR="00273411">
        <w:rPr>
          <w:rFonts w:ascii="GHEA Grapalat" w:hAnsi="GHEA Grapalat"/>
          <w:sz w:val="20"/>
          <w:szCs w:val="20"/>
          <w:lang w:val="hy-AM"/>
        </w:rPr>
        <w:t>գնման գների</w:t>
      </w:r>
      <w:r w:rsidR="00273411" w:rsidRPr="004B72E3">
        <w:rPr>
          <w:rFonts w:ascii="GHEA Grapalat" w:hAnsi="GHEA Grapalat"/>
          <w:sz w:val="20"/>
          <w:szCs w:val="20"/>
          <w:lang w:val="af-ZA"/>
        </w:rPr>
        <w:t xml:space="preserve"> </w:t>
      </w:r>
      <w:r w:rsidR="00273411">
        <w:rPr>
          <w:rFonts w:ascii="GHEA Grapalat" w:hAnsi="GHEA Grapalat"/>
          <w:sz w:val="20"/>
          <w:szCs w:val="20"/>
        </w:rPr>
        <w:t>իսկ</w:t>
      </w:r>
      <w:r w:rsidR="00273411">
        <w:rPr>
          <w:rFonts w:ascii="GHEA Grapalat" w:hAnsi="GHEA Grapalat"/>
          <w:sz w:val="20"/>
          <w:szCs w:val="20"/>
          <w:lang w:val="af-ZA"/>
        </w:rPr>
        <w:t xml:space="preserve"> </w:t>
      </w:r>
      <w:r w:rsidR="00273411">
        <w:rPr>
          <w:rFonts w:ascii="GHEA Grapalat" w:hAnsi="GHEA Grapalat"/>
          <w:sz w:val="20"/>
          <w:szCs w:val="20"/>
        </w:rPr>
        <w:t>գնային</w:t>
      </w:r>
      <w:r w:rsidR="00273411">
        <w:rPr>
          <w:rFonts w:ascii="GHEA Grapalat" w:hAnsi="GHEA Grapalat"/>
          <w:sz w:val="20"/>
          <w:szCs w:val="20"/>
          <w:lang w:val="af-ZA"/>
        </w:rPr>
        <w:t xml:space="preserve"> </w:t>
      </w:r>
      <w:r w:rsidR="00273411">
        <w:rPr>
          <w:rFonts w:ascii="GHEA Grapalat" w:hAnsi="GHEA Grapalat"/>
          <w:sz w:val="20"/>
          <w:szCs w:val="20"/>
        </w:rPr>
        <w:t>առաջարկները</w:t>
      </w:r>
      <w:r w:rsidR="00273411">
        <w:rPr>
          <w:rFonts w:ascii="GHEA Grapalat" w:hAnsi="GHEA Grapalat"/>
          <w:sz w:val="20"/>
          <w:szCs w:val="20"/>
          <w:lang w:val="af-ZA"/>
        </w:rPr>
        <w:t xml:space="preserve"> </w:t>
      </w:r>
      <w:r w:rsidR="00273411">
        <w:rPr>
          <w:rFonts w:ascii="GHEA Grapalat" w:hAnsi="GHEA Grapalat"/>
          <w:sz w:val="20"/>
          <w:szCs w:val="20"/>
        </w:rPr>
        <w:t>գնման</w:t>
      </w:r>
      <w:r w:rsidR="00273411">
        <w:rPr>
          <w:rFonts w:ascii="GHEA Grapalat" w:hAnsi="GHEA Grapalat"/>
          <w:sz w:val="20"/>
          <w:szCs w:val="20"/>
          <w:lang w:val="af-ZA"/>
        </w:rPr>
        <w:t xml:space="preserve"> </w:t>
      </w:r>
      <w:r w:rsidR="00273411">
        <w:rPr>
          <w:rFonts w:ascii="GHEA Grapalat" w:hAnsi="GHEA Grapalat"/>
          <w:sz w:val="20"/>
          <w:szCs w:val="20"/>
        </w:rPr>
        <w:t>գները</w:t>
      </w:r>
      <w:r w:rsidR="00273411">
        <w:rPr>
          <w:rFonts w:ascii="GHEA Grapalat" w:hAnsi="GHEA Grapalat"/>
          <w:sz w:val="20"/>
          <w:szCs w:val="20"/>
          <w:lang w:val="af-ZA"/>
        </w:rPr>
        <w:t xml:space="preserve"> </w:t>
      </w:r>
      <w:r w:rsidR="00273411">
        <w:rPr>
          <w:rFonts w:ascii="GHEA Grapalat" w:hAnsi="GHEA Grapalat"/>
          <w:sz w:val="20"/>
          <w:szCs w:val="20"/>
        </w:rPr>
        <w:t>գերազանցելու</w:t>
      </w:r>
      <w:r w:rsidR="00273411">
        <w:rPr>
          <w:rFonts w:ascii="GHEA Grapalat" w:hAnsi="GHEA Grapalat"/>
          <w:sz w:val="20"/>
          <w:szCs w:val="20"/>
          <w:lang w:val="af-ZA"/>
        </w:rPr>
        <w:t xml:space="preserve"> </w:t>
      </w:r>
      <w:r w:rsidR="00273411">
        <w:rPr>
          <w:rFonts w:ascii="GHEA Grapalat" w:hAnsi="GHEA Grapalat"/>
          <w:sz w:val="20"/>
          <w:szCs w:val="20"/>
        </w:rPr>
        <w:t>դեպքում՝</w:t>
      </w:r>
      <w:r w:rsidR="00273411">
        <w:rPr>
          <w:rFonts w:ascii="GHEA Grapalat" w:hAnsi="GHEA Grapalat"/>
          <w:sz w:val="20"/>
          <w:szCs w:val="20"/>
          <w:lang w:val="af-ZA"/>
        </w:rPr>
        <w:t xml:space="preserve"> </w:t>
      </w:r>
      <w:r w:rsidR="00273411">
        <w:rPr>
          <w:rFonts w:ascii="GHEA Grapalat" w:hAnsi="GHEA Grapalat"/>
          <w:sz w:val="20"/>
          <w:szCs w:val="20"/>
        </w:rPr>
        <w:t>գնային</w:t>
      </w:r>
      <w:r w:rsidR="00273411">
        <w:rPr>
          <w:rFonts w:ascii="GHEA Grapalat" w:hAnsi="GHEA Grapalat"/>
          <w:sz w:val="20"/>
          <w:szCs w:val="20"/>
          <w:lang w:val="af-ZA"/>
        </w:rPr>
        <w:t xml:space="preserve"> </w:t>
      </w:r>
      <w:r w:rsidR="00273411">
        <w:rPr>
          <w:rFonts w:ascii="GHEA Grapalat" w:hAnsi="GHEA Grapalat"/>
          <w:sz w:val="20"/>
          <w:szCs w:val="20"/>
        </w:rPr>
        <w:t>առաջարկների</w:t>
      </w:r>
      <w:r w:rsidR="00273411">
        <w:rPr>
          <w:rFonts w:ascii="GHEA Grapalat" w:hAnsi="GHEA Grapalat"/>
          <w:sz w:val="20"/>
          <w:szCs w:val="20"/>
          <w:lang w:val="af-ZA"/>
        </w:rPr>
        <w:t xml:space="preserve"> </w:t>
      </w:r>
      <w:r w:rsidR="00273411" w:rsidRPr="000C3293">
        <w:rPr>
          <w:rFonts w:ascii="GHEA Grapalat" w:hAnsi="GHEA Grapalat"/>
          <w:sz w:val="20"/>
          <w:szCs w:val="20"/>
        </w:rPr>
        <w:t>հանրագումարի</w:t>
      </w:r>
      <w:r w:rsidR="00273411" w:rsidRPr="00337B83">
        <w:rPr>
          <w:rFonts w:ascii="GHEA Grapalat" w:hAnsi="GHEA Grapalat"/>
          <w:sz w:val="20"/>
          <w:szCs w:val="20"/>
          <w:lang w:val="af-ZA"/>
        </w:rPr>
        <w:t xml:space="preserve"> </w:t>
      </w:r>
      <w:r w:rsidR="00273411" w:rsidRPr="00337B83">
        <w:rPr>
          <w:rFonts w:ascii="GHEA Grapalat" w:hAnsi="GHEA Grapalat"/>
          <w:sz w:val="20"/>
          <w:szCs w:val="20"/>
        </w:rPr>
        <w:t>նկատմամբ</w:t>
      </w:r>
      <w:r w:rsidR="00273411" w:rsidRPr="004B72E3">
        <w:rPr>
          <w:rFonts w:ascii="GHEA Grapalat" w:hAnsi="GHEA Grapalat"/>
          <w:sz w:val="20"/>
          <w:szCs w:val="20"/>
        </w:rPr>
        <w:t>՝</w:t>
      </w:r>
      <w:r w:rsidR="00273411" w:rsidRPr="004B72E3">
        <w:rPr>
          <w:rFonts w:ascii="GHEA Grapalat" w:hAnsi="GHEA Grapalat"/>
          <w:sz w:val="20"/>
          <w:szCs w:val="20"/>
          <w:lang w:val="af-ZA"/>
        </w:rPr>
        <w:t xml:space="preserve"> </w:t>
      </w:r>
      <w:r w:rsidR="00273411" w:rsidRPr="004B72E3">
        <w:rPr>
          <w:rFonts w:ascii="GHEA Grapalat" w:hAnsi="GHEA Grapalat"/>
          <w:sz w:val="20"/>
          <w:szCs w:val="20"/>
        </w:rPr>
        <w:t>հաշվի</w:t>
      </w:r>
      <w:r w:rsidR="00273411" w:rsidRPr="004B72E3">
        <w:rPr>
          <w:rFonts w:ascii="GHEA Grapalat" w:hAnsi="GHEA Grapalat"/>
          <w:sz w:val="20"/>
          <w:szCs w:val="20"/>
          <w:lang w:val="af-ZA"/>
        </w:rPr>
        <w:t xml:space="preserve"> </w:t>
      </w:r>
      <w:r w:rsidR="00273411" w:rsidRPr="004B72E3">
        <w:rPr>
          <w:rFonts w:ascii="GHEA Grapalat" w:hAnsi="GHEA Grapalat"/>
          <w:sz w:val="20"/>
          <w:szCs w:val="20"/>
        </w:rPr>
        <w:t>առնելով</w:t>
      </w:r>
      <w:r w:rsidR="00273411" w:rsidRPr="004B72E3">
        <w:rPr>
          <w:rFonts w:ascii="GHEA Grapalat" w:hAnsi="GHEA Grapalat"/>
          <w:sz w:val="20"/>
          <w:szCs w:val="20"/>
          <w:lang w:val="af-ZA"/>
        </w:rPr>
        <w:t xml:space="preserve"> </w:t>
      </w:r>
      <w:r w:rsidR="00273411" w:rsidRPr="004B72E3">
        <w:rPr>
          <w:rFonts w:ascii="GHEA Grapalat" w:hAnsi="GHEA Grapalat"/>
          <w:sz w:val="20"/>
          <w:szCs w:val="20"/>
        </w:rPr>
        <w:t>Կարգի</w:t>
      </w:r>
      <w:r w:rsidR="00273411" w:rsidRPr="004B72E3">
        <w:rPr>
          <w:rFonts w:ascii="GHEA Grapalat" w:hAnsi="GHEA Grapalat"/>
          <w:sz w:val="20"/>
          <w:szCs w:val="20"/>
          <w:lang w:val="af-ZA"/>
        </w:rPr>
        <w:t xml:space="preserve"> 32-</w:t>
      </w:r>
      <w:r w:rsidR="00273411" w:rsidRPr="004B72E3">
        <w:rPr>
          <w:rFonts w:ascii="GHEA Grapalat" w:hAnsi="GHEA Grapalat"/>
          <w:sz w:val="20"/>
          <w:szCs w:val="20"/>
        </w:rPr>
        <w:t>րդ</w:t>
      </w:r>
      <w:r w:rsidR="00273411" w:rsidRPr="004B72E3">
        <w:rPr>
          <w:rFonts w:ascii="GHEA Grapalat" w:hAnsi="GHEA Grapalat"/>
          <w:sz w:val="20"/>
          <w:szCs w:val="20"/>
          <w:lang w:val="af-ZA"/>
        </w:rPr>
        <w:t xml:space="preserve"> </w:t>
      </w:r>
      <w:r w:rsidR="00273411" w:rsidRPr="004B72E3">
        <w:rPr>
          <w:rFonts w:ascii="GHEA Grapalat" w:hAnsi="GHEA Grapalat"/>
          <w:sz w:val="20"/>
          <w:szCs w:val="20"/>
        </w:rPr>
        <w:t>կետի</w:t>
      </w:r>
      <w:r w:rsidR="00273411" w:rsidRPr="004B72E3">
        <w:rPr>
          <w:rFonts w:ascii="GHEA Grapalat" w:hAnsi="GHEA Grapalat"/>
          <w:sz w:val="20"/>
          <w:szCs w:val="20"/>
          <w:lang w:val="af-ZA"/>
        </w:rPr>
        <w:t xml:space="preserve"> 1-</w:t>
      </w:r>
      <w:r w:rsidR="00273411" w:rsidRPr="004B72E3">
        <w:rPr>
          <w:rFonts w:ascii="GHEA Grapalat" w:hAnsi="GHEA Grapalat"/>
          <w:sz w:val="20"/>
          <w:szCs w:val="20"/>
        </w:rPr>
        <w:t>ին</w:t>
      </w:r>
      <w:r w:rsidR="00273411" w:rsidRPr="004B72E3">
        <w:rPr>
          <w:rFonts w:ascii="GHEA Grapalat" w:hAnsi="GHEA Grapalat"/>
          <w:sz w:val="20"/>
          <w:szCs w:val="20"/>
          <w:lang w:val="af-ZA"/>
        </w:rPr>
        <w:t xml:space="preserve"> </w:t>
      </w:r>
      <w:r w:rsidR="00273411" w:rsidRPr="004B72E3">
        <w:rPr>
          <w:rFonts w:ascii="GHEA Grapalat" w:hAnsi="GHEA Grapalat"/>
          <w:sz w:val="20"/>
          <w:szCs w:val="20"/>
        </w:rPr>
        <w:t>ենթակետի</w:t>
      </w:r>
      <w:r w:rsidR="00273411" w:rsidRPr="004B72E3">
        <w:rPr>
          <w:rFonts w:ascii="GHEA Grapalat" w:hAnsi="GHEA Grapalat"/>
          <w:sz w:val="20"/>
          <w:szCs w:val="20"/>
          <w:lang w:val="af-ZA"/>
        </w:rPr>
        <w:t xml:space="preserve"> «</w:t>
      </w:r>
      <w:r w:rsidR="00273411" w:rsidRPr="004B72E3">
        <w:rPr>
          <w:rFonts w:ascii="GHEA Grapalat" w:hAnsi="GHEA Grapalat"/>
          <w:sz w:val="20"/>
          <w:szCs w:val="20"/>
          <w:lang w:val="hy-AM"/>
        </w:rPr>
        <w:t>ե</w:t>
      </w:r>
      <w:r w:rsidR="00273411" w:rsidRPr="004B72E3">
        <w:rPr>
          <w:rFonts w:ascii="GHEA Grapalat" w:hAnsi="GHEA Grapalat"/>
          <w:sz w:val="20"/>
          <w:szCs w:val="20"/>
          <w:lang w:val="af-ZA"/>
        </w:rPr>
        <w:t xml:space="preserve">» </w:t>
      </w:r>
      <w:r w:rsidR="00273411" w:rsidRPr="004B72E3">
        <w:rPr>
          <w:rFonts w:ascii="GHEA Grapalat" w:hAnsi="GHEA Grapalat"/>
          <w:sz w:val="20"/>
          <w:szCs w:val="20"/>
        </w:rPr>
        <w:t>պարբերության</w:t>
      </w:r>
      <w:r w:rsidR="00273411" w:rsidRPr="004B72E3">
        <w:rPr>
          <w:rFonts w:ascii="GHEA Grapalat" w:hAnsi="GHEA Grapalat"/>
          <w:sz w:val="20"/>
          <w:szCs w:val="20"/>
          <w:lang w:val="af-ZA"/>
        </w:rPr>
        <w:t xml:space="preserve"> </w:t>
      </w:r>
      <w:r w:rsidR="00273411" w:rsidRPr="004B72E3">
        <w:rPr>
          <w:rFonts w:ascii="GHEA Grapalat" w:hAnsi="GHEA Grapalat"/>
          <w:sz w:val="20"/>
          <w:szCs w:val="20"/>
        </w:rPr>
        <w:t>պահանջները</w:t>
      </w:r>
      <w:r w:rsidR="00273411">
        <w:rPr>
          <w:rFonts w:ascii="GHEA Grapalat" w:hAnsi="GHEA Grapalat"/>
          <w:sz w:val="20"/>
          <w:szCs w:val="20"/>
          <w:lang w:val="hy-AM"/>
        </w:rPr>
        <w:t>:</w:t>
      </w:r>
    </w:p>
    <w:p w14:paraId="5E6C9A62" w14:textId="77777777" w:rsidR="00F20DA5" w:rsidRPr="005E1F72" w:rsidRDefault="00283198" w:rsidP="00EF3662">
      <w:pPr>
        <w:ind w:firstLine="567"/>
        <w:jc w:val="both"/>
        <w:rPr>
          <w:rFonts w:ascii="GHEA Grapalat" w:hAnsi="GHEA Grapalat" w:cs="Sylfaen"/>
          <w:sz w:val="20"/>
          <w:lang w:val="af-ZA"/>
        </w:rPr>
      </w:pPr>
      <w:r w:rsidRPr="005E1F72">
        <w:rPr>
          <w:rFonts w:ascii="GHEA Grapalat" w:hAnsi="GHEA Grapalat" w:cs="Sylfaen"/>
          <w:sz w:val="20"/>
          <w:lang w:val="af-ZA"/>
        </w:rPr>
        <w:t>7</w:t>
      </w:r>
      <w:r w:rsidR="00096865" w:rsidRPr="005E1F72">
        <w:rPr>
          <w:rFonts w:ascii="GHEA Grapalat" w:hAnsi="GHEA Grapalat" w:cs="Sylfaen"/>
          <w:sz w:val="20"/>
          <w:lang w:val="af-ZA"/>
        </w:rPr>
        <w:t>.</w:t>
      </w:r>
      <w:r w:rsidR="009771B9" w:rsidRPr="005E1F72">
        <w:rPr>
          <w:rFonts w:ascii="GHEA Grapalat" w:hAnsi="GHEA Grapalat" w:cs="Sylfaen"/>
          <w:sz w:val="20"/>
          <w:lang w:val="af-ZA"/>
        </w:rPr>
        <w:t>3</w:t>
      </w:r>
      <w:r w:rsidR="00096865" w:rsidRPr="005E1F72">
        <w:rPr>
          <w:rFonts w:ascii="GHEA Grapalat" w:hAnsi="GHEA Grapalat" w:cs="Sylfaen"/>
          <w:sz w:val="20"/>
          <w:lang w:val="af-ZA"/>
        </w:rPr>
        <w:t xml:space="preserve"> </w:t>
      </w:r>
      <w:r w:rsidR="009771B9" w:rsidRPr="005E1F72">
        <w:rPr>
          <w:rFonts w:ascii="GHEA Grapalat" w:hAnsi="GHEA Grapalat" w:cs="Sylfaen"/>
          <w:sz w:val="20"/>
          <w:lang w:val="ru-RU"/>
        </w:rPr>
        <w:t>Մասնակիցը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վճարում</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է</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հայտի</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ապահովումը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եթե</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նա</w:t>
      </w:r>
      <w:r w:rsidR="009771B9" w:rsidRPr="005E1F72">
        <w:rPr>
          <w:rFonts w:ascii="GHEA Grapalat" w:hAnsi="GHEA Grapalat" w:cs="Sylfaen"/>
          <w:sz w:val="20"/>
          <w:lang w:val="af-ZA"/>
        </w:rPr>
        <w:t>`</w:t>
      </w:r>
    </w:p>
    <w:p w14:paraId="076B894E" w14:textId="77777777" w:rsidR="00096865" w:rsidRPr="00640568"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640568">
        <w:rPr>
          <w:rFonts w:ascii="GHEA Grapalat" w:hAnsi="GHEA Grapalat" w:cs="Sylfaen"/>
          <w:sz w:val="20"/>
          <w:lang w:val="ru-RU"/>
        </w:rPr>
        <w:t>հայտարարվել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ընտրված</w:t>
      </w:r>
      <w:r w:rsidRPr="00640568">
        <w:rPr>
          <w:rFonts w:ascii="GHEA Grapalat" w:hAnsi="GHEA Grapalat" w:cs="Sylfaen"/>
          <w:sz w:val="20"/>
          <w:lang w:val="af-ZA"/>
        </w:rPr>
        <w:t xml:space="preserve"> </w:t>
      </w:r>
      <w:r w:rsidRPr="00640568">
        <w:rPr>
          <w:rFonts w:ascii="GHEA Grapalat" w:hAnsi="GHEA Grapalat" w:cs="Sylfaen"/>
          <w:sz w:val="20"/>
          <w:lang w:val="ru-RU"/>
        </w:rPr>
        <w:t>մասնակից</w:t>
      </w:r>
      <w:r w:rsidRPr="00640568">
        <w:rPr>
          <w:rFonts w:ascii="GHEA Grapalat" w:hAnsi="GHEA Grapalat" w:cs="Sylfaen"/>
          <w:sz w:val="20"/>
          <w:lang w:val="af-ZA"/>
        </w:rPr>
        <w:t xml:space="preserve">, </w:t>
      </w:r>
      <w:r w:rsidRPr="00640568">
        <w:rPr>
          <w:rFonts w:ascii="GHEA Grapalat" w:hAnsi="GHEA Grapalat" w:cs="Sylfaen"/>
          <w:sz w:val="20"/>
          <w:lang w:val="ru-RU"/>
        </w:rPr>
        <w:t>սակայն</w:t>
      </w:r>
      <w:r w:rsidRPr="00640568">
        <w:rPr>
          <w:rFonts w:ascii="GHEA Grapalat" w:hAnsi="GHEA Grapalat" w:cs="Sylfaen"/>
          <w:sz w:val="20"/>
          <w:lang w:val="af-ZA"/>
        </w:rPr>
        <w:t xml:space="preserve"> </w:t>
      </w:r>
      <w:r w:rsidRPr="00640568">
        <w:rPr>
          <w:rFonts w:ascii="GHEA Grapalat" w:hAnsi="GHEA Grapalat" w:cs="Sylfaen"/>
          <w:sz w:val="20"/>
          <w:lang w:val="ru-RU"/>
        </w:rPr>
        <w:t>հրաժարվում</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զրկվում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ru-RU"/>
        </w:rPr>
        <w:t>կնքելու</w:t>
      </w:r>
      <w:r w:rsidRPr="00640568">
        <w:rPr>
          <w:rFonts w:ascii="GHEA Grapalat" w:hAnsi="GHEA Grapalat" w:cs="Sylfaen"/>
          <w:sz w:val="20"/>
          <w:lang w:val="af-ZA"/>
        </w:rPr>
        <w:t xml:space="preserve"> </w:t>
      </w:r>
      <w:r w:rsidRPr="00640568">
        <w:rPr>
          <w:rFonts w:ascii="GHEA Grapalat" w:hAnsi="GHEA Grapalat" w:cs="Sylfaen"/>
          <w:sz w:val="20"/>
          <w:lang w:val="ru-RU"/>
        </w:rPr>
        <w:t>իրավունքից</w:t>
      </w:r>
      <w:r w:rsidRPr="00640568">
        <w:rPr>
          <w:rFonts w:ascii="GHEA Grapalat" w:hAnsi="GHEA Grapalat" w:cs="Sylfaen"/>
          <w:sz w:val="20"/>
          <w:lang w:val="af-ZA"/>
        </w:rPr>
        <w:t>.</w:t>
      </w:r>
    </w:p>
    <w:p w14:paraId="437F37CC" w14:textId="77777777" w:rsidR="00096865" w:rsidRPr="00640568" w:rsidRDefault="00096865" w:rsidP="00EF3662">
      <w:pPr>
        <w:ind w:firstLine="567"/>
        <w:jc w:val="both"/>
        <w:rPr>
          <w:rFonts w:ascii="GHEA Grapalat" w:hAnsi="GHEA Grapalat" w:cs="Sylfaen"/>
          <w:sz w:val="20"/>
          <w:lang w:val="af-ZA"/>
        </w:rPr>
      </w:pPr>
      <w:r w:rsidRPr="00640568">
        <w:rPr>
          <w:rFonts w:ascii="GHEA Grapalat" w:hAnsi="GHEA Grapalat" w:cs="Sylfaen"/>
          <w:sz w:val="20"/>
          <w:lang w:val="af-ZA"/>
        </w:rPr>
        <w:t xml:space="preserve">2) </w:t>
      </w:r>
      <w:r w:rsidRPr="00640568">
        <w:rPr>
          <w:rFonts w:ascii="GHEA Grapalat" w:hAnsi="GHEA Grapalat" w:cs="Sylfaen"/>
          <w:sz w:val="20"/>
          <w:lang w:val="ru-RU"/>
        </w:rPr>
        <w:t>խախտել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գնման</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w:t>
      </w:r>
      <w:r w:rsidRPr="00640568">
        <w:rPr>
          <w:rFonts w:ascii="GHEA Grapalat" w:hAnsi="GHEA Grapalat" w:cs="Sylfaen"/>
          <w:sz w:val="20"/>
          <w:lang w:val="af-ZA"/>
        </w:rPr>
        <w:t xml:space="preserve"> </w:t>
      </w:r>
      <w:r w:rsidRPr="00640568">
        <w:rPr>
          <w:rFonts w:ascii="GHEA Grapalat" w:hAnsi="GHEA Grapalat" w:cs="Sylfaen"/>
          <w:sz w:val="20"/>
          <w:lang w:val="ru-RU"/>
        </w:rPr>
        <w:t>շրջանակում</w:t>
      </w:r>
      <w:r w:rsidRPr="00640568">
        <w:rPr>
          <w:rFonts w:ascii="GHEA Grapalat" w:hAnsi="GHEA Grapalat" w:cs="Sylfaen"/>
          <w:sz w:val="20"/>
          <w:lang w:val="af-ZA"/>
        </w:rPr>
        <w:t xml:space="preserve"> </w:t>
      </w:r>
      <w:r w:rsidRPr="00640568">
        <w:rPr>
          <w:rFonts w:ascii="GHEA Grapalat" w:hAnsi="GHEA Grapalat" w:cs="Sylfaen"/>
          <w:sz w:val="20"/>
          <w:lang w:val="ru-RU"/>
        </w:rPr>
        <w:t>ստանձնած</w:t>
      </w:r>
      <w:r w:rsidRPr="00640568">
        <w:rPr>
          <w:rFonts w:ascii="GHEA Grapalat" w:hAnsi="GHEA Grapalat" w:cs="Sylfaen"/>
          <w:sz w:val="20"/>
          <w:lang w:val="af-ZA"/>
        </w:rPr>
        <w:t xml:space="preserve"> </w:t>
      </w:r>
      <w:r w:rsidRPr="00640568">
        <w:rPr>
          <w:rFonts w:ascii="GHEA Grapalat" w:hAnsi="GHEA Grapalat" w:cs="Sylfaen"/>
          <w:sz w:val="20"/>
          <w:lang w:val="ru-RU"/>
        </w:rPr>
        <w:t>պարտավորություն</w:t>
      </w:r>
      <w:r w:rsidRPr="00640568">
        <w:rPr>
          <w:rFonts w:ascii="GHEA Grapalat" w:hAnsi="GHEA Grapalat" w:cs="Sylfaen"/>
          <w:sz w:val="20"/>
          <w:lang w:val="af-ZA"/>
        </w:rPr>
        <w:t xml:space="preserve">, </w:t>
      </w:r>
      <w:r w:rsidRPr="00640568">
        <w:rPr>
          <w:rFonts w:ascii="GHEA Grapalat" w:hAnsi="GHEA Grapalat" w:cs="Sylfaen"/>
          <w:sz w:val="20"/>
          <w:lang w:val="ru-RU"/>
        </w:rPr>
        <w:t>որը</w:t>
      </w:r>
      <w:r w:rsidRPr="00640568">
        <w:rPr>
          <w:rFonts w:ascii="GHEA Grapalat" w:hAnsi="GHEA Grapalat" w:cs="Sylfaen"/>
          <w:sz w:val="20"/>
          <w:lang w:val="af-ZA"/>
        </w:rPr>
        <w:t xml:space="preserve"> </w:t>
      </w:r>
      <w:r w:rsidRPr="00640568">
        <w:rPr>
          <w:rFonts w:ascii="GHEA Grapalat" w:hAnsi="GHEA Grapalat" w:cs="Sylfaen"/>
          <w:sz w:val="20"/>
          <w:lang w:val="ru-RU"/>
        </w:rPr>
        <w:t>հանգեցրել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00EB602D" w:rsidRPr="00640568">
        <w:rPr>
          <w:rFonts w:ascii="GHEA Grapalat" w:hAnsi="GHEA Grapalat" w:cs="Sylfaen"/>
          <w:sz w:val="20"/>
        </w:rPr>
        <w:t>Մ</w:t>
      </w:r>
      <w:r w:rsidRPr="00640568">
        <w:rPr>
          <w:rFonts w:ascii="GHEA Grapalat" w:hAnsi="GHEA Grapalat" w:cs="Sylfaen"/>
          <w:sz w:val="20"/>
          <w:lang w:val="ru-RU"/>
        </w:rPr>
        <w:t>ասնակցի</w:t>
      </w:r>
      <w:r w:rsidRPr="00640568">
        <w:rPr>
          <w:rFonts w:ascii="GHEA Grapalat" w:hAnsi="GHEA Grapalat" w:cs="Sylfaen"/>
          <w:sz w:val="20"/>
          <w:lang w:val="af-ZA"/>
        </w:rPr>
        <w:t xml:space="preserve"> </w:t>
      </w:r>
      <w:r w:rsidRPr="00640568">
        <w:rPr>
          <w:rFonts w:ascii="GHEA Grapalat" w:hAnsi="GHEA Grapalat" w:cs="Sylfaen"/>
          <w:sz w:val="20"/>
          <w:lang w:val="ru-RU"/>
        </w:rPr>
        <w:t>հետագա</w:t>
      </w:r>
      <w:r w:rsidRPr="00640568">
        <w:rPr>
          <w:rFonts w:ascii="GHEA Grapalat" w:hAnsi="GHEA Grapalat" w:cs="Sylfaen"/>
          <w:sz w:val="20"/>
          <w:lang w:val="af-ZA"/>
        </w:rPr>
        <w:t xml:space="preserve"> </w:t>
      </w:r>
      <w:r w:rsidRPr="00640568">
        <w:rPr>
          <w:rFonts w:ascii="GHEA Grapalat" w:hAnsi="GHEA Grapalat" w:cs="Sylfaen"/>
          <w:sz w:val="20"/>
          <w:lang w:val="ru-RU"/>
        </w:rPr>
        <w:t>մասնակցության</w:t>
      </w:r>
      <w:r w:rsidRPr="00640568">
        <w:rPr>
          <w:rFonts w:ascii="GHEA Grapalat" w:hAnsi="GHEA Grapalat" w:cs="Sylfaen"/>
          <w:sz w:val="20"/>
          <w:lang w:val="af-ZA"/>
        </w:rPr>
        <w:t xml:space="preserve"> </w:t>
      </w:r>
      <w:r w:rsidRPr="00640568">
        <w:rPr>
          <w:rFonts w:ascii="GHEA Grapalat" w:hAnsi="GHEA Grapalat" w:cs="Sylfaen"/>
          <w:sz w:val="20"/>
          <w:lang w:val="ru-RU"/>
        </w:rPr>
        <w:t>դադարեցմանը</w:t>
      </w:r>
      <w:r w:rsidRPr="00640568">
        <w:rPr>
          <w:rFonts w:ascii="GHEA Grapalat" w:hAnsi="GHEA Grapalat" w:cs="Sylfaen"/>
          <w:sz w:val="20"/>
          <w:lang w:val="af-ZA"/>
        </w:rPr>
        <w:t>.</w:t>
      </w:r>
    </w:p>
    <w:p w14:paraId="21F92170" w14:textId="77777777" w:rsidR="002A0AD3" w:rsidRDefault="002A0AD3" w:rsidP="002A0AD3">
      <w:pPr>
        <w:ind w:firstLine="375"/>
        <w:jc w:val="both"/>
        <w:rPr>
          <w:rFonts w:ascii="GHEA Grapalat" w:hAnsi="GHEA Grapalat" w:cs="Sylfaen"/>
          <w:sz w:val="20"/>
          <w:lang w:val="af-ZA"/>
        </w:rPr>
      </w:pPr>
      <w:r w:rsidRPr="00640568">
        <w:rPr>
          <w:rFonts w:ascii="GHEA Grapalat" w:hAnsi="GHEA Grapalat" w:cs="Sylfaen"/>
          <w:sz w:val="20"/>
          <w:lang w:val="hy-AM"/>
        </w:rPr>
        <w:t>Եթե</w:t>
      </w:r>
      <w:r w:rsidRPr="00640568">
        <w:rPr>
          <w:rFonts w:ascii="GHEA Grapalat" w:hAnsi="GHEA Grapalat" w:cs="Sylfaen"/>
          <w:sz w:val="20"/>
          <w:lang w:val="af-ZA"/>
        </w:rPr>
        <w:t xml:space="preserve"> </w:t>
      </w:r>
      <w:r w:rsidRPr="00640568">
        <w:rPr>
          <w:rFonts w:ascii="GHEA Grapalat" w:hAnsi="GHEA Grapalat" w:cs="Sylfaen"/>
          <w:sz w:val="20"/>
          <w:lang w:val="hy-AM"/>
        </w:rPr>
        <w:t>մասնակցի</w:t>
      </w:r>
      <w:r w:rsidRPr="00640568">
        <w:rPr>
          <w:rFonts w:ascii="GHEA Grapalat" w:hAnsi="GHEA Grapalat" w:cs="Sylfaen"/>
          <w:sz w:val="20"/>
          <w:lang w:val="af-ZA"/>
        </w:rPr>
        <w:t xml:space="preserve"> </w:t>
      </w:r>
      <w:r w:rsidRPr="00640568">
        <w:rPr>
          <w:rFonts w:ascii="GHEA Grapalat" w:hAnsi="GHEA Grapalat" w:cs="Sylfaen"/>
          <w:sz w:val="20"/>
          <w:lang w:val="hy-AM"/>
        </w:rPr>
        <w:t>գնումներին</w:t>
      </w:r>
      <w:r w:rsidRPr="00640568">
        <w:rPr>
          <w:rFonts w:ascii="GHEA Grapalat" w:hAnsi="GHEA Grapalat" w:cs="Sylfaen"/>
          <w:sz w:val="20"/>
          <w:lang w:val="af-ZA"/>
        </w:rPr>
        <w:t xml:space="preserve"> </w:t>
      </w:r>
      <w:r w:rsidRPr="00640568">
        <w:rPr>
          <w:rFonts w:ascii="GHEA Grapalat" w:hAnsi="GHEA Grapalat" w:cs="Sylfaen"/>
          <w:sz w:val="20"/>
          <w:lang w:val="hy-AM"/>
        </w:rPr>
        <w:t>մասնակցելու</w:t>
      </w:r>
      <w:r w:rsidRPr="00640568">
        <w:rPr>
          <w:rFonts w:ascii="GHEA Grapalat" w:hAnsi="GHEA Grapalat" w:cs="Sylfaen"/>
          <w:sz w:val="20"/>
          <w:lang w:val="af-ZA"/>
        </w:rPr>
        <w:t xml:space="preserve"> </w:t>
      </w:r>
      <w:r w:rsidRPr="00640568">
        <w:rPr>
          <w:rFonts w:ascii="GHEA Grapalat" w:hAnsi="GHEA Grapalat" w:cs="Sylfaen"/>
          <w:sz w:val="20"/>
          <w:lang w:val="hy-AM"/>
        </w:rPr>
        <w:t>իրավունք</w:t>
      </w:r>
      <w:r w:rsidRPr="00640568">
        <w:rPr>
          <w:rFonts w:ascii="GHEA Grapalat" w:hAnsi="GHEA Grapalat" w:cs="Sylfaen"/>
          <w:sz w:val="20"/>
          <w:lang w:val="af-ZA"/>
        </w:rPr>
        <w:t xml:space="preserve"> </w:t>
      </w:r>
      <w:r w:rsidRPr="00640568">
        <w:rPr>
          <w:rFonts w:ascii="GHEA Grapalat" w:hAnsi="GHEA Grapalat" w:cs="Sylfaen"/>
          <w:sz w:val="20"/>
          <w:lang w:val="hy-AM"/>
        </w:rPr>
        <w:t>ունենալու մասին դիմում-հայտարարությունը որակվում</w:t>
      </w:r>
      <w:r w:rsidRPr="00640568">
        <w:rPr>
          <w:rFonts w:ascii="GHEA Grapalat" w:hAnsi="GHEA Grapalat" w:cs="Sylfaen"/>
          <w:sz w:val="20"/>
          <w:lang w:val="af-ZA"/>
        </w:rPr>
        <w:t xml:space="preserve"> </w:t>
      </w:r>
      <w:r w:rsidRPr="00640568">
        <w:rPr>
          <w:rFonts w:ascii="GHEA Grapalat" w:hAnsi="GHEA Grapalat" w:cs="Sylfaen"/>
          <w:sz w:val="20"/>
          <w:lang w:val="hy-AM"/>
        </w:rPr>
        <w:t>է</w:t>
      </w:r>
      <w:r w:rsidRPr="00640568">
        <w:rPr>
          <w:rFonts w:ascii="GHEA Grapalat" w:hAnsi="GHEA Grapalat" w:cs="Sylfaen"/>
          <w:sz w:val="20"/>
          <w:lang w:val="af-ZA"/>
        </w:rPr>
        <w:t xml:space="preserve"> </w:t>
      </w:r>
      <w:r w:rsidRPr="00640568">
        <w:rPr>
          <w:rFonts w:ascii="GHEA Grapalat" w:hAnsi="GHEA Grapalat" w:cs="Sylfaen"/>
          <w:sz w:val="20"/>
          <w:lang w:val="hy-AM"/>
        </w:rPr>
        <w:t>որպես</w:t>
      </w:r>
      <w:r w:rsidRPr="00640568">
        <w:rPr>
          <w:rFonts w:ascii="GHEA Grapalat" w:hAnsi="GHEA Grapalat" w:cs="Sylfaen"/>
          <w:sz w:val="20"/>
          <w:lang w:val="af-ZA"/>
        </w:rPr>
        <w:t xml:space="preserve"> </w:t>
      </w:r>
      <w:r w:rsidRPr="00640568">
        <w:rPr>
          <w:rFonts w:ascii="GHEA Grapalat" w:hAnsi="GHEA Grapalat" w:cs="Sylfaen"/>
          <w:sz w:val="20"/>
          <w:lang w:val="hy-AM"/>
        </w:rPr>
        <w:t>իրականությանը</w:t>
      </w:r>
      <w:r w:rsidRPr="00640568">
        <w:rPr>
          <w:rFonts w:ascii="GHEA Grapalat" w:hAnsi="GHEA Grapalat" w:cs="Sylfaen"/>
          <w:sz w:val="20"/>
          <w:lang w:val="af-ZA"/>
        </w:rPr>
        <w:t xml:space="preserve"> </w:t>
      </w:r>
      <w:r w:rsidRPr="00640568">
        <w:rPr>
          <w:rFonts w:ascii="GHEA Grapalat" w:hAnsi="GHEA Grapalat" w:cs="Sylfaen"/>
          <w:sz w:val="20"/>
          <w:lang w:val="hy-AM"/>
        </w:rPr>
        <w:t>չհամապատասխանող</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մասնակիցը</w:t>
      </w:r>
      <w:r w:rsidRPr="00640568">
        <w:rPr>
          <w:rFonts w:ascii="GHEA Grapalat" w:hAnsi="GHEA Grapalat" w:cs="Sylfaen"/>
          <w:sz w:val="20"/>
          <w:lang w:val="af-ZA"/>
        </w:rPr>
        <w:t xml:space="preserve"> սույն </w:t>
      </w:r>
      <w:r w:rsidRPr="00640568">
        <w:rPr>
          <w:rFonts w:ascii="GHEA Grapalat" w:hAnsi="GHEA Grapalat" w:cs="Sylfaen"/>
          <w:sz w:val="20"/>
          <w:lang w:val="hy-AM"/>
        </w:rPr>
        <w:t>հրավերով</w:t>
      </w:r>
      <w:r w:rsidRPr="00640568">
        <w:rPr>
          <w:rFonts w:ascii="GHEA Grapalat" w:hAnsi="GHEA Grapalat" w:cs="Sylfaen"/>
          <w:sz w:val="20"/>
          <w:lang w:val="af-ZA"/>
        </w:rPr>
        <w:t xml:space="preserve"> </w:t>
      </w:r>
      <w:r w:rsidRPr="00640568">
        <w:rPr>
          <w:rFonts w:ascii="GHEA Grapalat" w:hAnsi="GHEA Grapalat" w:cs="Sylfaen"/>
          <w:sz w:val="20"/>
          <w:lang w:val="hy-AM"/>
        </w:rPr>
        <w:t>սահմանված</w:t>
      </w:r>
      <w:r w:rsidRPr="00640568">
        <w:rPr>
          <w:rFonts w:ascii="GHEA Grapalat" w:hAnsi="GHEA Grapalat" w:cs="Sylfaen"/>
          <w:sz w:val="20"/>
          <w:lang w:val="af-ZA"/>
        </w:rPr>
        <w:t xml:space="preserve"> </w:t>
      </w:r>
      <w:r w:rsidRPr="00640568">
        <w:rPr>
          <w:rFonts w:ascii="GHEA Grapalat" w:hAnsi="GHEA Grapalat" w:cs="Sylfaen"/>
          <w:sz w:val="20"/>
          <w:lang w:val="hy-AM"/>
        </w:rPr>
        <w:t>կարգով</w:t>
      </w:r>
      <w:r w:rsidRPr="00640568">
        <w:rPr>
          <w:rFonts w:ascii="GHEA Grapalat" w:hAnsi="GHEA Grapalat" w:cs="Sylfaen"/>
          <w:sz w:val="20"/>
          <w:lang w:val="af-ZA"/>
        </w:rPr>
        <w:t xml:space="preserve"> </w:t>
      </w:r>
      <w:r w:rsidRPr="00640568">
        <w:rPr>
          <w:rFonts w:ascii="GHEA Grapalat" w:hAnsi="GHEA Grapalat" w:cs="Sylfaen"/>
          <w:sz w:val="20"/>
          <w:lang w:val="hy-AM"/>
        </w:rPr>
        <w:t>և</w:t>
      </w:r>
      <w:r w:rsidRPr="00640568">
        <w:rPr>
          <w:rFonts w:ascii="GHEA Grapalat" w:hAnsi="GHEA Grapalat" w:cs="Sylfaen"/>
          <w:sz w:val="20"/>
          <w:lang w:val="af-ZA"/>
        </w:rPr>
        <w:t xml:space="preserve"> </w:t>
      </w:r>
      <w:r w:rsidRPr="00640568">
        <w:rPr>
          <w:rFonts w:ascii="GHEA Grapalat" w:hAnsi="GHEA Grapalat" w:cs="Sylfaen"/>
          <w:sz w:val="20"/>
          <w:lang w:val="hy-AM"/>
        </w:rPr>
        <w:t>ժամկետներում</w:t>
      </w:r>
      <w:r w:rsidRPr="00640568">
        <w:rPr>
          <w:rFonts w:ascii="GHEA Grapalat" w:hAnsi="GHEA Grapalat" w:cs="Sylfaen"/>
          <w:sz w:val="20"/>
          <w:lang w:val="af-ZA"/>
        </w:rPr>
        <w:t xml:space="preserve"> </w:t>
      </w:r>
      <w:r w:rsidRPr="00640568">
        <w:rPr>
          <w:rFonts w:ascii="GHEA Grapalat" w:hAnsi="GHEA Grapalat" w:cs="Sylfaen"/>
          <w:sz w:val="20"/>
          <w:lang w:val="hy-AM"/>
        </w:rPr>
        <w:t>չի</w:t>
      </w:r>
      <w:r w:rsidRPr="00640568">
        <w:rPr>
          <w:rFonts w:ascii="GHEA Grapalat" w:hAnsi="GHEA Grapalat" w:cs="Sylfaen"/>
          <w:sz w:val="20"/>
          <w:lang w:val="af-ZA"/>
        </w:rPr>
        <w:t xml:space="preserve"> </w:t>
      </w:r>
      <w:r w:rsidRPr="00640568">
        <w:rPr>
          <w:rFonts w:ascii="GHEA Grapalat" w:hAnsi="GHEA Grapalat" w:cs="Sylfaen"/>
          <w:sz w:val="20"/>
          <w:lang w:val="hy-AM"/>
        </w:rPr>
        <w:t>ներկայացնում</w:t>
      </w:r>
      <w:r w:rsidRPr="00640568">
        <w:rPr>
          <w:rFonts w:ascii="GHEA Grapalat" w:hAnsi="GHEA Grapalat" w:cs="Sylfaen"/>
          <w:sz w:val="20"/>
          <w:lang w:val="af-ZA"/>
        </w:rPr>
        <w:t xml:space="preserve"> </w:t>
      </w:r>
      <w:r w:rsidRPr="00640568">
        <w:rPr>
          <w:rFonts w:ascii="GHEA Grapalat" w:hAnsi="GHEA Grapalat" w:cs="Sylfaen"/>
          <w:sz w:val="20"/>
          <w:lang w:val="hy-AM"/>
        </w:rPr>
        <w:t>հրավերով</w:t>
      </w:r>
      <w:r w:rsidRPr="00640568">
        <w:rPr>
          <w:rFonts w:ascii="GHEA Grapalat" w:hAnsi="GHEA Grapalat" w:cs="Sylfaen"/>
          <w:sz w:val="20"/>
          <w:lang w:val="af-ZA"/>
        </w:rPr>
        <w:t xml:space="preserve"> </w:t>
      </w:r>
      <w:r w:rsidRPr="00640568">
        <w:rPr>
          <w:rFonts w:ascii="GHEA Grapalat" w:hAnsi="GHEA Grapalat" w:cs="Sylfaen"/>
          <w:sz w:val="20"/>
          <w:lang w:val="hy-AM"/>
        </w:rPr>
        <w:t>նախատեսված</w:t>
      </w:r>
      <w:r w:rsidRPr="00640568">
        <w:rPr>
          <w:rFonts w:ascii="GHEA Grapalat" w:hAnsi="GHEA Grapalat" w:cs="Sylfaen"/>
          <w:sz w:val="20"/>
          <w:lang w:val="af-ZA"/>
        </w:rPr>
        <w:t xml:space="preserve"> </w:t>
      </w:r>
      <w:r w:rsidRPr="00640568">
        <w:rPr>
          <w:rFonts w:ascii="GHEA Grapalat" w:hAnsi="GHEA Grapalat" w:cs="Sylfaen"/>
          <w:sz w:val="20"/>
          <w:lang w:val="hy-AM"/>
        </w:rPr>
        <w:t>փաստաթղթերը</w:t>
      </w:r>
      <w:r w:rsidRPr="00640568">
        <w:rPr>
          <w:rFonts w:ascii="GHEA Grapalat" w:hAnsi="GHEA Grapalat" w:cs="Sylfaen"/>
          <w:sz w:val="20"/>
          <w:lang w:val="af-ZA"/>
        </w:rPr>
        <w:t xml:space="preserve"> (այդ թվում շտկման ենթակա)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ընտրված</w:t>
      </w:r>
      <w:r w:rsidRPr="00640568">
        <w:rPr>
          <w:rFonts w:ascii="GHEA Grapalat" w:hAnsi="GHEA Grapalat" w:cs="Sylfaen"/>
          <w:sz w:val="20"/>
          <w:lang w:val="af-ZA"/>
        </w:rPr>
        <w:t xml:space="preserve"> </w:t>
      </w:r>
      <w:r w:rsidRPr="00640568">
        <w:rPr>
          <w:rFonts w:ascii="GHEA Grapalat" w:hAnsi="GHEA Grapalat" w:cs="Sylfaen"/>
          <w:sz w:val="20"/>
          <w:lang w:val="hy-AM"/>
        </w:rPr>
        <w:t>մասնակիցը</w:t>
      </w:r>
      <w:r w:rsidRPr="00640568">
        <w:rPr>
          <w:rFonts w:ascii="GHEA Grapalat" w:hAnsi="GHEA Grapalat" w:cs="Sylfaen"/>
          <w:sz w:val="20"/>
          <w:lang w:val="af-ZA"/>
        </w:rPr>
        <w:t xml:space="preserve"> </w:t>
      </w:r>
      <w:r w:rsidRPr="00640568">
        <w:rPr>
          <w:rFonts w:ascii="GHEA Grapalat" w:hAnsi="GHEA Grapalat" w:cs="Sylfaen"/>
          <w:sz w:val="20"/>
          <w:lang w:val="hy-AM"/>
        </w:rPr>
        <w:t>չի</w:t>
      </w:r>
      <w:r w:rsidRPr="00640568">
        <w:rPr>
          <w:rFonts w:ascii="GHEA Grapalat" w:hAnsi="GHEA Grapalat" w:cs="Sylfaen"/>
          <w:sz w:val="20"/>
          <w:lang w:val="af-ZA"/>
        </w:rPr>
        <w:t xml:space="preserve"> </w:t>
      </w:r>
      <w:r w:rsidRPr="00640568">
        <w:rPr>
          <w:rFonts w:ascii="GHEA Grapalat" w:hAnsi="GHEA Grapalat" w:cs="Sylfaen"/>
          <w:sz w:val="20"/>
          <w:lang w:val="hy-AM"/>
        </w:rPr>
        <w:t>ներկայացնում</w:t>
      </w:r>
      <w:r w:rsidRPr="00640568">
        <w:rPr>
          <w:rFonts w:ascii="GHEA Grapalat" w:hAnsi="GHEA Grapalat" w:cs="Sylfaen"/>
          <w:sz w:val="20"/>
          <w:lang w:val="af-ZA"/>
        </w:rPr>
        <w:t xml:space="preserve"> </w:t>
      </w:r>
      <w:r w:rsidRPr="00640568">
        <w:rPr>
          <w:rFonts w:ascii="GHEA Grapalat" w:hAnsi="GHEA Grapalat" w:cs="Sylfaen"/>
          <w:sz w:val="20"/>
          <w:lang w:val="hy-AM"/>
        </w:rPr>
        <w:t>որակավորման</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պայմանագրի</w:t>
      </w:r>
      <w:r w:rsidRPr="00640568">
        <w:rPr>
          <w:rFonts w:ascii="GHEA Grapalat" w:hAnsi="GHEA Grapalat" w:cs="Sylfaen"/>
          <w:sz w:val="20"/>
          <w:lang w:val="af-ZA"/>
        </w:rPr>
        <w:t xml:space="preserve"> </w:t>
      </w:r>
      <w:r w:rsidRPr="00640568">
        <w:rPr>
          <w:rFonts w:ascii="GHEA Grapalat" w:hAnsi="GHEA Grapalat" w:cs="Sylfaen"/>
          <w:sz w:val="20"/>
          <w:lang w:val="hy-AM"/>
        </w:rPr>
        <w:t>ապահովում</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640568">
        <w:rPr>
          <w:rFonts w:ascii="GHEA Grapalat" w:hAnsi="GHEA Grapalat" w:cs="Sylfaen"/>
          <w:sz w:val="20"/>
        </w:rPr>
        <w:t>արդյունքում</w:t>
      </w:r>
      <w:r w:rsidRPr="00640568">
        <w:rPr>
          <w:rFonts w:ascii="GHEA Grapalat" w:hAnsi="GHEA Grapalat" w:cs="Sylfaen"/>
          <w:sz w:val="20"/>
          <w:lang w:val="af-ZA"/>
        </w:rPr>
        <w:t xml:space="preserve"> </w:t>
      </w:r>
      <w:r w:rsidRPr="00640568">
        <w:rPr>
          <w:rFonts w:ascii="GHEA Grapalat" w:hAnsi="GHEA Grapalat" w:cs="Sylfaen"/>
          <w:sz w:val="20"/>
        </w:rPr>
        <w:t>համաձայնագիր</w:t>
      </w:r>
      <w:r w:rsidRPr="00640568">
        <w:rPr>
          <w:rFonts w:ascii="GHEA Grapalat" w:hAnsi="GHEA Grapalat" w:cs="Sylfaen"/>
          <w:sz w:val="20"/>
          <w:lang w:val="af-ZA"/>
        </w:rPr>
        <w:t xml:space="preserve"> </w:t>
      </w:r>
      <w:r w:rsidRPr="00640568">
        <w:rPr>
          <w:rFonts w:ascii="GHEA Grapalat" w:hAnsi="GHEA Grapalat" w:cs="Sylfaen"/>
          <w:sz w:val="20"/>
        </w:rPr>
        <w:t>կնքելու</w:t>
      </w:r>
      <w:r w:rsidRPr="00640568">
        <w:rPr>
          <w:rFonts w:ascii="GHEA Grapalat" w:hAnsi="GHEA Grapalat" w:cs="Sylfaen"/>
          <w:sz w:val="20"/>
          <w:lang w:val="af-ZA"/>
        </w:rPr>
        <w:t xml:space="preserve"> </w:t>
      </w:r>
      <w:r w:rsidRPr="00640568">
        <w:rPr>
          <w:rFonts w:ascii="GHEA Grapalat" w:hAnsi="GHEA Grapalat" w:cs="Sylfaen"/>
          <w:sz w:val="20"/>
        </w:rPr>
        <w:t>նպատակով</w:t>
      </w:r>
      <w:r w:rsidRPr="00640568">
        <w:rPr>
          <w:rFonts w:ascii="GHEA Grapalat" w:hAnsi="GHEA Grapalat" w:cs="Sylfaen"/>
          <w:sz w:val="20"/>
          <w:lang w:val="af-ZA"/>
        </w:rPr>
        <w:t xml:space="preserve"> </w:t>
      </w:r>
      <w:r w:rsidRPr="00640568">
        <w:rPr>
          <w:rFonts w:ascii="GHEA Grapalat" w:hAnsi="GHEA Grapalat" w:cs="Sylfaen"/>
          <w:sz w:val="20"/>
        </w:rPr>
        <w:t>պայմանագիրը</w:t>
      </w:r>
      <w:r w:rsidRPr="00640568">
        <w:rPr>
          <w:rFonts w:ascii="GHEA Grapalat" w:hAnsi="GHEA Grapalat" w:cs="Sylfaen"/>
          <w:sz w:val="20"/>
          <w:lang w:val="af-ZA"/>
        </w:rPr>
        <w:t xml:space="preserve"> </w:t>
      </w:r>
      <w:r w:rsidRPr="00640568">
        <w:rPr>
          <w:rFonts w:ascii="GHEA Grapalat" w:hAnsi="GHEA Grapalat" w:cs="Sylfaen"/>
          <w:sz w:val="20"/>
        </w:rPr>
        <w:t>կնքած</w:t>
      </w:r>
      <w:r w:rsidRPr="00640568">
        <w:rPr>
          <w:rFonts w:ascii="GHEA Grapalat" w:hAnsi="GHEA Grapalat" w:cs="Sylfaen"/>
          <w:sz w:val="20"/>
          <w:lang w:val="af-ZA"/>
        </w:rPr>
        <w:t xml:space="preserve"> </w:t>
      </w:r>
      <w:r w:rsidRPr="00640568">
        <w:rPr>
          <w:rFonts w:ascii="GHEA Grapalat" w:hAnsi="GHEA Grapalat" w:cs="Sylfaen"/>
          <w:sz w:val="20"/>
        </w:rPr>
        <w:t>անձը</w:t>
      </w:r>
      <w:r w:rsidRPr="00640568">
        <w:rPr>
          <w:rFonts w:ascii="GHEA Grapalat" w:hAnsi="GHEA Grapalat" w:cs="Sylfaen"/>
          <w:sz w:val="20"/>
          <w:lang w:val="af-ZA"/>
        </w:rPr>
        <w:t xml:space="preserve"> </w:t>
      </w:r>
      <w:r w:rsidRPr="00640568">
        <w:rPr>
          <w:rFonts w:ascii="GHEA Grapalat" w:hAnsi="GHEA Grapalat" w:cs="Sylfaen"/>
          <w:sz w:val="20"/>
        </w:rPr>
        <w:t>սահմանված</w:t>
      </w:r>
      <w:r w:rsidRPr="00640568">
        <w:rPr>
          <w:rFonts w:ascii="GHEA Grapalat" w:hAnsi="GHEA Grapalat" w:cs="Sylfaen"/>
          <w:sz w:val="20"/>
          <w:lang w:val="af-ZA"/>
        </w:rPr>
        <w:t xml:space="preserve"> </w:t>
      </w:r>
      <w:r w:rsidRPr="00640568">
        <w:rPr>
          <w:rFonts w:ascii="GHEA Grapalat" w:hAnsi="GHEA Grapalat" w:cs="Sylfaen"/>
          <w:sz w:val="20"/>
        </w:rPr>
        <w:t>ժամկետում</w:t>
      </w:r>
      <w:r w:rsidRPr="00640568">
        <w:rPr>
          <w:rFonts w:ascii="GHEA Grapalat" w:hAnsi="GHEA Grapalat" w:cs="Sylfaen"/>
          <w:sz w:val="20"/>
          <w:lang w:val="af-ZA"/>
        </w:rPr>
        <w:t xml:space="preserve"> </w:t>
      </w:r>
      <w:r w:rsidRPr="00640568">
        <w:rPr>
          <w:rFonts w:ascii="GHEA Grapalat" w:hAnsi="GHEA Grapalat" w:cs="Sylfaen"/>
          <w:sz w:val="20"/>
        </w:rPr>
        <w:t>միակողմանի</w:t>
      </w:r>
      <w:r w:rsidRPr="00640568">
        <w:rPr>
          <w:rFonts w:ascii="GHEA Grapalat" w:hAnsi="GHEA Grapalat" w:cs="Sylfaen"/>
          <w:sz w:val="20"/>
          <w:lang w:val="af-ZA"/>
        </w:rPr>
        <w:t xml:space="preserve"> </w:t>
      </w:r>
      <w:r w:rsidRPr="00640568">
        <w:rPr>
          <w:rFonts w:ascii="GHEA Grapalat" w:hAnsi="GHEA Grapalat" w:cs="Sylfaen"/>
          <w:sz w:val="20"/>
        </w:rPr>
        <w:t>հաստատված</w:t>
      </w:r>
      <w:r w:rsidRPr="00640568">
        <w:rPr>
          <w:rFonts w:ascii="GHEA Grapalat" w:hAnsi="GHEA Grapalat" w:cs="Sylfaen"/>
          <w:sz w:val="20"/>
          <w:lang w:val="af-ZA"/>
        </w:rPr>
        <w:t xml:space="preserve"> </w:t>
      </w:r>
      <w:r w:rsidRPr="00640568">
        <w:rPr>
          <w:rFonts w:ascii="GHEA Grapalat" w:hAnsi="GHEA Grapalat" w:cs="Sylfaen"/>
          <w:sz w:val="20"/>
        </w:rPr>
        <w:t>հայտարարության</w:t>
      </w:r>
      <w:r w:rsidRPr="00640568">
        <w:rPr>
          <w:rFonts w:ascii="GHEA Grapalat" w:hAnsi="GHEA Grapalat" w:cs="Sylfaen"/>
          <w:sz w:val="20"/>
          <w:lang w:val="af-ZA"/>
        </w:rPr>
        <w:t xml:space="preserve">` </w:t>
      </w:r>
      <w:r w:rsidRPr="00640568">
        <w:rPr>
          <w:rFonts w:ascii="GHEA Grapalat" w:hAnsi="GHEA Grapalat" w:cs="Sylfaen"/>
          <w:sz w:val="20"/>
        </w:rPr>
        <w:t>տուժանքի</w:t>
      </w:r>
      <w:r w:rsidRPr="00640568">
        <w:rPr>
          <w:rFonts w:ascii="GHEA Grapalat" w:hAnsi="GHEA Grapalat" w:cs="Sylfaen"/>
          <w:sz w:val="20"/>
          <w:lang w:val="af-ZA"/>
        </w:rPr>
        <w:t xml:space="preserve"> (</w:t>
      </w:r>
      <w:r w:rsidRPr="00640568">
        <w:rPr>
          <w:rFonts w:ascii="GHEA Grapalat" w:hAnsi="GHEA Grapalat" w:cs="Sylfaen"/>
          <w:sz w:val="20"/>
        </w:rPr>
        <w:t>այսուհետ</w:t>
      </w:r>
      <w:r w:rsidRPr="00640568">
        <w:rPr>
          <w:rFonts w:ascii="GHEA Grapalat" w:hAnsi="GHEA Grapalat" w:cs="Sylfaen"/>
          <w:sz w:val="20"/>
          <w:lang w:val="af-ZA"/>
        </w:rPr>
        <w:t xml:space="preserve"> </w:t>
      </w:r>
      <w:r w:rsidRPr="00640568">
        <w:rPr>
          <w:rFonts w:ascii="GHEA Grapalat" w:hAnsi="GHEA Grapalat" w:cs="Sylfaen"/>
          <w:sz w:val="20"/>
        </w:rPr>
        <w:t>նաև</w:t>
      </w:r>
      <w:r w:rsidRPr="00640568">
        <w:rPr>
          <w:rFonts w:ascii="GHEA Grapalat" w:hAnsi="GHEA Grapalat" w:cs="Sylfaen"/>
          <w:sz w:val="20"/>
          <w:lang w:val="af-ZA"/>
        </w:rPr>
        <w:t xml:space="preserve"> </w:t>
      </w:r>
      <w:r w:rsidRPr="00640568">
        <w:rPr>
          <w:rFonts w:ascii="GHEA Grapalat" w:hAnsi="GHEA Grapalat" w:cs="Sylfaen"/>
          <w:sz w:val="20"/>
        </w:rPr>
        <w:t>տուժանք</w:t>
      </w:r>
      <w:r w:rsidRPr="00640568">
        <w:rPr>
          <w:rFonts w:ascii="GHEA Grapalat" w:hAnsi="GHEA Grapalat" w:cs="Sylfaen"/>
          <w:sz w:val="20"/>
          <w:lang w:val="af-ZA"/>
        </w:rPr>
        <w:t xml:space="preserve">) </w:t>
      </w:r>
      <w:r w:rsidRPr="00640568">
        <w:rPr>
          <w:rFonts w:ascii="GHEA Grapalat" w:hAnsi="GHEA Grapalat" w:cs="Sylfaen"/>
          <w:sz w:val="20"/>
        </w:rPr>
        <w:t>ձևով</w:t>
      </w:r>
      <w:r w:rsidRPr="00640568">
        <w:rPr>
          <w:rFonts w:ascii="GHEA Grapalat" w:hAnsi="GHEA Grapalat" w:cs="Sylfaen"/>
          <w:sz w:val="20"/>
          <w:lang w:val="af-ZA"/>
        </w:rPr>
        <w:t xml:space="preserve"> </w:t>
      </w:r>
      <w:r w:rsidRPr="00640568">
        <w:rPr>
          <w:rFonts w:ascii="GHEA Grapalat" w:hAnsi="GHEA Grapalat" w:cs="Sylfaen"/>
          <w:sz w:val="20"/>
        </w:rPr>
        <w:t>ներկայացված</w:t>
      </w:r>
      <w:r w:rsidRPr="00640568">
        <w:rPr>
          <w:rFonts w:ascii="GHEA Grapalat" w:hAnsi="GHEA Grapalat" w:cs="Sylfaen"/>
          <w:sz w:val="20"/>
          <w:lang w:val="af-ZA"/>
        </w:rPr>
        <w:t xml:space="preserve"> </w:t>
      </w:r>
      <w:r w:rsidRPr="00640568">
        <w:rPr>
          <w:rFonts w:ascii="GHEA Grapalat" w:hAnsi="GHEA Grapalat" w:cs="Sylfaen"/>
          <w:sz w:val="20"/>
        </w:rPr>
        <w:t>պայմանագրի</w:t>
      </w:r>
      <w:r w:rsidRPr="00640568">
        <w:rPr>
          <w:rFonts w:ascii="GHEA Grapalat" w:hAnsi="GHEA Grapalat" w:cs="Sylfaen"/>
          <w:sz w:val="20"/>
          <w:lang w:val="af-ZA"/>
        </w:rPr>
        <w:t xml:space="preserve"> </w:t>
      </w:r>
      <w:r w:rsidRPr="00640568">
        <w:rPr>
          <w:rFonts w:ascii="GHEA Grapalat" w:hAnsi="GHEA Grapalat" w:cs="Sylfaen"/>
          <w:sz w:val="20"/>
        </w:rPr>
        <w:t>և</w:t>
      </w:r>
      <w:r w:rsidRPr="00640568">
        <w:rPr>
          <w:rFonts w:ascii="GHEA Grapalat" w:hAnsi="GHEA Grapalat" w:cs="Sylfaen"/>
          <w:sz w:val="20"/>
          <w:lang w:val="af-ZA"/>
        </w:rPr>
        <w:t xml:space="preserve"> (</w:t>
      </w:r>
      <w:r w:rsidRPr="00640568">
        <w:rPr>
          <w:rFonts w:ascii="GHEA Grapalat" w:hAnsi="GHEA Grapalat" w:cs="Sylfaen"/>
          <w:sz w:val="20"/>
        </w:rPr>
        <w:t>կամ</w:t>
      </w:r>
      <w:r w:rsidRPr="00640568">
        <w:rPr>
          <w:rFonts w:ascii="GHEA Grapalat" w:hAnsi="GHEA Grapalat" w:cs="Sylfaen"/>
          <w:sz w:val="20"/>
          <w:lang w:val="af-ZA"/>
        </w:rPr>
        <w:t xml:space="preserve">) </w:t>
      </w:r>
      <w:r w:rsidRPr="00640568">
        <w:rPr>
          <w:rFonts w:ascii="GHEA Grapalat" w:hAnsi="GHEA Grapalat" w:cs="Sylfaen"/>
          <w:sz w:val="20"/>
        </w:rPr>
        <w:t>որակավորման</w:t>
      </w:r>
      <w:r w:rsidRPr="00640568">
        <w:rPr>
          <w:rFonts w:ascii="GHEA Grapalat" w:hAnsi="GHEA Grapalat" w:cs="Sylfaen"/>
          <w:sz w:val="20"/>
          <w:lang w:val="af-ZA"/>
        </w:rPr>
        <w:t xml:space="preserve"> </w:t>
      </w:r>
      <w:r w:rsidRPr="00640568">
        <w:rPr>
          <w:rFonts w:ascii="GHEA Grapalat" w:hAnsi="GHEA Grapalat" w:cs="Sylfaen"/>
          <w:sz w:val="20"/>
        </w:rPr>
        <w:t>ապահովումը</w:t>
      </w:r>
      <w:r w:rsidRPr="00640568">
        <w:rPr>
          <w:rFonts w:ascii="GHEA Grapalat" w:hAnsi="GHEA Grapalat" w:cs="Sylfaen"/>
          <w:sz w:val="20"/>
          <w:lang w:val="af-ZA"/>
        </w:rPr>
        <w:t xml:space="preserve"> </w:t>
      </w:r>
      <w:r w:rsidRPr="00640568">
        <w:rPr>
          <w:rFonts w:ascii="GHEA Grapalat" w:hAnsi="GHEA Grapalat" w:cs="Sylfaen"/>
          <w:sz w:val="20"/>
        </w:rPr>
        <w:t>չի</w:t>
      </w:r>
      <w:r w:rsidRPr="00640568">
        <w:rPr>
          <w:rFonts w:ascii="GHEA Grapalat" w:hAnsi="GHEA Grapalat" w:cs="Sylfaen"/>
          <w:sz w:val="20"/>
          <w:lang w:val="af-ZA"/>
        </w:rPr>
        <w:t xml:space="preserve"> </w:t>
      </w:r>
      <w:r w:rsidRPr="00640568">
        <w:rPr>
          <w:rFonts w:ascii="GHEA Grapalat" w:hAnsi="GHEA Grapalat" w:cs="Sylfaen"/>
          <w:sz w:val="20"/>
        </w:rPr>
        <w:t>փոխարինում</w:t>
      </w:r>
      <w:r w:rsidRPr="00640568">
        <w:rPr>
          <w:rFonts w:ascii="GHEA Grapalat" w:hAnsi="GHEA Grapalat" w:cs="Sylfaen"/>
          <w:sz w:val="20"/>
          <w:lang w:val="af-ZA"/>
        </w:rPr>
        <w:t xml:space="preserve"> </w:t>
      </w:r>
      <w:r w:rsidRPr="00640568">
        <w:rPr>
          <w:rFonts w:ascii="GHEA Grapalat" w:hAnsi="GHEA Grapalat" w:cs="Sylfaen"/>
          <w:sz w:val="20"/>
        </w:rPr>
        <w:t>բանկային</w:t>
      </w:r>
      <w:r w:rsidRPr="00640568">
        <w:rPr>
          <w:rFonts w:ascii="GHEA Grapalat" w:hAnsi="GHEA Grapalat" w:cs="Sylfaen"/>
          <w:sz w:val="20"/>
          <w:lang w:val="af-ZA"/>
        </w:rPr>
        <w:t xml:space="preserve"> </w:t>
      </w:r>
      <w:r w:rsidRPr="00640568">
        <w:rPr>
          <w:rFonts w:ascii="GHEA Grapalat" w:hAnsi="GHEA Grapalat" w:cs="Sylfaen"/>
          <w:sz w:val="20"/>
        </w:rPr>
        <w:t>երաշխիքվ</w:t>
      </w:r>
      <w:r w:rsidRPr="00640568">
        <w:rPr>
          <w:rFonts w:ascii="GHEA Grapalat" w:hAnsi="GHEA Grapalat" w:cs="Sylfaen"/>
          <w:sz w:val="20"/>
          <w:lang w:val="af-ZA"/>
        </w:rPr>
        <w:t xml:space="preserve"> </w:t>
      </w:r>
      <w:r w:rsidRPr="00640568">
        <w:rPr>
          <w:rFonts w:ascii="GHEA Grapalat" w:hAnsi="GHEA Grapalat" w:cs="Sylfaen"/>
          <w:sz w:val="20"/>
        </w:rPr>
        <w:t>կամ</w:t>
      </w:r>
      <w:r w:rsidRPr="00640568">
        <w:rPr>
          <w:rFonts w:ascii="GHEA Grapalat" w:hAnsi="GHEA Grapalat" w:cs="Sylfaen"/>
          <w:sz w:val="20"/>
          <w:lang w:val="af-ZA"/>
        </w:rPr>
        <w:t xml:space="preserve"> </w:t>
      </w:r>
      <w:r w:rsidRPr="00640568">
        <w:rPr>
          <w:rFonts w:ascii="GHEA Grapalat" w:hAnsi="GHEA Grapalat" w:cs="Sylfaen"/>
          <w:sz w:val="20"/>
        </w:rPr>
        <w:t>կանխիկ</w:t>
      </w:r>
      <w:r w:rsidRPr="00640568">
        <w:rPr>
          <w:rFonts w:ascii="GHEA Grapalat" w:hAnsi="GHEA Grapalat" w:cs="Sylfaen"/>
          <w:sz w:val="20"/>
          <w:lang w:val="af-ZA"/>
        </w:rPr>
        <w:t xml:space="preserve"> </w:t>
      </w:r>
      <w:r w:rsidRPr="00640568">
        <w:rPr>
          <w:rFonts w:ascii="GHEA Grapalat" w:hAnsi="GHEA Grapalat" w:cs="Sylfaen"/>
          <w:sz w:val="20"/>
        </w:rPr>
        <w:t>փողով</w:t>
      </w:r>
      <w:r w:rsidRPr="00640568">
        <w:rPr>
          <w:rFonts w:ascii="GHEA Grapalat" w:hAnsi="GHEA Grapalat" w:cs="Sylfaen"/>
          <w:sz w:val="20"/>
          <w:lang w:val="af-ZA"/>
        </w:rPr>
        <w:t xml:space="preserve">, </w:t>
      </w:r>
      <w:r w:rsidRPr="00640568">
        <w:rPr>
          <w:rFonts w:ascii="GHEA Grapalat" w:hAnsi="GHEA Grapalat" w:cs="Sylfaen"/>
          <w:sz w:val="20"/>
        </w:rPr>
        <w:t>ապա</w:t>
      </w:r>
      <w:r w:rsidRPr="00640568">
        <w:rPr>
          <w:rFonts w:ascii="GHEA Grapalat" w:hAnsi="GHEA Grapalat" w:cs="Sylfaen"/>
          <w:sz w:val="20"/>
          <w:lang w:val="af-ZA"/>
        </w:rPr>
        <w:t xml:space="preserve"> </w:t>
      </w:r>
      <w:r w:rsidRPr="00640568">
        <w:rPr>
          <w:rFonts w:ascii="GHEA Grapalat" w:hAnsi="GHEA Grapalat" w:cs="Sylfaen"/>
          <w:sz w:val="20"/>
        </w:rPr>
        <w:t>այդ</w:t>
      </w:r>
      <w:r w:rsidRPr="00640568">
        <w:rPr>
          <w:rFonts w:ascii="GHEA Grapalat" w:hAnsi="GHEA Grapalat" w:cs="Sylfaen"/>
          <w:sz w:val="20"/>
          <w:lang w:val="af-ZA"/>
        </w:rPr>
        <w:t xml:space="preserve"> </w:t>
      </w:r>
      <w:r w:rsidRPr="00640568">
        <w:rPr>
          <w:rFonts w:ascii="GHEA Grapalat" w:hAnsi="GHEA Grapalat" w:cs="Sylfaen"/>
          <w:sz w:val="20"/>
        </w:rPr>
        <w:t>հանգամանքը</w:t>
      </w:r>
      <w:r w:rsidRPr="00640568">
        <w:rPr>
          <w:rFonts w:ascii="GHEA Grapalat" w:hAnsi="GHEA Grapalat" w:cs="Sylfaen"/>
          <w:sz w:val="20"/>
          <w:lang w:val="af-ZA"/>
        </w:rPr>
        <w:t xml:space="preserve"> </w:t>
      </w:r>
      <w:r w:rsidRPr="00640568">
        <w:rPr>
          <w:rFonts w:ascii="GHEA Grapalat" w:hAnsi="GHEA Grapalat" w:cs="Sylfaen"/>
          <w:sz w:val="20"/>
        </w:rPr>
        <w:t>համարվում</w:t>
      </w:r>
      <w:r w:rsidRPr="00640568">
        <w:rPr>
          <w:rFonts w:ascii="GHEA Grapalat" w:hAnsi="GHEA Grapalat" w:cs="Sylfaen"/>
          <w:sz w:val="20"/>
          <w:lang w:val="af-ZA"/>
        </w:rPr>
        <w:t xml:space="preserve"> </w:t>
      </w:r>
      <w:r w:rsidRPr="00640568">
        <w:rPr>
          <w:rFonts w:ascii="GHEA Grapalat" w:hAnsi="GHEA Grapalat" w:cs="Sylfaen"/>
          <w:sz w:val="20"/>
        </w:rPr>
        <w:t>է</w:t>
      </w:r>
      <w:r w:rsidRPr="00640568">
        <w:rPr>
          <w:rFonts w:ascii="GHEA Grapalat" w:hAnsi="GHEA Grapalat" w:cs="Sylfaen"/>
          <w:sz w:val="20"/>
          <w:lang w:val="af-ZA"/>
        </w:rPr>
        <w:t xml:space="preserve"> </w:t>
      </w:r>
      <w:r w:rsidRPr="00640568">
        <w:rPr>
          <w:rFonts w:ascii="GHEA Grapalat" w:hAnsi="GHEA Grapalat" w:cs="Sylfaen"/>
          <w:sz w:val="20"/>
        </w:rPr>
        <w:t>որպես</w:t>
      </w:r>
      <w:r w:rsidRPr="00640568">
        <w:rPr>
          <w:rFonts w:ascii="GHEA Grapalat" w:hAnsi="GHEA Grapalat" w:cs="Sylfaen"/>
          <w:sz w:val="20"/>
          <w:lang w:val="af-ZA"/>
        </w:rPr>
        <w:t xml:space="preserve"> </w:t>
      </w:r>
      <w:r w:rsidRPr="00640568">
        <w:rPr>
          <w:rFonts w:ascii="GHEA Grapalat" w:hAnsi="GHEA Grapalat" w:cs="Sylfaen"/>
          <w:sz w:val="20"/>
        </w:rPr>
        <w:t>գնման</w:t>
      </w:r>
      <w:r w:rsidRPr="00640568">
        <w:rPr>
          <w:rFonts w:ascii="GHEA Grapalat" w:hAnsi="GHEA Grapalat" w:cs="Sylfaen"/>
          <w:sz w:val="20"/>
          <w:lang w:val="af-ZA"/>
        </w:rPr>
        <w:t xml:space="preserve"> </w:t>
      </w:r>
      <w:r w:rsidRPr="00640568">
        <w:rPr>
          <w:rFonts w:ascii="GHEA Grapalat" w:hAnsi="GHEA Grapalat" w:cs="Sylfaen"/>
          <w:sz w:val="20"/>
        </w:rPr>
        <w:t>գործընթացի</w:t>
      </w:r>
      <w:r w:rsidRPr="00640568">
        <w:rPr>
          <w:rFonts w:ascii="GHEA Grapalat" w:hAnsi="GHEA Grapalat" w:cs="Sylfaen"/>
          <w:sz w:val="20"/>
          <w:lang w:val="af-ZA"/>
        </w:rPr>
        <w:t xml:space="preserve"> </w:t>
      </w:r>
      <w:r w:rsidRPr="00640568">
        <w:rPr>
          <w:rFonts w:ascii="GHEA Grapalat" w:hAnsi="GHEA Grapalat" w:cs="Sylfaen"/>
          <w:sz w:val="20"/>
        </w:rPr>
        <w:t>շրջանակում</w:t>
      </w:r>
      <w:r w:rsidRPr="00640568">
        <w:rPr>
          <w:rFonts w:ascii="GHEA Grapalat" w:hAnsi="GHEA Grapalat" w:cs="Sylfaen"/>
          <w:sz w:val="20"/>
          <w:lang w:val="af-ZA"/>
        </w:rPr>
        <w:t xml:space="preserve"> </w:t>
      </w:r>
      <w:r w:rsidRPr="00640568">
        <w:rPr>
          <w:rFonts w:ascii="GHEA Grapalat" w:hAnsi="GHEA Grapalat" w:cs="Sylfaen"/>
          <w:sz w:val="20"/>
        </w:rPr>
        <w:t>մասնակցի</w:t>
      </w:r>
      <w:r w:rsidRPr="00640568">
        <w:rPr>
          <w:rFonts w:ascii="GHEA Grapalat" w:hAnsi="GHEA Grapalat" w:cs="Sylfaen"/>
          <w:sz w:val="20"/>
          <w:lang w:val="af-ZA"/>
        </w:rPr>
        <w:t xml:space="preserve"> </w:t>
      </w:r>
      <w:r w:rsidRPr="00640568">
        <w:rPr>
          <w:rFonts w:ascii="GHEA Grapalat" w:hAnsi="GHEA Grapalat" w:cs="Sylfaen"/>
          <w:sz w:val="20"/>
        </w:rPr>
        <w:t>ստանձնված</w:t>
      </w:r>
      <w:r w:rsidRPr="00640568">
        <w:rPr>
          <w:rFonts w:ascii="GHEA Grapalat" w:hAnsi="GHEA Grapalat" w:cs="Sylfaen"/>
          <w:sz w:val="20"/>
          <w:lang w:val="af-ZA"/>
        </w:rPr>
        <w:t xml:space="preserve"> </w:t>
      </w:r>
      <w:r w:rsidRPr="00640568">
        <w:rPr>
          <w:rFonts w:ascii="GHEA Grapalat" w:hAnsi="GHEA Grapalat" w:cs="Sylfaen"/>
          <w:sz w:val="20"/>
        </w:rPr>
        <w:t>պարտավորության</w:t>
      </w:r>
      <w:r w:rsidRPr="00640568">
        <w:rPr>
          <w:rFonts w:ascii="GHEA Grapalat" w:hAnsi="GHEA Grapalat" w:cs="Sylfaen"/>
          <w:sz w:val="20"/>
          <w:lang w:val="af-ZA"/>
        </w:rPr>
        <w:t xml:space="preserve"> </w:t>
      </w:r>
      <w:r w:rsidRPr="00640568">
        <w:rPr>
          <w:rFonts w:ascii="GHEA Grapalat" w:hAnsi="GHEA Grapalat" w:cs="Sylfaen"/>
          <w:sz w:val="20"/>
        </w:rPr>
        <w:t>խախտում</w:t>
      </w:r>
      <w:r w:rsidRPr="00640568">
        <w:rPr>
          <w:rFonts w:ascii="GHEA Grapalat" w:hAnsi="GHEA Grapalat" w:cs="Sylfaen"/>
          <w:sz w:val="20"/>
          <w:lang w:val="af-ZA"/>
        </w:rPr>
        <w:t>:</w:t>
      </w:r>
      <w:r w:rsidRPr="0087086D">
        <w:rPr>
          <w:rFonts w:ascii="GHEA Grapalat" w:hAnsi="GHEA Grapalat" w:cs="Sylfaen"/>
          <w:sz w:val="20"/>
          <w:lang w:val="af-ZA"/>
        </w:rPr>
        <w:t xml:space="preserve"> </w:t>
      </w:r>
    </w:p>
    <w:p w14:paraId="4890C4AA" w14:textId="7E268375" w:rsidR="002A0AD3" w:rsidRDefault="00283198" w:rsidP="008011E4">
      <w:pPr>
        <w:ind w:firstLine="567"/>
        <w:jc w:val="both"/>
        <w:rPr>
          <w:rFonts w:ascii="GHEA Grapalat" w:hAnsi="GHEA Grapalat" w:cs="Sylfaen"/>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w:t>
      </w:r>
      <w:r w:rsidR="009771B9" w:rsidRPr="005E1F72">
        <w:rPr>
          <w:rFonts w:ascii="GHEA Grapalat" w:hAnsi="GHEA Grapalat"/>
          <w:sz w:val="20"/>
          <w:lang w:val="af-ZA"/>
        </w:rPr>
        <w:t>4</w:t>
      </w:r>
      <w:r w:rsidR="00096865" w:rsidRPr="005E1F72">
        <w:rPr>
          <w:rFonts w:ascii="GHEA Grapalat" w:hAnsi="GHEA Grapalat"/>
          <w:sz w:val="20"/>
          <w:lang w:val="af-ZA"/>
        </w:rPr>
        <w:tab/>
      </w:r>
      <w:r w:rsidR="00096865" w:rsidRPr="005E1F72">
        <w:rPr>
          <w:rFonts w:ascii="GHEA Grapalat" w:hAnsi="GHEA Grapalat" w:cs="Sylfaen"/>
          <w:sz w:val="20"/>
          <w:lang w:val="ru-RU"/>
        </w:rPr>
        <w:t>Հայտի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ապահով</w:t>
      </w:r>
      <w:r w:rsidR="0093460D" w:rsidRPr="005E1F72">
        <w:rPr>
          <w:rFonts w:ascii="GHEA Grapalat" w:hAnsi="GHEA Grapalat" w:cs="Sylfaen"/>
          <w:sz w:val="20"/>
        </w:rPr>
        <w:t>ումը</w:t>
      </w:r>
      <w:r w:rsidR="0093460D" w:rsidRPr="005E1F72">
        <w:rPr>
          <w:rFonts w:ascii="GHEA Grapalat" w:hAnsi="GHEA Grapalat" w:cs="Sylfaen"/>
          <w:sz w:val="20"/>
          <w:lang w:val="af-ZA"/>
        </w:rPr>
        <w:t xml:space="preserve"> </w:t>
      </w:r>
      <w:r w:rsidR="00E43CEB" w:rsidRPr="005E1F72">
        <w:rPr>
          <w:rFonts w:ascii="GHEA Grapalat" w:hAnsi="GHEA Grapalat" w:cs="Sylfaen"/>
          <w:sz w:val="20"/>
        </w:rPr>
        <w:t>պետք</w:t>
      </w:r>
      <w:r w:rsidR="00E43CEB" w:rsidRPr="005E1F72">
        <w:rPr>
          <w:rFonts w:ascii="GHEA Grapalat" w:hAnsi="GHEA Grapalat" w:cs="Sylfaen"/>
          <w:sz w:val="20"/>
          <w:lang w:val="af-ZA"/>
        </w:rPr>
        <w:t xml:space="preserve"> </w:t>
      </w:r>
      <w:r w:rsidR="00E43CEB" w:rsidRPr="005E1F72">
        <w:rPr>
          <w:rFonts w:ascii="GHEA Grapalat" w:hAnsi="GHEA Grapalat" w:cs="Sylfaen"/>
          <w:sz w:val="20"/>
        </w:rPr>
        <w:t>է</w:t>
      </w:r>
      <w:r w:rsidR="00E43CEB" w:rsidRPr="005E1F72">
        <w:rPr>
          <w:rFonts w:ascii="GHEA Grapalat" w:hAnsi="GHEA Grapalat" w:cs="Sylfaen"/>
          <w:sz w:val="20"/>
          <w:lang w:val="af-ZA"/>
        </w:rPr>
        <w:t xml:space="preserve"> </w:t>
      </w:r>
      <w:r w:rsidR="00C23B1B" w:rsidRPr="005E1F72">
        <w:rPr>
          <w:rFonts w:ascii="GHEA Grapalat" w:hAnsi="GHEA Grapalat" w:cs="Sylfaen"/>
          <w:sz w:val="20"/>
        </w:rPr>
        <w:t>վավեր</w:t>
      </w:r>
      <w:r w:rsidR="00C23B1B" w:rsidRPr="005E1F72">
        <w:rPr>
          <w:rFonts w:ascii="GHEA Grapalat" w:hAnsi="GHEA Grapalat" w:cs="Sylfaen"/>
          <w:sz w:val="20"/>
          <w:lang w:val="af-ZA"/>
        </w:rPr>
        <w:t xml:space="preserve"> </w:t>
      </w:r>
      <w:r w:rsidR="00E43CEB" w:rsidRPr="005E1F72">
        <w:rPr>
          <w:rFonts w:ascii="GHEA Grapalat" w:hAnsi="GHEA Grapalat" w:cs="Sylfaen"/>
          <w:sz w:val="20"/>
        </w:rPr>
        <w:t>լինի</w:t>
      </w:r>
      <w:r w:rsidR="00E43CEB" w:rsidRPr="005E1F72">
        <w:rPr>
          <w:rFonts w:ascii="GHEA Grapalat" w:hAnsi="GHEA Grapalat" w:cs="Sylfaen"/>
          <w:sz w:val="20"/>
          <w:lang w:val="af-ZA"/>
        </w:rPr>
        <w:t xml:space="preserve"> </w:t>
      </w:r>
      <w:r w:rsidR="00C813A9" w:rsidRPr="005E1F72">
        <w:rPr>
          <w:rFonts w:ascii="GHEA Grapalat" w:hAnsi="GHEA Grapalat" w:cs="Sylfaen"/>
          <w:sz w:val="20"/>
        </w:rPr>
        <w:t>հայտը</w:t>
      </w:r>
      <w:r w:rsidR="00C813A9" w:rsidRPr="005E1F72">
        <w:rPr>
          <w:rFonts w:ascii="GHEA Grapalat" w:hAnsi="GHEA Grapalat" w:cs="Sylfaen"/>
          <w:sz w:val="20"/>
          <w:lang w:val="af-ZA"/>
        </w:rPr>
        <w:t xml:space="preserve"> </w:t>
      </w:r>
      <w:r w:rsidR="00C813A9" w:rsidRPr="005E1F72">
        <w:rPr>
          <w:rFonts w:ascii="GHEA Grapalat" w:hAnsi="GHEA Grapalat" w:cs="Sylfaen"/>
          <w:sz w:val="20"/>
        </w:rPr>
        <w:t>ներկայացվելու</w:t>
      </w:r>
      <w:r w:rsidR="00C813A9" w:rsidRPr="005E1F72">
        <w:rPr>
          <w:rFonts w:ascii="GHEA Grapalat" w:hAnsi="GHEA Grapalat" w:cs="Sylfaen"/>
          <w:sz w:val="20"/>
          <w:lang w:val="af-ZA"/>
        </w:rPr>
        <w:t xml:space="preserve"> </w:t>
      </w:r>
      <w:r w:rsidR="00C813A9" w:rsidRPr="005E1F72">
        <w:rPr>
          <w:rFonts w:ascii="GHEA Grapalat" w:hAnsi="GHEA Grapalat" w:cs="Sylfaen"/>
          <w:sz w:val="20"/>
        </w:rPr>
        <w:t>օրվանից</w:t>
      </w:r>
      <w:r w:rsidR="00C813A9" w:rsidRPr="005E1F72">
        <w:rPr>
          <w:rFonts w:ascii="GHEA Grapalat" w:hAnsi="GHEA Grapalat" w:cs="Sylfaen"/>
          <w:sz w:val="20"/>
          <w:lang w:val="af-ZA"/>
        </w:rPr>
        <w:t xml:space="preserve"> </w:t>
      </w:r>
      <w:r w:rsidR="00C813A9" w:rsidRPr="005E1F72">
        <w:rPr>
          <w:rFonts w:ascii="GHEA Grapalat" w:hAnsi="GHEA Grapalat" w:cs="Sylfaen"/>
          <w:sz w:val="20"/>
        </w:rPr>
        <w:t>հաշված</w:t>
      </w:r>
      <w:r w:rsidR="00C813A9" w:rsidRPr="005E1F72">
        <w:rPr>
          <w:rFonts w:ascii="GHEA Grapalat" w:hAnsi="GHEA Grapalat" w:cs="Sylfaen"/>
          <w:sz w:val="20"/>
          <w:lang w:val="af-ZA"/>
        </w:rPr>
        <w:t xml:space="preserve"> </w:t>
      </w:r>
      <w:r w:rsidR="00A27FAF" w:rsidRPr="005E1F72">
        <w:rPr>
          <w:rFonts w:ascii="GHEA Grapalat" w:hAnsi="GHEA Grapalat" w:cs="Sylfaen"/>
          <w:sz w:val="20"/>
          <w:lang w:val="af-ZA"/>
        </w:rPr>
        <w:t>90</w:t>
      </w:r>
      <w:r w:rsidR="00822942" w:rsidRPr="005E1F72">
        <w:rPr>
          <w:rFonts w:ascii="GHEA Grapalat" w:hAnsi="GHEA Grapalat" w:cs="Sylfaen"/>
          <w:sz w:val="20"/>
          <w:lang w:val="hy-AM"/>
        </w:rPr>
        <w:t xml:space="preserve"> </w:t>
      </w:r>
      <w:r w:rsidR="00822942" w:rsidRPr="005E1F72">
        <w:rPr>
          <w:rFonts w:ascii="GHEA Grapalat" w:hAnsi="GHEA Grapalat" w:cs="Sylfaen"/>
          <w:sz w:val="20"/>
          <w:lang w:val="af-ZA"/>
        </w:rPr>
        <w:t>(</w:t>
      </w:r>
      <w:r w:rsidR="00822942" w:rsidRPr="005E1F72">
        <w:rPr>
          <w:rFonts w:ascii="GHEA Grapalat" w:hAnsi="GHEA Grapalat" w:cs="Sylfaen"/>
          <w:sz w:val="20"/>
          <w:lang w:val="hy-AM"/>
        </w:rPr>
        <w:t>իննսուն</w:t>
      </w:r>
      <w:r w:rsidR="00822942" w:rsidRPr="005E1F72">
        <w:rPr>
          <w:rFonts w:ascii="GHEA Grapalat" w:hAnsi="GHEA Grapalat" w:cs="Sylfaen"/>
          <w:sz w:val="20"/>
          <w:lang w:val="af-ZA"/>
        </w:rPr>
        <w:t>)</w:t>
      </w:r>
      <w:r w:rsidR="00C813A9" w:rsidRPr="005E1F72">
        <w:rPr>
          <w:rFonts w:ascii="GHEA Grapalat" w:hAnsi="GHEA Grapalat" w:cs="Sylfaen"/>
          <w:sz w:val="20"/>
          <w:lang w:val="af-ZA"/>
        </w:rPr>
        <w:t xml:space="preserve"> </w:t>
      </w:r>
      <w:r w:rsidR="001A4EF7" w:rsidRPr="005E1F72">
        <w:rPr>
          <w:rFonts w:ascii="GHEA Grapalat" w:hAnsi="GHEA Grapalat" w:cs="Sylfaen"/>
          <w:sz w:val="20"/>
        </w:rPr>
        <w:t>աշխատանքային</w:t>
      </w:r>
      <w:r w:rsidR="001A4EF7" w:rsidRPr="005E1F72">
        <w:rPr>
          <w:rFonts w:ascii="GHEA Grapalat" w:hAnsi="GHEA Grapalat" w:cs="Sylfaen"/>
          <w:sz w:val="20"/>
          <w:lang w:val="af-ZA"/>
        </w:rPr>
        <w:t xml:space="preserve"> </w:t>
      </w:r>
      <w:r w:rsidR="001A4EF7" w:rsidRPr="005E1F72">
        <w:rPr>
          <w:rFonts w:ascii="GHEA Grapalat" w:hAnsi="GHEA Grapalat" w:cs="Sylfaen"/>
          <w:sz w:val="20"/>
        </w:rPr>
        <w:t>օր</w:t>
      </w:r>
      <w:r w:rsidR="0093460D" w:rsidRPr="005E1F72">
        <w:rPr>
          <w:rFonts w:ascii="GHEA Grapalat" w:hAnsi="GHEA Grapalat"/>
          <w:sz w:val="20"/>
          <w:szCs w:val="20"/>
          <w:lang w:val="af-ZA"/>
        </w:rPr>
        <w:t>:</w:t>
      </w:r>
      <w:r w:rsidR="001A4EF7" w:rsidRPr="005E1F72">
        <w:rPr>
          <w:rFonts w:ascii="GHEA Grapalat" w:hAnsi="GHEA Grapalat"/>
          <w:sz w:val="20"/>
          <w:szCs w:val="20"/>
          <w:lang w:val="af-ZA"/>
        </w:rPr>
        <w:t xml:space="preserve"> </w:t>
      </w:r>
    </w:p>
    <w:p w14:paraId="74D59B26" w14:textId="77777777" w:rsidR="002A0AD3" w:rsidRPr="0064056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640568">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641F4DB4" w14:textId="268E0841" w:rsidR="008011E4" w:rsidRPr="006F76DB" w:rsidRDefault="008011E4" w:rsidP="008011E4">
      <w:pPr>
        <w:ind w:firstLine="567"/>
        <w:jc w:val="both"/>
        <w:rPr>
          <w:rFonts w:ascii="GHEA Grapalat" w:hAnsi="GHEA Grapalat" w:cs="Sylfaen"/>
          <w:sz w:val="20"/>
          <w:lang w:val="af-ZA"/>
        </w:rPr>
      </w:pPr>
      <w:r w:rsidRPr="00640568">
        <w:rPr>
          <w:rFonts w:ascii="GHEA Grapalat" w:hAnsi="GHEA Grapalat" w:cs="Sylfaen"/>
          <w:sz w:val="20"/>
          <w:lang w:val="af-ZA"/>
        </w:rPr>
        <w:lastRenderedPageBreak/>
        <w:t>7</w:t>
      </w:r>
      <w:r w:rsidRPr="00640568">
        <w:rPr>
          <w:rFonts w:ascii="Cambria Math" w:hAnsi="Cambria Math" w:cs="Cambria Math"/>
          <w:sz w:val="20"/>
          <w:lang w:val="af-ZA"/>
        </w:rPr>
        <w:t>․</w:t>
      </w:r>
      <w:r w:rsidR="002A0AD3" w:rsidRPr="00640568">
        <w:rPr>
          <w:rFonts w:ascii="GHEA Grapalat" w:hAnsi="GHEA Grapalat" w:cs="Sylfaen"/>
          <w:sz w:val="20"/>
          <w:lang w:val="hy-AM"/>
        </w:rPr>
        <w:t>6</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w:t>
      </w:r>
      <w:r w:rsidRPr="00640568">
        <w:rPr>
          <w:rFonts w:ascii="GHEA Grapalat" w:hAnsi="GHEA Grapalat" w:cs="Sylfaen"/>
          <w:sz w:val="20"/>
          <w:lang w:val="af-ZA"/>
        </w:rPr>
        <w:t xml:space="preserve"> </w:t>
      </w:r>
      <w:r w:rsidRPr="00640568">
        <w:rPr>
          <w:rFonts w:ascii="GHEA Grapalat" w:hAnsi="GHEA Grapalat" w:cs="Sylfaen"/>
          <w:sz w:val="20"/>
          <w:lang w:val="ru-RU"/>
        </w:rPr>
        <w:t>հայտը</w:t>
      </w:r>
      <w:r w:rsidRPr="00640568">
        <w:rPr>
          <w:rFonts w:ascii="GHEA Grapalat" w:hAnsi="GHEA Grapalat" w:cs="Sylfaen"/>
          <w:sz w:val="20"/>
          <w:lang w:val="af-ZA"/>
        </w:rPr>
        <w:t xml:space="preserve"> </w:t>
      </w:r>
      <w:r w:rsidRPr="00640568">
        <w:rPr>
          <w:rFonts w:ascii="GHEA Grapalat" w:hAnsi="GHEA Grapalat" w:cs="Sylfaen"/>
          <w:sz w:val="20"/>
          <w:lang w:val="ru-RU"/>
        </w:rPr>
        <w:t>ենթակա</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մերժման</w:t>
      </w:r>
      <w:r w:rsidRPr="00640568">
        <w:rPr>
          <w:rFonts w:ascii="GHEA Grapalat" w:hAnsi="GHEA Grapalat" w:cs="Sylfaen"/>
          <w:sz w:val="20"/>
          <w:lang w:val="af-ZA"/>
        </w:rPr>
        <w:t xml:space="preserve">, </w:t>
      </w:r>
      <w:r w:rsidRPr="00640568">
        <w:rPr>
          <w:rFonts w:ascii="GHEA Grapalat" w:hAnsi="GHEA Grapalat" w:cs="Sylfaen"/>
          <w:sz w:val="20"/>
          <w:lang w:val="ru-RU"/>
        </w:rPr>
        <w:t>եթե</w:t>
      </w:r>
      <w:r w:rsidRPr="00640568">
        <w:rPr>
          <w:rFonts w:ascii="GHEA Grapalat" w:hAnsi="GHEA Grapalat" w:cs="Sylfaen"/>
          <w:sz w:val="20"/>
          <w:lang w:val="af-ZA"/>
        </w:rPr>
        <w:t xml:space="preserve"> </w:t>
      </w:r>
      <w:r w:rsidRPr="00640568">
        <w:rPr>
          <w:rFonts w:ascii="GHEA Grapalat" w:hAnsi="GHEA Grapalat" w:cs="Sylfaen"/>
          <w:sz w:val="20"/>
          <w:lang w:val="ru-RU"/>
        </w:rPr>
        <w:t>դրանում</w:t>
      </w:r>
      <w:r w:rsidRPr="00640568">
        <w:rPr>
          <w:rFonts w:ascii="GHEA Grapalat" w:hAnsi="GHEA Grapalat" w:cs="Sylfaen"/>
          <w:sz w:val="20"/>
          <w:lang w:val="af-ZA"/>
        </w:rPr>
        <w:t xml:space="preserve"> </w:t>
      </w:r>
      <w:r w:rsidRPr="00640568">
        <w:rPr>
          <w:rFonts w:ascii="GHEA Grapalat" w:hAnsi="GHEA Grapalat" w:cs="Sylfaen"/>
          <w:sz w:val="20"/>
          <w:lang w:val="ru-RU"/>
        </w:rPr>
        <w:t>բացակայում</w:t>
      </w:r>
      <w:r w:rsidRPr="00BA41C0">
        <w:rPr>
          <w:rFonts w:ascii="GHEA Grapalat" w:hAnsi="GHEA Grapalat" w:cs="Sylfaen"/>
          <w:sz w:val="20"/>
          <w:lang w:val="af-ZA"/>
        </w:rPr>
        <w:t xml:space="preserve"> </w:t>
      </w:r>
      <w:r w:rsidRPr="00BA41C0">
        <w:rPr>
          <w:rFonts w:ascii="GHEA Grapalat" w:hAnsi="GHEA Grapalat" w:cs="Sylfaen"/>
          <w:sz w:val="20"/>
          <w:lang w:val="ru-RU"/>
        </w:rPr>
        <w:t>է</w:t>
      </w:r>
      <w:r w:rsidRPr="00BA41C0">
        <w:rPr>
          <w:rFonts w:ascii="GHEA Grapalat" w:hAnsi="GHEA Grapalat" w:cs="Sylfaen"/>
          <w:sz w:val="20"/>
          <w:lang w:val="af-ZA"/>
        </w:rPr>
        <w:t xml:space="preserve"> </w:t>
      </w:r>
      <w:r w:rsidRPr="00BA41C0">
        <w:rPr>
          <w:rFonts w:ascii="GHEA Grapalat" w:hAnsi="GHEA Grapalat" w:cs="Sylfaen"/>
          <w:sz w:val="20"/>
          <w:lang w:val="ru-RU"/>
        </w:rPr>
        <w:t>հայտի</w:t>
      </w:r>
      <w:r w:rsidRPr="00BA41C0">
        <w:rPr>
          <w:rFonts w:ascii="GHEA Grapalat" w:hAnsi="GHEA Grapalat" w:cs="Sylfaen"/>
          <w:sz w:val="20"/>
          <w:lang w:val="af-ZA"/>
        </w:rPr>
        <w:t xml:space="preserve"> </w:t>
      </w:r>
      <w:r w:rsidRPr="00BA41C0">
        <w:rPr>
          <w:rFonts w:ascii="GHEA Grapalat" w:hAnsi="GHEA Grapalat" w:cs="Sylfaen"/>
          <w:sz w:val="20"/>
          <w:lang w:val="ru-RU"/>
        </w:rPr>
        <w:t>ապահովումը</w:t>
      </w:r>
      <w:r w:rsidRPr="00BA41C0">
        <w:rPr>
          <w:rFonts w:ascii="GHEA Grapalat" w:hAnsi="GHEA Grapalat" w:cs="Sylfaen"/>
          <w:sz w:val="20"/>
          <w:lang w:val="af-ZA"/>
        </w:rPr>
        <w:t xml:space="preserve">, </w:t>
      </w:r>
      <w:r w:rsidRPr="00BA41C0">
        <w:rPr>
          <w:rFonts w:ascii="GHEA Grapalat" w:hAnsi="GHEA Grapalat" w:cs="Sylfaen"/>
          <w:sz w:val="20"/>
          <w:lang w:val="ru-RU"/>
        </w:rPr>
        <w:t>կամ</w:t>
      </w:r>
      <w:r w:rsidRPr="00BA41C0">
        <w:rPr>
          <w:rFonts w:ascii="GHEA Grapalat" w:hAnsi="GHEA Grapalat" w:cs="Sylfaen"/>
          <w:sz w:val="20"/>
          <w:lang w:val="af-ZA"/>
        </w:rPr>
        <w:t xml:space="preserve"> </w:t>
      </w:r>
      <w:r w:rsidRPr="00BA41C0">
        <w:rPr>
          <w:rFonts w:ascii="GHEA Grapalat" w:hAnsi="GHEA Grapalat" w:cs="Sylfaen"/>
          <w:sz w:val="20"/>
          <w:lang w:val="ru-RU"/>
        </w:rPr>
        <w:t>եթե</w:t>
      </w:r>
      <w:r w:rsidRPr="00BA41C0">
        <w:rPr>
          <w:rFonts w:ascii="GHEA Grapalat" w:hAnsi="GHEA Grapalat" w:cs="Sylfaen"/>
          <w:sz w:val="20"/>
          <w:lang w:val="af-ZA"/>
        </w:rPr>
        <w:t xml:space="preserve"> </w:t>
      </w:r>
      <w:r w:rsidRPr="00BA41C0">
        <w:rPr>
          <w:rFonts w:ascii="GHEA Grapalat" w:hAnsi="GHEA Grapalat" w:cs="Sylfaen"/>
          <w:sz w:val="20"/>
          <w:lang w:val="ru-RU"/>
        </w:rPr>
        <w:t>այն</w:t>
      </w:r>
      <w:r w:rsidRPr="00BA41C0">
        <w:rPr>
          <w:rFonts w:ascii="GHEA Grapalat" w:hAnsi="GHEA Grapalat" w:cs="Sylfaen"/>
          <w:sz w:val="20"/>
          <w:lang w:val="af-ZA"/>
        </w:rPr>
        <w:t xml:space="preserve"> </w:t>
      </w:r>
      <w:r w:rsidRPr="00BA41C0">
        <w:rPr>
          <w:rFonts w:ascii="GHEA Grapalat" w:hAnsi="GHEA Grapalat" w:cs="Sylfaen"/>
          <w:sz w:val="20"/>
          <w:lang w:val="ru-RU"/>
        </w:rPr>
        <w:t>ներկայացված</w:t>
      </w:r>
      <w:r w:rsidRPr="00BA41C0">
        <w:rPr>
          <w:rFonts w:ascii="GHEA Grapalat" w:hAnsi="GHEA Grapalat" w:cs="Sylfaen"/>
          <w:sz w:val="20"/>
          <w:lang w:val="af-ZA"/>
        </w:rPr>
        <w:t xml:space="preserve"> </w:t>
      </w:r>
      <w:r w:rsidRPr="00BA41C0">
        <w:rPr>
          <w:rFonts w:ascii="GHEA Grapalat" w:hAnsi="GHEA Grapalat" w:cs="Sylfaen"/>
          <w:sz w:val="20"/>
          <w:lang w:val="ru-RU"/>
        </w:rPr>
        <w:t>է</w:t>
      </w:r>
      <w:r w:rsidRPr="00BA41C0">
        <w:rPr>
          <w:rFonts w:ascii="GHEA Grapalat" w:hAnsi="GHEA Grapalat" w:cs="Sylfaen"/>
          <w:sz w:val="20"/>
          <w:lang w:val="af-ZA"/>
        </w:rPr>
        <w:t xml:space="preserve"> </w:t>
      </w:r>
      <w:r w:rsidRPr="00BA41C0">
        <w:rPr>
          <w:rFonts w:ascii="GHEA Grapalat" w:hAnsi="GHEA Grapalat" w:cs="Sylfaen"/>
          <w:sz w:val="20"/>
          <w:lang w:val="ru-RU"/>
        </w:rPr>
        <w:t>հրավերի</w:t>
      </w:r>
      <w:r w:rsidRPr="00BA41C0">
        <w:rPr>
          <w:rFonts w:ascii="GHEA Grapalat" w:hAnsi="GHEA Grapalat" w:cs="Sylfaen"/>
          <w:sz w:val="20"/>
          <w:lang w:val="af-ZA"/>
        </w:rPr>
        <w:t xml:space="preserve"> </w:t>
      </w:r>
      <w:r w:rsidRPr="00BA41C0">
        <w:rPr>
          <w:rFonts w:ascii="GHEA Grapalat" w:hAnsi="GHEA Grapalat" w:cs="Sylfaen"/>
          <w:sz w:val="20"/>
          <w:lang w:val="ru-RU"/>
        </w:rPr>
        <w:t>պահանջներին</w:t>
      </w:r>
      <w:r w:rsidRPr="00BA41C0">
        <w:rPr>
          <w:rFonts w:ascii="GHEA Grapalat" w:hAnsi="GHEA Grapalat" w:cs="Sylfaen"/>
          <w:sz w:val="20"/>
          <w:lang w:val="af-ZA"/>
        </w:rPr>
        <w:t xml:space="preserve"> </w:t>
      </w:r>
      <w:r w:rsidRPr="00BA41C0">
        <w:rPr>
          <w:rFonts w:ascii="GHEA Grapalat" w:hAnsi="GHEA Grapalat" w:cs="Sylfaen"/>
          <w:sz w:val="20"/>
          <w:lang w:val="ru-RU"/>
        </w:rPr>
        <w:t>անհամապատասխան</w:t>
      </w:r>
      <w:r w:rsidRPr="00BA41C0">
        <w:rPr>
          <w:rFonts w:ascii="GHEA Grapalat" w:hAnsi="GHEA Grapalat" w:cs="Sylfaen"/>
          <w:sz w:val="20"/>
          <w:lang w:val="af-ZA"/>
        </w:rPr>
        <w:t>:</w:t>
      </w:r>
    </w:p>
    <w:p w14:paraId="769A3037" w14:textId="77777777" w:rsidR="00096865" w:rsidRPr="00640568" w:rsidRDefault="00096865" w:rsidP="00EF3662">
      <w:pPr>
        <w:ind w:firstLine="567"/>
        <w:jc w:val="both"/>
        <w:rPr>
          <w:rFonts w:ascii="GHEA Grapalat" w:hAnsi="GHEA Grapalat" w:cs="Sylfaen"/>
          <w:sz w:val="20"/>
          <w:szCs w:val="20"/>
          <w:lang w:val="af-ZA"/>
        </w:rPr>
      </w:pPr>
    </w:p>
    <w:p w14:paraId="60C79801" w14:textId="77777777" w:rsidR="008011E4" w:rsidRPr="00640568" w:rsidRDefault="008011E4" w:rsidP="00EF3662">
      <w:pPr>
        <w:ind w:firstLine="567"/>
        <w:jc w:val="both"/>
        <w:rPr>
          <w:rFonts w:ascii="GHEA Grapalat" w:hAnsi="GHEA Grapalat" w:cs="Sylfaen"/>
          <w:sz w:val="20"/>
          <w:lang w:val="hy-AM"/>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2733BDDE"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AF6578" w:rsidRPr="00DC3CC7">
        <w:rPr>
          <w:rFonts w:ascii="GHEA Grapalat" w:hAnsi="GHEA Grapalat"/>
          <w:b/>
          <w:i/>
        </w:rPr>
        <w:t>մինչև 20</w:t>
      </w:r>
      <w:r w:rsidR="00AF6578">
        <w:rPr>
          <w:rFonts w:ascii="GHEA Grapalat" w:hAnsi="GHEA Grapalat"/>
          <w:b/>
          <w:i/>
          <w:lang w:val="hy-AM"/>
        </w:rPr>
        <w:t>22</w:t>
      </w:r>
      <w:r w:rsidR="00AF6578" w:rsidRPr="00DC3CC7">
        <w:rPr>
          <w:rFonts w:ascii="GHEA Grapalat" w:hAnsi="GHEA Grapalat"/>
          <w:b/>
          <w:i/>
        </w:rPr>
        <w:t xml:space="preserve"> </w:t>
      </w:r>
      <w:r w:rsidR="00AF6578" w:rsidRPr="0018744E">
        <w:rPr>
          <w:rFonts w:ascii="GHEA Grapalat" w:hAnsi="GHEA Grapalat"/>
          <w:b/>
          <w:i/>
        </w:rPr>
        <w:t xml:space="preserve">թվականի </w:t>
      </w:r>
      <w:r w:rsidR="00FD19E8">
        <w:rPr>
          <w:rFonts w:ascii="GHEA Grapalat" w:hAnsi="GHEA Grapalat"/>
          <w:b/>
          <w:i/>
          <w:lang w:val="hy-AM"/>
        </w:rPr>
        <w:t>հուլիսի 4</w:t>
      </w:r>
      <w:r w:rsidR="00AF6578" w:rsidRPr="0018744E">
        <w:rPr>
          <w:rFonts w:ascii="GHEA Grapalat" w:hAnsi="GHEA Grapalat"/>
          <w:b/>
          <w:i/>
          <w:lang w:val="hy-AM"/>
        </w:rPr>
        <w:t>-ը, ժամը 1</w:t>
      </w:r>
      <w:r w:rsidR="00AF6578" w:rsidRPr="0018744E">
        <w:rPr>
          <w:rFonts w:ascii="GHEA Grapalat" w:hAnsi="GHEA Grapalat"/>
          <w:b/>
          <w:i/>
        </w:rPr>
        <w:t>0</w:t>
      </w:r>
      <w:r w:rsidR="00AF6578" w:rsidRPr="0018744E">
        <w:rPr>
          <w:rFonts w:ascii="GHEA Grapalat" w:hAnsi="GHEA Grapalat"/>
          <w:b/>
          <w:i/>
          <w:lang w:val="hy-AM"/>
        </w:rPr>
        <w:t>:00</w:t>
      </w:r>
      <w:r w:rsidR="004C3803" w:rsidRPr="005E1F72">
        <w:rPr>
          <w:rFonts w:ascii="GHEA Grapalat" w:hAnsi="GHEA Grapalat" w:cs="Sylfaen"/>
          <w:szCs w:val="24"/>
        </w:rPr>
        <w:t>-</w:t>
      </w:r>
      <w:r w:rsidR="00AF6578">
        <w:rPr>
          <w:rFonts w:ascii="GHEA Grapalat" w:hAnsi="GHEA Grapalat" w:cs="Sylfaen"/>
          <w:szCs w:val="24"/>
          <w:lang w:val="hy-AM"/>
        </w:rPr>
        <w:t>ը</w:t>
      </w:r>
      <w:r w:rsidR="004C3803"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5E1F72">
        <w:rPr>
          <w:rFonts w:ascii="GHEA Grapalat" w:hAnsi="GHEA Grapalat" w:cs="Sylfaen"/>
          <w:sz w:val="20"/>
        </w:rPr>
        <w:t>սույն</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ընթացակարգի</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շրջանակում</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գնվելիք</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ա</w:t>
      </w:r>
      <w:r w:rsidR="00822119">
        <w:rPr>
          <w:rFonts w:ascii="GHEA Grapalat" w:hAnsi="GHEA Grapalat" w:cs="Sylfaen"/>
          <w:sz w:val="20"/>
        </w:rPr>
        <w:t>շխատանքների</w:t>
      </w:r>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31DF7D0E"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47327">
        <w:rPr>
          <w:rFonts w:ascii="GHEA Grapalat" w:hAnsi="GHEA Grapalat" w:cs="Sylfaen"/>
          <w:sz w:val="20"/>
          <w:lang w:val="af-ZA"/>
        </w:rPr>
        <w:t xml:space="preserve"> </w:t>
      </w:r>
      <w:r w:rsidRPr="00F213D0">
        <w:rPr>
          <w:rFonts w:ascii="GHEA Grapalat" w:hAnsi="GHEA Grapalat" w:cs="Sylfaen"/>
          <w:sz w:val="20"/>
        </w:rPr>
        <w:t>ընթացակարգի</w:t>
      </w:r>
      <w:r w:rsidRPr="00047327">
        <w:rPr>
          <w:rFonts w:ascii="GHEA Grapalat" w:hAnsi="GHEA Grapalat" w:cs="Sylfaen"/>
          <w:sz w:val="20"/>
          <w:lang w:val="af-ZA"/>
        </w:rPr>
        <w:t xml:space="preserve"> </w:t>
      </w:r>
      <w:r w:rsidRPr="00F213D0">
        <w:rPr>
          <w:rFonts w:ascii="GHEA Grapalat" w:hAnsi="GHEA Grapalat" w:cs="Sylfaen"/>
          <w:sz w:val="20"/>
        </w:rPr>
        <w:t>չափաբաժինների</w:t>
      </w:r>
      <w:r w:rsidRPr="00047327">
        <w:rPr>
          <w:rFonts w:ascii="GHEA Grapalat" w:hAnsi="GHEA Grapalat" w:cs="Sylfaen"/>
          <w:sz w:val="20"/>
          <w:lang w:val="af-ZA"/>
        </w:rPr>
        <w:t xml:space="preserve"> </w:t>
      </w:r>
      <w:r w:rsidRPr="00F213D0">
        <w:rPr>
          <w:rFonts w:ascii="GHEA Grapalat" w:hAnsi="GHEA Grapalat" w:cs="Sylfaen"/>
          <w:sz w:val="20"/>
        </w:rPr>
        <w:t>քանակը</w:t>
      </w:r>
      <w:r w:rsidRPr="00047327">
        <w:rPr>
          <w:rFonts w:ascii="GHEA Grapalat" w:hAnsi="GHEA Grapalat" w:cs="Sylfaen"/>
          <w:sz w:val="20"/>
          <w:lang w:val="af-ZA"/>
        </w:rPr>
        <w:t xml:space="preserve"> </w:t>
      </w:r>
      <w:r w:rsidRPr="00F213D0">
        <w:rPr>
          <w:rFonts w:ascii="GHEA Grapalat" w:hAnsi="GHEA Grapalat" w:cs="Sylfaen"/>
          <w:sz w:val="20"/>
        </w:rPr>
        <w:t>յոթանասունհինգը</w:t>
      </w:r>
      <w:r w:rsidRPr="00047327">
        <w:rPr>
          <w:rFonts w:ascii="GHEA Grapalat" w:hAnsi="GHEA Grapalat" w:cs="Sylfaen"/>
          <w:sz w:val="20"/>
          <w:lang w:val="af-ZA"/>
        </w:rPr>
        <w:t xml:space="preserve"> </w:t>
      </w:r>
      <w:r w:rsidRPr="00F213D0">
        <w:rPr>
          <w:rFonts w:ascii="GHEA Grapalat" w:hAnsi="GHEA Grapalat" w:cs="Sylfaen"/>
          <w:sz w:val="20"/>
        </w:rPr>
        <w:t>չգերազանցելու</w:t>
      </w:r>
      <w:r w:rsidRPr="00047327">
        <w:rPr>
          <w:rFonts w:ascii="GHEA Grapalat" w:hAnsi="GHEA Grapalat" w:cs="Sylfaen"/>
          <w:sz w:val="20"/>
          <w:lang w:val="af-ZA"/>
        </w:rPr>
        <w:t xml:space="preserve"> </w:t>
      </w:r>
      <w:r w:rsidRPr="00F213D0">
        <w:rPr>
          <w:rFonts w:ascii="GHEA Grapalat" w:hAnsi="GHEA Grapalat" w:cs="Sylfaen"/>
          <w:sz w:val="20"/>
        </w:rPr>
        <w:t>դեպքում</w:t>
      </w:r>
      <w:r w:rsidRPr="00047327">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r w:rsidR="009A796C" w:rsidRPr="005E1F72">
        <w:rPr>
          <w:rFonts w:ascii="GHEA Grapalat" w:hAnsi="GHEA Grapalat" w:cs="Sylfaen"/>
          <w:sz w:val="20"/>
        </w:rPr>
        <w:t>տաս</w:t>
      </w:r>
      <w:r w:rsidR="008011E4">
        <w:rPr>
          <w:rFonts w:ascii="GHEA Grapalat" w:hAnsi="GHEA Grapalat" w:cs="Sylfaen"/>
          <w:sz w:val="20"/>
          <w:lang w:val="hy-AM"/>
        </w:rPr>
        <w:t>նհինգ</w:t>
      </w:r>
      <w:r w:rsidRPr="00047327">
        <w:rPr>
          <w:rFonts w:ascii="GHEA Grapalat" w:hAnsi="GHEA Grapalat" w:cs="Sylfaen"/>
          <w:sz w:val="20"/>
          <w:lang w:val="af-ZA"/>
        </w:rPr>
        <w:t xml:space="preserve">, </w:t>
      </w:r>
      <w:r>
        <w:rPr>
          <w:rFonts w:ascii="GHEA Grapalat" w:hAnsi="GHEA Grapalat" w:cs="Sylfaen"/>
          <w:sz w:val="20"/>
        </w:rPr>
        <w:t>իսկ</w:t>
      </w:r>
      <w:r w:rsidRPr="00047327">
        <w:rPr>
          <w:rFonts w:ascii="GHEA Grapalat" w:hAnsi="GHEA Grapalat" w:cs="Sylfaen"/>
          <w:sz w:val="20"/>
          <w:lang w:val="af-ZA"/>
        </w:rPr>
        <w:t xml:space="preserve"> </w:t>
      </w:r>
      <w:r>
        <w:rPr>
          <w:rFonts w:ascii="GHEA Grapalat" w:hAnsi="GHEA Grapalat" w:cs="Sylfaen"/>
          <w:sz w:val="20"/>
        </w:rPr>
        <w:t>գերազանցելու</w:t>
      </w:r>
      <w:r w:rsidRPr="00047327">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ապահովումը </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513CCCBE"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16998C00" w14:textId="27F065D4" w:rsidR="00096865" w:rsidRPr="005E1F72" w:rsidRDefault="00FD2748" w:rsidP="000236D7">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0236D7" w:rsidRPr="004B52EC">
        <w:rPr>
          <w:rFonts w:ascii="GHEA Grapalat" w:hAnsi="GHEA Grapalat" w:cs="Sylfaen"/>
          <w:b/>
          <w:i w:val="0"/>
          <w:lang w:val="hy-AM"/>
        </w:rPr>
        <w:t xml:space="preserve">ՀՀ Կենտրոնական բանկի կողմից սահմանված օրվա </w:t>
      </w:r>
      <w:r w:rsidR="000236D7" w:rsidRPr="004B52EC">
        <w:rPr>
          <w:rFonts w:ascii="GHEA Grapalat" w:hAnsi="GHEA Grapalat" w:cs="Sylfaen"/>
          <w:b/>
          <w:i w:val="0"/>
          <w:lang w:val="ru-RU"/>
        </w:rPr>
        <w:t>փոխարժեքով</w:t>
      </w:r>
      <w:r w:rsidR="000236D7" w:rsidRPr="005E1F72">
        <w:rPr>
          <w:rFonts w:ascii="GHEA Grapalat" w:hAnsi="GHEA Grapalat" w:cs="Sylfaen"/>
          <w:i w:val="0"/>
          <w:szCs w:val="24"/>
          <w:lang w:val="af-ZA"/>
        </w:rPr>
        <w:t xml:space="preserve"> </w:t>
      </w:r>
      <w:r w:rsidR="000236D7">
        <w:rPr>
          <w:rFonts w:ascii="GHEA Grapalat" w:hAnsi="GHEA Grapalat" w:cs="Sylfaen"/>
          <w:i w:val="0"/>
          <w:szCs w:val="24"/>
          <w:vertAlign w:val="superscript"/>
          <w:lang w:val="af-ZA"/>
        </w:rPr>
        <w:t>11</w:t>
      </w:r>
      <w:r w:rsidR="000236D7" w:rsidRPr="005E1F72">
        <w:rPr>
          <w:rFonts w:ascii="GHEA Grapalat" w:hAnsi="GHEA Grapalat" w:cs="Sylfaen"/>
          <w:i w:val="0"/>
          <w:szCs w:val="24"/>
          <w:lang w:val="ru-RU"/>
        </w:rPr>
        <w:t>։</w:t>
      </w:r>
      <w:r w:rsidR="000236D7" w:rsidRPr="005E1F72">
        <w:rPr>
          <w:rFonts w:ascii="GHEA Grapalat" w:hAnsi="GHEA Grapalat" w:cs="Sylfaen"/>
          <w:i w:val="0"/>
          <w:szCs w:val="24"/>
          <w:lang w:val="af-ZA"/>
        </w:rPr>
        <w:t xml:space="preserve"> </w:t>
      </w:r>
    </w:p>
    <w:p w14:paraId="1B9C9938" w14:textId="77777777"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6</w:t>
      </w:r>
      <w:r w:rsidR="00D7435F"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Հ</w:t>
      </w:r>
      <w:r w:rsidR="00096865" w:rsidRPr="005E1F72">
        <w:rPr>
          <w:rFonts w:ascii="GHEA Grapalat" w:hAnsi="GHEA Grapalat" w:cs="Sylfaen"/>
          <w:i w:val="0"/>
          <w:szCs w:val="24"/>
          <w:lang w:val="ru-RU"/>
        </w:rPr>
        <w:t>անձնաժողովի</w:t>
      </w:r>
      <w:r w:rsidR="00096865"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պ</w:t>
      </w:r>
      <w:r w:rsidR="00153C87" w:rsidRPr="005E1F72">
        <w:rPr>
          <w:rFonts w:ascii="GHEA Grapalat" w:hAnsi="GHEA Grapalat" w:cs="Sylfaen"/>
          <w:i w:val="0"/>
          <w:szCs w:val="24"/>
          <w:lang w:val="ru-RU"/>
        </w:rPr>
        <w:t>ատվիրատուի</w:t>
      </w:r>
      <w:r w:rsidR="00153C87"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և</w:t>
      </w:r>
      <w:r w:rsidR="00096865"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մ</w:t>
      </w:r>
      <w:r w:rsidR="00153C87" w:rsidRPr="005E1F72">
        <w:rPr>
          <w:rFonts w:ascii="GHEA Grapalat" w:hAnsi="GHEA Grapalat" w:cs="Sylfaen"/>
          <w:i w:val="0"/>
          <w:szCs w:val="24"/>
          <w:lang w:val="ru-RU"/>
        </w:rPr>
        <w:t>ասնակիցների</w:t>
      </w:r>
      <w:r w:rsidR="00153C87"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բանակցություններն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արգելվում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բացառությամբ</w:t>
      </w:r>
      <w:r w:rsidR="00096865" w:rsidRPr="005E1F72">
        <w:rPr>
          <w:rFonts w:ascii="GHEA Grapalat" w:hAnsi="GHEA Grapalat" w:cs="Sylfaen"/>
          <w:i w:val="0"/>
          <w:szCs w:val="24"/>
          <w:lang w:val="af-ZA"/>
        </w:rPr>
        <w:t>`</w:t>
      </w:r>
    </w:p>
    <w:p w14:paraId="61AEBC2E" w14:textId="77777777" w:rsidR="00096865" w:rsidRPr="005E1F72" w:rsidRDefault="00096865" w:rsidP="00EF3662">
      <w:pPr>
        <w:pStyle w:val="BodyTextIndent"/>
        <w:spacing w:line="240" w:lineRule="auto"/>
        <w:rPr>
          <w:rFonts w:ascii="GHEA Grapalat" w:hAnsi="GHEA Grapalat" w:cs="Sylfaen"/>
          <w:i w:val="0"/>
          <w:szCs w:val="24"/>
          <w:lang w:val="af-ZA"/>
        </w:rPr>
      </w:pPr>
      <w:r w:rsidRPr="005E1F72">
        <w:rPr>
          <w:rFonts w:ascii="GHEA Grapalat" w:hAnsi="GHEA Grapalat" w:cs="Sylfaen"/>
          <w:i w:val="0"/>
          <w:szCs w:val="24"/>
          <w:lang w:val="af-ZA"/>
        </w:rPr>
        <w:t xml:space="preserve">1) </w:t>
      </w:r>
      <w:r w:rsidRPr="005E1F72">
        <w:rPr>
          <w:rFonts w:ascii="GHEA Grapalat" w:hAnsi="GHEA Grapalat" w:cs="Sylfaen"/>
          <w:i w:val="0"/>
          <w:szCs w:val="24"/>
          <w:lang w:val="ru-RU"/>
        </w:rPr>
        <w:t>երբ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մ</w:t>
      </w:r>
      <w:r w:rsidR="00153C87" w:rsidRPr="005E1F72">
        <w:rPr>
          <w:rFonts w:ascii="GHEA Grapalat" w:hAnsi="GHEA Grapalat" w:cs="Sylfaen"/>
          <w:i w:val="0"/>
          <w:szCs w:val="24"/>
          <w:lang w:val="ru-RU"/>
        </w:rPr>
        <w:t>ասնակից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որի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ներկայացրած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արդյունքում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մ</w:t>
      </w:r>
      <w:r w:rsidR="00153C87" w:rsidRPr="005E1F72">
        <w:rPr>
          <w:rFonts w:ascii="GHEA Grapalat" w:hAnsi="GHEA Grapalat" w:cs="Sylfaen"/>
          <w:i w:val="0"/>
          <w:szCs w:val="24"/>
          <w:lang w:val="ru-RU"/>
        </w:rPr>
        <w:t>ասնակցի</w:t>
      </w:r>
      <w:r w:rsidR="00153C87"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առաջարկված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նվազագույն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հավասարության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դեպքում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եթե</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ոչ</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գնային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պայմանները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բավարարող</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գնահատված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հայտեր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ներկայացրած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բոլոր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մասնակիցների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ներկայացրած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գնային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առաջարկները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գերազանցում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այդ</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գնումը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կատարելու</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համար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նախատեսված</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սույն</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հրավերի</w:t>
      </w:r>
      <w:r w:rsidR="00153C87" w:rsidRPr="005E1F72">
        <w:rPr>
          <w:rFonts w:ascii="GHEA Grapalat" w:hAnsi="GHEA Grapalat" w:cs="Sylfaen"/>
          <w:i w:val="0"/>
          <w:szCs w:val="24"/>
          <w:lang w:val="af-ZA"/>
        </w:rPr>
        <w:t xml:space="preserve"> 1-</w:t>
      </w:r>
      <w:r w:rsidR="00153C87" w:rsidRPr="005E1F72">
        <w:rPr>
          <w:rFonts w:ascii="GHEA Grapalat" w:hAnsi="GHEA Grapalat" w:cs="Sylfaen"/>
          <w:i w:val="0"/>
          <w:szCs w:val="24"/>
          <w:lang w:val="en-US"/>
        </w:rPr>
        <w:t>ին</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մասի</w:t>
      </w:r>
      <w:r w:rsidR="00153C87" w:rsidRPr="005E1F72">
        <w:rPr>
          <w:rFonts w:ascii="GHEA Grapalat" w:hAnsi="GHEA Grapalat" w:cs="Sylfaen"/>
          <w:i w:val="0"/>
          <w:szCs w:val="24"/>
          <w:lang w:val="af-ZA"/>
        </w:rPr>
        <w:t xml:space="preserve"> </w:t>
      </w:r>
      <w:r w:rsidR="00A150A9" w:rsidRPr="005E1F72">
        <w:rPr>
          <w:rFonts w:ascii="GHEA Grapalat" w:hAnsi="GHEA Grapalat" w:cs="Sylfaen"/>
          <w:i w:val="0"/>
          <w:szCs w:val="24"/>
          <w:lang w:val="af-ZA"/>
        </w:rPr>
        <w:t>8</w:t>
      </w:r>
      <w:r w:rsidR="00153C87" w:rsidRPr="005E1F72">
        <w:rPr>
          <w:rFonts w:ascii="GHEA Grapalat" w:hAnsi="GHEA Grapalat" w:cs="Sylfaen"/>
          <w:i w:val="0"/>
          <w:szCs w:val="24"/>
          <w:lang w:val="af-ZA"/>
        </w:rPr>
        <w:t xml:space="preserve">.1 </w:t>
      </w:r>
      <w:r w:rsidR="00153C87" w:rsidRPr="005E1F72">
        <w:rPr>
          <w:rFonts w:ascii="GHEA Grapalat" w:hAnsi="GHEA Grapalat" w:cs="Sylfaen"/>
          <w:i w:val="0"/>
          <w:szCs w:val="24"/>
          <w:lang w:val="en-US"/>
        </w:rPr>
        <w:t>կետի</w:t>
      </w:r>
      <w:r w:rsidR="00153C87" w:rsidRPr="005E1F72">
        <w:rPr>
          <w:rFonts w:ascii="GHEA Grapalat" w:hAnsi="GHEA Grapalat" w:cs="Sylfaen"/>
          <w:i w:val="0"/>
          <w:szCs w:val="24"/>
          <w:lang w:val="af-ZA"/>
        </w:rPr>
        <w:t xml:space="preserve"> 2-</w:t>
      </w:r>
      <w:r w:rsidR="00153C87" w:rsidRPr="005E1F72">
        <w:rPr>
          <w:rFonts w:ascii="GHEA Grapalat" w:hAnsi="GHEA Grapalat" w:cs="Sylfaen"/>
          <w:i w:val="0"/>
          <w:szCs w:val="24"/>
          <w:lang w:val="en-US"/>
        </w:rPr>
        <w:t>րդ</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պարբերությամբ</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նախատեսված</w:t>
      </w:r>
      <w:r w:rsidR="00153C87"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ֆինանսական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միջոցները</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կամ</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գնումն</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իրականացվում</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է</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Օրենքի</w:t>
      </w:r>
      <w:r w:rsidR="002D601F" w:rsidRPr="005E1F72">
        <w:rPr>
          <w:rFonts w:ascii="GHEA Grapalat" w:hAnsi="GHEA Grapalat" w:cs="Sylfaen"/>
          <w:i w:val="0"/>
          <w:szCs w:val="24"/>
          <w:lang w:val="af-ZA"/>
        </w:rPr>
        <w:t xml:space="preserve"> 15-</w:t>
      </w:r>
      <w:r w:rsidR="002D601F" w:rsidRPr="005E1F72">
        <w:rPr>
          <w:rFonts w:ascii="GHEA Grapalat" w:hAnsi="GHEA Grapalat" w:cs="Sylfaen"/>
          <w:i w:val="0"/>
          <w:szCs w:val="24"/>
          <w:lang w:val="ru-RU"/>
        </w:rPr>
        <w:t>րդ</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հոդվածի</w:t>
      </w:r>
      <w:r w:rsidR="002D601F" w:rsidRPr="005E1F72">
        <w:rPr>
          <w:rFonts w:ascii="GHEA Grapalat" w:hAnsi="GHEA Grapalat" w:cs="Sylfaen"/>
          <w:i w:val="0"/>
          <w:szCs w:val="24"/>
          <w:lang w:val="af-ZA"/>
        </w:rPr>
        <w:t xml:space="preserve"> 6-</w:t>
      </w:r>
      <w:r w:rsidR="002D601F" w:rsidRPr="005E1F72">
        <w:rPr>
          <w:rFonts w:ascii="GHEA Grapalat" w:hAnsi="GHEA Grapalat" w:cs="Sylfaen"/>
          <w:i w:val="0"/>
          <w:szCs w:val="24"/>
          <w:lang w:val="ru-RU"/>
        </w:rPr>
        <w:t>րդ</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մասի</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հիման</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վրա</w:t>
      </w:r>
      <w:r w:rsidR="004D5671" w:rsidRPr="005E1F72">
        <w:rPr>
          <w:rFonts w:ascii="GHEA Grapalat" w:hAnsi="GHEA Grapalat" w:cs="Sylfaen"/>
          <w:i w:val="0"/>
          <w:szCs w:val="24"/>
          <w:lang w:val="ru-RU"/>
        </w:rPr>
        <w:t>։</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վարվող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բանակցությունները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նվազեցմանը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վճարման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փոփոխությանը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իսկ</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բանակցությունները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վարվում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միաժամանակյա</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բոլոր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մասնակիցների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հետ</w:t>
      </w:r>
      <w:r w:rsidRPr="005E1F72">
        <w:rPr>
          <w:rFonts w:ascii="GHEA Grapalat" w:hAnsi="GHEA Grapalat" w:cs="Sylfaen"/>
          <w:i w:val="0"/>
          <w:szCs w:val="24"/>
          <w:lang w:val="af-ZA"/>
        </w:rPr>
        <w:t>.</w:t>
      </w:r>
    </w:p>
    <w:p w14:paraId="07760B74" w14:textId="77777777" w:rsidR="00096865" w:rsidRPr="005E1F72" w:rsidDel="00992C40"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w:t>
      </w:r>
      <w:r w:rsidRPr="005E1F72">
        <w:rPr>
          <w:rFonts w:ascii="GHEA Grapalat" w:hAnsi="GHEA Grapalat" w:cs="Sylfaen"/>
          <w:szCs w:val="24"/>
          <w:lang w:val="ru-RU"/>
        </w:rPr>
        <w:t>Օրենքով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դեպքերի</w:t>
      </w:r>
      <w:r w:rsidR="004D5671" w:rsidRPr="005E1F72">
        <w:rPr>
          <w:rFonts w:ascii="GHEA Grapalat" w:hAnsi="GHEA Grapalat" w:cs="Sylfaen"/>
          <w:szCs w:val="24"/>
          <w:lang w:val="ru-RU"/>
        </w:rPr>
        <w:t>։</w:t>
      </w:r>
    </w:p>
    <w:p w14:paraId="56A21357" w14:textId="5680709D"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D770E9" w:rsidRPr="00F6799D">
        <w:rPr>
          <w:rFonts w:ascii="GHEA Grapalat" w:hAnsi="GHEA Grapalat"/>
          <w:sz w:val="20"/>
          <w:lang w:val="hy-AM" w:eastAsia="x-none"/>
        </w:rPr>
        <w:t>7</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w:t>
      </w:r>
      <w:r w:rsidR="00047327" w:rsidRPr="00F6799D">
        <w:rPr>
          <w:rFonts w:ascii="GHEA Grapalat" w:hAnsi="GHEA Grapalat" w:cs="Sylfaen"/>
          <w:sz w:val="20"/>
          <w:szCs w:val="24"/>
          <w:lang w:val="af-ZA" w:eastAsia="en-US"/>
        </w:rPr>
        <w:lastRenderedPageBreak/>
        <w:t xml:space="preserve">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կամ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եթե</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ոչ</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գնային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պայմաններին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բավարարող</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գնահատված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հայտեր</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ներկայացրած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բոլոր</w:t>
      </w:r>
      <w:r w:rsidR="009B6D58"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af-ZA" w:eastAsia="en-US"/>
        </w:rPr>
        <w:t>մ</w:t>
      </w:r>
      <w:r w:rsidR="009B6D58" w:rsidRPr="00F6799D">
        <w:rPr>
          <w:rFonts w:ascii="GHEA Grapalat" w:hAnsi="GHEA Grapalat" w:cs="Sylfaen"/>
          <w:sz w:val="20"/>
          <w:szCs w:val="24"/>
          <w:lang w:val="ru-RU" w:eastAsia="en-US"/>
        </w:rPr>
        <w:t>ասնակիցների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ներկայացրած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գնային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առաջարկները</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գերազանցում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են</w:t>
      </w:r>
      <w:r w:rsidR="009B6D58"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սույն</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ընթացակարգի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շրջանակում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գնվելիք</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ա</w:t>
      </w:r>
      <w:r w:rsidR="001B6591" w:rsidRPr="00F6799D">
        <w:rPr>
          <w:rFonts w:ascii="GHEA Grapalat" w:hAnsi="GHEA Grapalat" w:cs="Sylfaen"/>
          <w:sz w:val="20"/>
          <w:szCs w:val="24"/>
          <w:lang w:eastAsia="en-US"/>
        </w:rPr>
        <w:t>շխատանքների</w:t>
      </w:r>
      <w:r w:rsidR="001B6591" w:rsidRPr="004B2068">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գնման</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գինը</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կամ</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գնումն</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իրականացվում</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է</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Օրենքի</w:t>
      </w:r>
      <w:r w:rsidR="00FF3E3D" w:rsidRPr="00F6799D">
        <w:rPr>
          <w:rFonts w:ascii="GHEA Grapalat" w:hAnsi="GHEA Grapalat" w:cs="Sylfaen"/>
          <w:sz w:val="20"/>
          <w:szCs w:val="24"/>
          <w:lang w:val="af-ZA" w:eastAsia="en-US"/>
        </w:rPr>
        <w:t xml:space="preserve"> 15-</w:t>
      </w:r>
      <w:r w:rsidR="00FF3E3D" w:rsidRPr="00F6799D">
        <w:rPr>
          <w:rFonts w:ascii="GHEA Grapalat" w:hAnsi="GHEA Grapalat" w:cs="Sylfaen"/>
          <w:sz w:val="20"/>
          <w:szCs w:val="24"/>
          <w:lang w:val="ru-RU" w:eastAsia="en-US"/>
        </w:rPr>
        <w:t>րդ</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հոդվածի</w:t>
      </w:r>
      <w:r w:rsidR="00FF3E3D" w:rsidRPr="00F6799D">
        <w:rPr>
          <w:rFonts w:ascii="GHEA Grapalat" w:hAnsi="GHEA Grapalat" w:cs="Sylfaen"/>
          <w:sz w:val="20"/>
          <w:szCs w:val="24"/>
          <w:lang w:val="af-ZA" w:eastAsia="en-US"/>
        </w:rPr>
        <w:t xml:space="preserve"> 6-</w:t>
      </w:r>
      <w:r w:rsidR="00FF3E3D" w:rsidRPr="00F6799D">
        <w:rPr>
          <w:rFonts w:ascii="GHEA Grapalat" w:hAnsi="GHEA Grapalat" w:cs="Sylfaen"/>
          <w:sz w:val="20"/>
          <w:szCs w:val="24"/>
          <w:lang w:val="ru-RU" w:eastAsia="en-US"/>
        </w:rPr>
        <w:t>րդ</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մասի</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հիման</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վրա</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6E5CBEFC"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պայման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ru-RU" w:eastAsia="en-US"/>
        </w:rPr>
        <w:t>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9845ACA" w14:textId="7892A3DA"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հայտեր</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77777777"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6B26A1DE" w14:textId="14E5DD8D"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սահմանված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լրանալու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ըստ</w:t>
      </w:r>
      <w:r w:rsidR="00F4506C">
        <w:rPr>
          <w:rFonts w:ascii="GHEA Grapalat" w:hAnsi="GHEA Grapalat" w:cs="Sylfaen"/>
          <w:sz w:val="20"/>
          <w:szCs w:val="24"/>
          <w:lang w:val="hy-AM" w:eastAsia="en-US"/>
        </w:rPr>
        <w:t xml:space="preserve"> դրան ներկա</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00A11BD0">
        <w:rPr>
          <w:rFonts w:ascii="GHEA Grapalat" w:hAnsi="GHEA Grapalat" w:cs="Sylfaen"/>
          <w:sz w:val="20"/>
          <w:szCs w:val="24"/>
          <w:lang w:val="hy-AM" w:eastAsia="en-US"/>
        </w:rPr>
        <w:t>որոնք չեն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գերազանցում</w:t>
      </w:r>
      <w:r w:rsidR="00AB1DD6">
        <w:rPr>
          <w:rFonts w:ascii="GHEA Grapalat" w:hAnsi="GHEA Grapalat" w:cs="Sylfaen"/>
          <w:sz w:val="20"/>
          <w:szCs w:val="24"/>
          <w:lang w:val="hy-AM" w:eastAsia="en-US"/>
        </w:rPr>
        <w:t xml:space="preserve"> գնման գինը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AB1DD6">
        <w:rPr>
          <w:rFonts w:ascii="GHEA Grapalat" w:hAnsi="GHEA Grapalat" w:cs="Sylfaen"/>
          <w:sz w:val="20"/>
          <w:szCs w:val="24"/>
          <w:lang w:val="hy-AM" w:eastAsia="en-US"/>
        </w:rPr>
        <w:t>ընտրված</w:t>
      </w:r>
      <w:r w:rsidR="00AB1DD6"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660FDB" w:rsidRPr="00660FDB">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w:t>
      </w:r>
    </w:p>
    <w:p w14:paraId="5F00495D" w14:textId="30407A66" w:rsidR="008011E4" w:rsidRDefault="009B6D58" w:rsidP="00EE5DD1">
      <w:pPr>
        <w:shd w:val="clear" w:color="auto" w:fill="FFFFFF"/>
        <w:ind w:firstLine="375"/>
        <w:jc w:val="both"/>
        <w:rPr>
          <w:rFonts w:ascii="Cambria Math" w:hAnsi="Cambria Math" w:cs="Sylfaen"/>
          <w:sz w:val="20"/>
          <w:lang w:val="hy-AM"/>
        </w:rPr>
      </w:pPr>
      <w:r w:rsidRPr="005E1F72">
        <w:rPr>
          <w:rFonts w:ascii="GHEA Grapalat" w:hAnsi="GHEA Grapalat" w:cs="Sylfaen"/>
          <w:sz w:val="20"/>
          <w:lang w:val="ru-RU"/>
        </w:rPr>
        <w:t>զ</w:t>
      </w:r>
      <w:r w:rsidRPr="005E1F72">
        <w:rPr>
          <w:rFonts w:ascii="GHEA Grapalat" w:hAnsi="GHEA Grapalat" w:cs="Sylfaen"/>
          <w:sz w:val="20"/>
          <w:lang w:val="af-ZA"/>
        </w:rPr>
        <w:t xml:space="preserve">. </w:t>
      </w:r>
      <w:r w:rsidR="00021C9D" w:rsidRPr="005E1F72">
        <w:rPr>
          <w:rFonts w:ascii="GHEA Grapalat" w:hAnsi="GHEA Grapalat" w:cs="Sylfaen"/>
          <w:sz w:val="20"/>
          <w:lang w:val="af-ZA"/>
        </w:rPr>
        <w:t xml:space="preserve"> </w:t>
      </w:r>
      <w:r w:rsidR="00021C9D" w:rsidRPr="00B01C80">
        <w:rPr>
          <w:rFonts w:ascii="GHEA Grapalat" w:hAnsi="GHEA Grapalat" w:cs="Sylfaen"/>
          <w:sz w:val="20"/>
          <w:lang w:val="ru-RU"/>
        </w:rPr>
        <w:t>բանակցությունների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սահմանված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վերջնաժամկետը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լրանալու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պահին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եթե</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դրան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մասնակիցների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ներկայացրած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գերազանցում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գինը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ապա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գնահատող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հանձնաժողովը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կարող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բանակցությունների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արդյունքում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ցածր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առաջարկ</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ներկայացրած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մասնակցին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հայտարարել</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ընտրված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մասնակից՝</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վերջինիս</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հետ</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պայմանագրով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կողմերի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իրավունքներն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պարտականություններն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ուժի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մեջ</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մտնում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գինը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գերազանցող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չափով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նախատեսվելու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դրա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հիման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վրա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կողմերի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համաձայնագիր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կնքելու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դեպքում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Ընդ</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որում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համաձայնագիրը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նախատեսվելուն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հաջորդող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տասնհինգ</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աշխատանքային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ընթացքում՝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աշխատանքի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կատարման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ժամկետները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երկարաձգելով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օրվանից</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մինչև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ընկած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ժամանակահատվածով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Սույն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պարբերության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պայմանագիրը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լուծվում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եթե</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կնքելուն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հաջորդող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վաթսուն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օրացուցային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ընթացքում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չեն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նախատեսվում</w:t>
      </w:r>
      <w:r w:rsidR="008011E4">
        <w:rPr>
          <w:rFonts w:ascii="Cambria Math" w:hAnsi="Cambria Math" w:cs="Sylfaen"/>
          <w:sz w:val="20"/>
          <w:lang w:val="hy-AM"/>
        </w:rPr>
        <w:t>:</w:t>
      </w:r>
    </w:p>
    <w:p w14:paraId="33D6AAA6" w14:textId="77777777" w:rsidR="008011E4" w:rsidRPr="00616808" w:rsidRDefault="008011E4" w:rsidP="008011E4">
      <w:pPr>
        <w:shd w:val="clear" w:color="auto" w:fill="FFFFFF"/>
        <w:ind w:firstLine="375"/>
        <w:jc w:val="both"/>
        <w:rPr>
          <w:rFonts w:ascii="GHEA Grapalat" w:hAnsi="GHEA Grapalat" w:cs="Sylfaen"/>
          <w:sz w:val="20"/>
          <w:lang w:val="hy-AM"/>
        </w:rPr>
      </w:pPr>
      <w:r w:rsidRPr="00640568">
        <w:rPr>
          <w:rFonts w:ascii="GHEA Grapalat" w:hAnsi="GHEA Grapalat" w:cs="Sylfaen"/>
          <w:sz w:val="20"/>
          <w:lang w:val="hy-AM"/>
        </w:rPr>
        <w:t>Սույն</w:t>
      </w:r>
      <w:r w:rsidRPr="004B72E3">
        <w:rPr>
          <w:rFonts w:ascii="GHEA Grapalat" w:hAnsi="GHEA Grapalat" w:cs="Sylfaen"/>
          <w:sz w:val="20"/>
          <w:lang w:val="af-ZA"/>
        </w:rPr>
        <w:t xml:space="preserve"> </w:t>
      </w:r>
      <w:r w:rsidRPr="00640568">
        <w:rPr>
          <w:rFonts w:ascii="GHEA Grapalat" w:hAnsi="GHEA Grapalat" w:cs="Sylfaen"/>
          <w:sz w:val="20"/>
          <w:lang w:val="hy-AM"/>
        </w:rPr>
        <w:t>պարբերության</w:t>
      </w:r>
      <w:r w:rsidRPr="004B72E3">
        <w:rPr>
          <w:rFonts w:ascii="GHEA Grapalat" w:hAnsi="GHEA Grapalat" w:cs="Sylfaen"/>
          <w:sz w:val="20"/>
          <w:lang w:val="af-ZA"/>
        </w:rPr>
        <w:t xml:space="preserve"> </w:t>
      </w:r>
      <w:r w:rsidRPr="00640568">
        <w:rPr>
          <w:rFonts w:ascii="GHEA Grapalat" w:hAnsi="GHEA Grapalat" w:cs="Sylfaen"/>
          <w:sz w:val="20"/>
          <w:lang w:val="hy-AM"/>
        </w:rPr>
        <w:t>պահանջները</w:t>
      </w:r>
      <w:r w:rsidRPr="004B72E3">
        <w:rPr>
          <w:rFonts w:ascii="GHEA Grapalat" w:hAnsi="GHEA Grapalat" w:cs="Sylfaen"/>
          <w:sz w:val="20"/>
          <w:lang w:val="af-ZA"/>
        </w:rPr>
        <w:t xml:space="preserve"> </w:t>
      </w:r>
      <w:r w:rsidRPr="00640568">
        <w:rPr>
          <w:rFonts w:ascii="GHEA Grapalat" w:hAnsi="GHEA Grapalat" w:cs="Sylfaen"/>
          <w:sz w:val="20"/>
          <w:lang w:val="hy-AM"/>
        </w:rPr>
        <w:t>չեն</w:t>
      </w:r>
      <w:r w:rsidRPr="004B72E3">
        <w:rPr>
          <w:rFonts w:ascii="GHEA Grapalat" w:hAnsi="GHEA Grapalat" w:cs="Sylfaen"/>
          <w:sz w:val="20"/>
          <w:lang w:val="af-ZA"/>
        </w:rPr>
        <w:t xml:space="preserve"> </w:t>
      </w:r>
      <w:r w:rsidRPr="00640568">
        <w:rPr>
          <w:rFonts w:ascii="GHEA Grapalat" w:hAnsi="GHEA Grapalat" w:cs="Sylfaen"/>
          <w:sz w:val="20"/>
          <w:lang w:val="hy-AM"/>
        </w:rPr>
        <w:t>կիրառվում</w:t>
      </w:r>
      <w:r w:rsidRPr="004B72E3">
        <w:rPr>
          <w:rFonts w:ascii="GHEA Grapalat" w:hAnsi="GHEA Grapalat" w:cs="Sylfaen"/>
          <w:sz w:val="20"/>
          <w:lang w:val="af-ZA"/>
        </w:rPr>
        <w:t xml:space="preserve"> </w:t>
      </w:r>
      <w:r w:rsidRPr="00640568">
        <w:rPr>
          <w:rFonts w:ascii="GHEA Grapalat" w:hAnsi="GHEA Grapalat" w:cs="Sylfaen"/>
          <w:sz w:val="20"/>
          <w:lang w:val="hy-AM"/>
        </w:rPr>
        <w:t>այն</w:t>
      </w:r>
      <w:r w:rsidRPr="004B72E3">
        <w:rPr>
          <w:rFonts w:ascii="GHEA Grapalat" w:hAnsi="GHEA Grapalat" w:cs="Sylfaen"/>
          <w:sz w:val="20"/>
          <w:lang w:val="af-ZA"/>
        </w:rPr>
        <w:t xml:space="preserve"> </w:t>
      </w:r>
      <w:r w:rsidRPr="00640568">
        <w:rPr>
          <w:rFonts w:ascii="GHEA Grapalat" w:hAnsi="GHEA Grapalat" w:cs="Sylfaen"/>
          <w:sz w:val="20"/>
          <w:lang w:val="hy-AM"/>
        </w:rPr>
        <w:t>դեպքում</w:t>
      </w:r>
      <w:r w:rsidRPr="004B72E3">
        <w:rPr>
          <w:rFonts w:ascii="GHEA Grapalat" w:hAnsi="GHEA Grapalat" w:cs="Sylfaen"/>
          <w:sz w:val="20"/>
          <w:lang w:val="af-ZA"/>
        </w:rPr>
        <w:t xml:space="preserve">, </w:t>
      </w:r>
      <w:r w:rsidRPr="00640568">
        <w:rPr>
          <w:rFonts w:ascii="GHEA Grapalat" w:hAnsi="GHEA Grapalat" w:cs="Sylfaen"/>
          <w:sz w:val="20"/>
          <w:lang w:val="hy-AM"/>
        </w:rPr>
        <w:t>երբ</w:t>
      </w:r>
      <w:r w:rsidRPr="004B72E3">
        <w:rPr>
          <w:rFonts w:ascii="GHEA Grapalat" w:hAnsi="GHEA Grapalat" w:cs="Sylfaen"/>
          <w:sz w:val="20"/>
          <w:lang w:val="af-ZA"/>
        </w:rPr>
        <w:t xml:space="preserve"> </w:t>
      </w:r>
      <w:r w:rsidRPr="00640568">
        <w:rPr>
          <w:rFonts w:ascii="GHEA Grapalat" w:hAnsi="GHEA Grapalat" w:cs="Sylfaen"/>
          <w:sz w:val="20"/>
          <w:lang w:val="hy-AM"/>
        </w:rPr>
        <w:t>հայտ</w:t>
      </w:r>
      <w:r w:rsidRPr="004B72E3">
        <w:rPr>
          <w:rFonts w:ascii="GHEA Grapalat" w:hAnsi="GHEA Grapalat" w:cs="Sylfaen"/>
          <w:sz w:val="20"/>
          <w:lang w:val="af-ZA"/>
        </w:rPr>
        <w:t xml:space="preserve"> </w:t>
      </w:r>
      <w:r w:rsidRPr="00640568">
        <w:rPr>
          <w:rFonts w:ascii="GHEA Grapalat" w:hAnsi="GHEA Grapalat" w:cs="Sylfaen"/>
          <w:sz w:val="20"/>
          <w:lang w:val="hy-AM"/>
        </w:rPr>
        <w:t>է</w:t>
      </w:r>
      <w:r w:rsidRPr="004B72E3">
        <w:rPr>
          <w:rFonts w:ascii="GHEA Grapalat" w:hAnsi="GHEA Grapalat" w:cs="Sylfaen"/>
          <w:sz w:val="20"/>
          <w:lang w:val="af-ZA"/>
        </w:rPr>
        <w:t xml:space="preserve"> </w:t>
      </w:r>
      <w:r w:rsidRPr="00640568">
        <w:rPr>
          <w:rFonts w:ascii="GHEA Grapalat" w:hAnsi="GHEA Grapalat" w:cs="Sylfaen"/>
          <w:sz w:val="20"/>
          <w:lang w:val="hy-AM"/>
        </w:rPr>
        <w:t>ներկայացել</w:t>
      </w:r>
      <w:r w:rsidRPr="004B72E3">
        <w:rPr>
          <w:rFonts w:ascii="GHEA Grapalat" w:hAnsi="GHEA Grapalat" w:cs="Sylfaen"/>
          <w:sz w:val="20"/>
          <w:lang w:val="af-ZA"/>
        </w:rPr>
        <w:t xml:space="preserve"> </w:t>
      </w:r>
      <w:r w:rsidRPr="00640568">
        <w:rPr>
          <w:rFonts w:ascii="GHEA Grapalat" w:hAnsi="GHEA Grapalat" w:cs="Sylfaen"/>
          <w:sz w:val="20"/>
          <w:lang w:val="hy-AM"/>
        </w:rPr>
        <w:t>մեկ</w:t>
      </w:r>
      <w:r w:rsidRPr="004B72E3">
        <w:rPr>
          <w:rFonts w:ascii="GHEA Grapalat" w:hAnsi="GHEA Grapalat" w:cs="Sylfaen"/>
          <w:sz w:val="20"/>
          <w:lang w:val="af-ZA"/>
        </w:rPr>
        <w:t xml:space="preserve"> </w:t>
      </w:r>
      <w:r w:rsidRPr="00640568">
        <w:rPr>
          <w:rFonts w:ascii="GHEA Grapalat" w:hAnsi="GHEA Grapalat" w:cs="Sylfaen"/>
          <w:sz w:val="20"/>
          <w:lang w:val="hy-AM"/>
        </w:rPr>
        <w:t>մասնակից</w:t>
      </w:r>
      <w:r w:rsidRPr="004B72E3">
        <w:rPr>
          <w:rFonts w:ascii="GHEA Grapalat" w:hAnsi="GHEA Grapalat" w:cs="Sylfaen"/>
          <w:sz w:val="20"/>
          <w:lang w:val="af-ZA"/>
        </w:rPr>
        <w:t xml:space="preserve"> </w:t>
      </w:r>
      <w:r w:rsidRPr="00640568">
        <w:rPr>
          <w:rFonts w:ascii="GHEA Grapalat" w:hAnsi="GHEA Grapalat" w:cs="Sylfaen"/>
          <w:sz w:val="20"/>
          <w:lang w:val="hy-AM"/>
        </w:rPr>
        <w:t>կամ</w:t>
      </w:r>
      <w:r w:rsidRPr="004B72E3">
        <w:rPr>
          <w:rFonts w:ascii="GHEA Grapalat" w:hAnsi="GHEA Grapalat" w:cs="Sylfaen"/>
          <w:sz w:val="20"/>
          <w:lang w:val="af-ZA"/>
        </w:rPr>
        <w:t xml:space="preserve"> </w:t>
      </w:r>
      <w:r w:rsidRPr="00640568">
        <w:rPr>
          <w:rFonts w:ascii="GHEA Grapalat" w:hAnsi="GHEA Grapalat" w:cs="Sylfaen"/>
          <w:sz w:val="20"/>
          <w:lang w:val="hy-AM"/>
        </w:rPr>
        <w:t>հրավերի</w:t>
      </w:r>
      <w:r w:rsidRPr="004B72E3">
        <w:rPr>
          <w:rFonts w:ascii="GHEA Grapalat" w:hAnsi="GHEA Grapalat" w:cs="Sylfaen"/>
          <w:sz w:val="20"/>
          <w:lang w:val="af-ZA"/>
        </w:rPr>
        <w:t xml:space="preserve"> </w:t>
      </w:r>
      <w:r w:rsidRPr="00640568">
        <w:rPr>
          <w:rFonts w:ascii="GHEA Grapalat" w:hAnsi="GHEA Grapalat" w:cs="Sylfaen"/>
          <w:sz w:val="20"/>
          <w:lang w:val="hy-AM"/>
        </w:rPr>
        <w:t>պահանջներին</w:t>
      </w:r>
      <w:r w:rsidRPr="004B72E3">
        <w:rPr>
          <w:rFonts w:ascii="GHEA Grapalat" w:hAnsi="GHEA Grapalat" w:cs="Sylfaen"/>
          <w:sz w:val="20"/>
          <w:lang w:val="af-ZA"/>
        </w:rPr>
        <w:t xml:space="preserve"> </w:t>
      </w:r>
      <w:r w:rsidRPr="00640568">
        <w:rPr>
          <w:rFonts w:ascii="GHEA Grapalat" w:hAnsi="GHEA Grapalat" w:cs="Sylfaen"/>
          <w:sz w:val="20"/>
          <w:lang w:val="hy-AM"/>
        </w:rPr>
        <w:t>բավարար</w:t>
      </w:r>
      <w:r w:rsidRPr="004B72E3">
        <w:rPr>
          <w:rFonts w:ascii="GHEA Grapalat" w:hAnsi="GHEA Grapalat" w:cs="Sylfaen"/>
          <w:sz w:val="20"/>
          <w:lang w:val="af-ZA"/>
        </w:rPr>
        <w:t xml:space="preserve"> </w:t>
      </w:r>
      <w:r w:rsidRPr="00640568">
        <w:rPr>
          <w:rFonts w:ascii="GHEA Grapalat" w:hAnsi="GHEA Grapalat" w:cs="Sylfaen"/>
          <w:sz w:val="20"/>
          <w:lang w:val="hy-AM"/>
        </w:rPr>
        <w:t>է</w:t>
      </w:r>
      <w:r w:rsidRPr="004B72E3">
        <w:rPr>
          <w:rFonts w:ascii="GHEA Grapalat" w:hAnsi="GHEA Grapalat" w:cs="Sylfaen"/>
          <w:sz w:val="20"/>
          <w:lang w:val="af-ZA"/>
        </w:rPr>
        <w:t xml:space="preserve"> </w:t>
      </w:r>
      <w:r w:rsidRPr="00640568">
        <w:rPr>
          <w:rFonts w:ascii="GHEA Grapalat" w:hAnsi="GHEA Grapalat" w:cs="Sylfaen"/>
          <w:sz w:val="20"/>
          <w:lang w:val="hy-AM"/>
        </w:rPr>
        <w:t>գնահատվել</w:t>
      </w:r>
      <w:r w:rsidRPr="004B72E3">
        <w:rPr>
          <w:rFonts w:ascii="GHEA Grapalat" w:hAnsi="GHEA Grapalat" w:cs="Sylfaen"/>
          <w:sz w:val="20"/>
          <w:lang w:val="af-ZA"/>
        </w:rPr>
        <w:t xml:space="preserve"> </w:t>
      </w:r>
      <w:r w:rsidRPr="00640568">
        <w:rPr>
          <w:rFonts w:ascii="GHEA Grapalat" w:hAnsi="GHEA Grapalat" w:cs="Sylfaen"/>
          <w:sz w:val="20"/>
          <w:lang w:val="hy-AM"/>
        </w:rPr>
        <w:t>միայն</w:t>
      </w:r>
      <w:r w:rsidRPr="004B72E3">
        <w:rPr>
          <w:rFonts w:ascii="GHEA Grapalat" w:hAnsi="GHEA Grapalat" w:cs="Sylfaen"/>
          <w:sz w:val="20"/>
          <w:lang w:val="af-ZA"/>
        </w:rPr>
        <w:t xml:space="preserve"> </w:t>
      </w:r>
      <w:r w:rsidRPr="00640568">
        <w:rPr>
          <w:rFonts w:ascii="GHEA Grapalat" w:hAnsi="GHEA Grapalat" w:cs="Sylfaen"/>
          <w:sz w:val="20"/>
          <w:lang w:val="hy-AM"/>
        </w:rPr>
        <w:t>մեկ</w:t>
      </w:r>
      <w:r w:rsidRPr="004B72E3">
        <w:rPr>
          <w:rFonts w:ascii="GHEA Grapalat" w:hAnsi="GHEA Grapalat" w:cs="Sylfaen"/>
          <w:sz w:val="20"/>
          <w:lang w:val="af-ZA"/>
        </w:rPr>
        <w:t xml:space="preserve"> </w:t>
      </w:r>
      <w:r w:rsidRPr="00640568">
        <w:rPr>
          <w:rFonts w:ascii="GHEA Grapalat" w:hAnsi="GHEA Grapalat" w:cs="Sylfaen"/>
          <w:sz w:val="20"/>
          <w:lang w:val="hy-AM"/>
        </w:rPr>
        <w:t>մասնակցի</w:t>
      </w:r>
      <w:r w:rsidRPr="004B72E3">
        <w:rPr>
          <w:rFonts w:ascii="GHEA Grapalat" w:hAnsi="GHEA Grapalat" w:cs="Sylfaen"/>
          <w:sz w:val="20"/>
          <w:lang w:val="af-ZA"/>
        </w:rPr>
        <w:t xml:space="preserve"> </w:t>
      </w:r>
      <w:r w:rsidRPr="00640568">
        <w:rPr>
          <w:rFonts w:ascii="GHEA Grapalat" w:hAnsi="GHEA Grapalat" w:cs="Sylfaen"/>
          <w:sz w:val="20"/>
          <w:lang w:val="hy-AM"/>
        </w:rPr>
        <w:t>հայտ</w:t>
      </w:r>
      <w:r w:rsidRPr="004B72E3">
        <w:rPr>
          <w:rFonts w:ascii="GHEA Grapalat" w:hAnsi="GHEA Grapalat" w:cs="Sylfaen"/>
          <w:sz w:val="20"/>
          <w:lang w:val="af-ZA"/>
        </w:rPr>
        <w:t>:</w:t>
      </w:r>
    </w:p>
    <w:p w14:paraId="1A8E24AD" w14:textId="228D193B" w:rsidR="00F6799D" w:rsidRDefault="00704862" w:rsidP="00EF3662">
      <w:pPr>
        <w:ind w:firstLine="708"/>
        <w:jc w:val="both"/>
        <w:rPr>
          <w:rFonts w:ascii="GHEA Grapalat" w:hAnsi="GHEA Grapalat" w:cs="Sylfaen"/>
          <w:sz w:val="20"/>
          <w:lang w:val="hy-AM"/>
        </w:rPr>
      </w:pPr>
      <w:r w:rsidRPr="00616808">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w:t>
      </w:r>
      <w:r w:rsidRPr="00704862">
        <w:rPr>
          <w:rFonts w:ascii="GHEA Grapalat" w:hAnsi="GHEA Grapalat" w:cs="Sylfaen"/>
          <w:sz w:val="20"/>
          <w:lang w:val="hy-AM"/>
        </w:rPr>
        <w:t>մ են գնման գին</w:t>
      </w:r>
      <w:r>
        <w:rPr>
          <w:rFonts w:ascii="GHEA Grapalat" w:hAnsi="GHEA Grapalat" w:cs="Sylfaen"/>
          <w:sz w:val="20"/>
          <w:lang w:val="hy-AM"/>
        </w:rPr>
        <w:t xml:space="preserve">ը, </w:t>
      </w:r>
      <w:r w:rsidR="00973FB1" w:rsidRPr="00616808">
        <w:rPr>
          <w:rFonts w:ascii="GHEA Grapalat" w:hAnsi="GHEA Grapalat" w:cs="Sylfaen"/>
          <w:sz w:val="20"/>
          <w:lang w:val="hy-AM"/>
        </w:rPr>
        <w:t>կամ</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նվազագույն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գները</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հավասար</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են</w:t>
      </w:r>
      <w:r w:rsidR="00973FB1" w:rsidRPr="005E1F72">
        <w:rPr>
          <w:rFonts w:ascii="GHEA Grapalat" w:hAnsi="GHEA Grapalat" w:cs="Sylfaen"/>
          <w:sz w:val="20"/>
          <w:lang w:val="af-ZA"/>
        </w:rPr>
        <w:t>,</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գնման</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ընթացակարգը</w:t>
      </w:r>
      <w:r w:rsidR="009B6D58" w:rsidRPr="005E1F72">
        <w:rPr>
          <w:rFonts w:ascii="GHEA Grapalat" w:hAnsi="GHEA Grapalat" w:cs="Sylfaen"/>
          <w:sz w:val="20"/>
          <w:lang w:val="af-ZA"/>
        </w:rPr>
        <w:t xml:space="preserve"> </w:t>
      </w:r>
      <w:r w:rsidR="005A3DC6" w:rsidRPr="00616808">
        <w:rPr>
          <w:rFonts w:ascii="GHEA Grapalat" w:hAnsi="GHEA Grapalat" w:cs="Sylfaen"/>
          <w:sz w:val="20"/>
          <w:lang w:val="hy-AM"/>
        </w:rPr>
        <w:t>Օ</w:t>
      </w:r>
      <w:r w:rsidR="00973FB1" w:rsidRPr="00616808">
        <w:rPr>
          <w:rFonts w:ascii="GHEA Grapalat" w:hAnsi="GHEA Grapalat" w:cs="Sylfaen"/>
          <w:sz w:val="20"/>
          <w:lang w:val="hy-AM"/>
        </w:rPr>
        <w:t>րենքի</w:t>
      </w:r>
      <w:r w:rsidR="00973FB1" w:rsidRPr="005E1F72">
        <w:rPr>
          <w:rFonts w:ascii="GHEA Grapalat" w:hAnsi="GHEA Grapalat" w:cs="Sylfaen"/>
          <w:sz w:val="20"/>
          <w:lang w:val="af-ZA"/>
        </w:rPr>
        <w:t xml:space="preserve"> 37-</w:t>
      </w:r>
      <w:r w:rsidR="00973FB1" w:rsidRPr="00616808">
        <w:rPr>
          <w:rFonts w:ascii="GHEA Grapalat" w:hAnsi="GHEA Grapalat" w:cs="Sylfaen"/>
          <w:sz w:val="20"/>
          <w:lang w:val="hy-AM"/>
        </w:rPr>
        <w:t>րդ</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հոդվածի</w:t>
      </w:r>
      <w:r w:rsidR="00973FB1" w:rsidRPr="005E1F72">
        <w:rPr>
          <w:rFonts w:ascii="GHEA Grapalat" w:hAnsi="GHEA Grapalat" w:cs="Sylfaen"/>
          <w:sz w:val="20"/>
          <w:lang w:val="af-ZA"/>
        </w:rPr>
        <w:t xml:space="preserve"> 1-</w:t>
      </w:r>
      <w:r w:rsidR="00973FB1" w:rsidRPr="00616808">
        <w:rPr>
          <w:rFonts w:ascii="GHEA Grapalat" w:hAnsi="GHEA Grapalat" w:cs="Sylfaen"/>
          <w:sz w:val="20"/>
          <w:lang w:val="hy-AM"/>
        </w:rPr>
        <w:t>ին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մասի</w:t>
      </w:r>
      <w:r w:rsidR="00973FB1" w:rsidRPr="005E1F72">
        <w:rPr>
          <w:rFonts w:ascii="GHEA Grapalat" w:hAnsi="GHEA Grapalat" w:cs="Sylfaen"/>
          <w:sz w:val="20"/>
          <w:lang w:val="af-ZA"/>
        </w:rPr>
        <w:t xml:space="preserve"> 1-</w:t>
      </w:r>
      <w:r w:rsidR="00973FB1" w:rsidRPr="00616808">
        <w:rPr>
          <w:rFonts w:ascii="GHEA Grapalat" w:hAnsi="GHEA Grapalat" w:cs="Sylfaen"/>
          <w:sz w:val="20"/>
          <w:lang w:val="hy-AM"/>
        </w:rPr>
        <w:t>ին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կետի</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հիման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վրա</w:t>
      </w:r>
      <w:r w:rsidR="00973FB1" w:rsidRPr="005E1F72">
        <w:rPr>
          <w:rFonts w:ascii="GHEA Grapalat" w:hAnsi="GHEA Grapalat" w:cs="Sylfaen"/>
          <w:sz w:val="20"/>
          <w:lang w:val="af-ZA"/>
        </w:rPr>
        <w:t xml:space="preserve"> </w:t>
      </w:r>
      <w:r w:rsidR="009B6D58" w:rsidRPr="00616808">
        <w:rPr>
          <w:rFonts w:ascii="GHEA Grapalat" w:hAnsi="GHEA Grapalat" w:cs="Sylfaen"/>
          <w:sz w:val="20"/>
          <w:lang w:val="hy-AM"/>
        </w:rPr>
        <w:t>հայտարարվում</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է</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չկայացած</w:t>
      </w:r>
      <w:r w:rsidR="003D1FE3">
        <w:rPr>
          <w:rFonts w:ascii="GHEA Grapalat" w:hAnsi="GHEA Grapalat" w:cs="Sylfaen"/>
          <w:sz w:val="20"/>
          <w:lang w:val="hy-AM"/>
        </w:rPr>
        <w:t xml:space="preserve">, </w:t>
      </w:r>
      <w:r w:rsidR="003D1FE3" w:rsidRPr="00616808">
        <w:rPr>
          <w:rFonts w:ascii="GHEA Grapalat" w:hAnsi="GHEA Grapalat" w:cs="Sylfaen"/>
          <w:sz w:val="20"/>
          <w:lang w:val="hy-AM"/>
        </w:rPr>
        <w:t>բացառությամբ սույն ենթակետի «զ» պարբերությամբ նախատեսված դեպքի:</w:t>
      </w:r>
    </w:p>
    <w:p w14:paraId="5A21C93A" w14:textId="77777777"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5D31A1BE" w14:textId="150ED906" w:rsidR="00116E47" w:rsidRDefault="00A150A9" w:rsidP="00EF3662">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7"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 xml:space="preserve">ներառյալ </w:t>
      </w:r>
      <w:r w:rsidR="008011E4">
        <w:rPr>
          <w:rFonts w:ascii="GHEA Grapalat" w:hAnsi="GHEA Grapalat" w:cs="Sylfaen"/>
          <w:sz w:val="20"/>
          <w:szCs w:val="24"/>
          <w:lang w:val="hy-AM" w:eastAsia="en-US"/>
        </w:rPr>
        <w:t xml:space="preserve">այնդեպքը, </w:t>
      </w:r>
      <w:r w:rsidR="00476579" w:rsidRPr="00C33722">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7"/>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ավարտը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շտկել</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անհամապատասխանությունը</w:t>
      </w:r>
      <w:r w:rsidR="002B121D" w:rsidRPr="005E1F72">
        <w:rPr>
          <w:rFonts w:ascii="GHEA Grapalat" w:hAnsi="GHEA Grapalat" w:cs="Sylfaen"/>
          <w:sz w:val="20"/>
          <w:szCs w:val="24"/>
          <w:lang w:val="af-ZA" w:eastAsia="en-US"/>
        </w:rPr>
        <w:t>:</w:t>
      </w:r>
    </w:p>
    <w:p w14:paraId="5416D089" w14:textId="6EEE4756" w:rsidR="002B121D" w:rsidRPr="0026557B" w:rsidRDefault="00116E47" w:rsidP="00EF3662">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002B121D" w:rsidRPr="0026557B">
        <w:rPr>
          <w:rFonts w:ascii="GHEA Grapalat" w:hAnsi="GHEA Grapalat" w:cs="Sylfaen"/>
          <w:sz w:val="20"/>
          <w:szCs w:val="24"/>
          <w:lang w:val="hy-AM" w:eastAsia="en-US"/>
        </w:rPr>
        <w:t xml:space="preserve">   </w:t>
      </w:r>
    </w:p>
    <w:p w14:paraId="0A4B01CC" w14:textId="77777777"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մերժվում</w:t>
      </w:r>
      <w:r w:rsidR="009A05AC" w:rsidRPr="0026557B">
        <w:rPr>
          <w:rFonts w:ascii="GHEA Grapalat" w:hAnsi="GHEA Grapalat" w:cs="Sylfaen"/>
          <w:sz w:val="20"/>
          <w:szCs w:val="24"/>
          <w:lang w:val="af-ZA" w:eastAsia="en-US"/>
        </w:rPr>
        <w:t xml:space="preserve"> </w:t>
      </w:r>
      <w:r w:rsidR="009A05AC" w:rsidRPr="0026557B">
        <w:rPr>
          <w:rFonts w:ascii="GHEA Grapalat" w:hAnsi="GHEA Grapalat" w:cs="Sylfaen"/>
          <w:sz w:val="20"/>
          <w:szCs w:val="24"/>
          <w:lang w:val="hy-AM" w:eastAsia="en-US"/>
        </w:rPr>
        <w:t>է</w:t>
      </w:r>
      <w:r w:rsidR="00D14B02" w:rsidRPr="0026557B">
        <w:rPr>
          <w:rFonts w:ascii="GHEA Grapalat" w:hAnsi="GHEA Grapalat" w:cs="Sylfaen"/>
          <w:sz w:val="20"/>
          <w:szCs w:val="24"/>
          <w:lang w:val="hy-AM" w:eastAsia="en-US"/>
        </w:rPr>
        <w:t xml:space="preserve">, ներառյալ եթե մասնակիցը սույն </w:t>
      </w:r>
      <w:r w:rsidR="001C0B2D" w:rsidRPr="0026557B">
        <w:rPr>
          <w:rFonts w:ascii="GHEA Grapalat" w:hAnsi="GHEA Grapalat" w:cs="Sylfaen"/>
          <w:sz w:val="20"/>
          <w:szCs w:val="24"/>
          <w:lang w:val="hy-AM" w:eastAsia="en-US"/>
        </w:rPr>
        <w:t xml:space="preserve">հրավերով </w:t>
      </w:r>
      <w:r w:rsidR="00D14B02"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B615814" w14:textId="33C0C31F"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lastRenderedPageBreak/>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525D7F85"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77777777"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r w:rsidR="00491A74" w:rsidRPr="00640568">
        <w:rPr>
          <w:rFonts w:ascii="GHEA Grapalat" w:hAnsi="GHEA Grapalat" w:cs="Sylfaen"/>
          <w:sz w:val="20"/>
        </w:rPr>
        <w:t>Օրենքի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հոդվածի</w:t>
      </w:r>
      <w:r w:rsidR="00491A74" w:rsidRPr="00640568">
        <w:rPr>
          <w:rFonts w:ascii="GHEA Grapalat" w:hAnsi="GHEA Grapalat" w:cs="Sylfaen"/>
          <w:sz w:val="20"/>
          <w:lang w:val="af-ZA"/>
        </w:rPr>
        <w:t xml:space="preserve"> 1-</w:t>
      </w:r>
      <w:r w:rsidR="00491A74" w:rsidRPr="00640568">
        <w:rPr>
          <w:rFonts w:ascii="GHEA Grapalat" w:hAnsi="GHEA Grapalat" w:cs="Sylfaen"/>
          <w:sz w:val="20"/>
        </w:rPr>
        <w:t>ին</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մասի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կետով</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նախատեսված</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հիմքերն</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հայտ</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գալու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r w:rsidR="00491A74">
        <w:rPr>
          <w:rFonts w:ascii="GHEA Grapalat" w:hAnsi="GHEA Grapalat" w:cs="Sylfaen"/>
          <w:sz w:val="20"/>
        </w:rPr>
        <w:t>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r w:rsidR="00491A74" w:rsidRPr="00640568">
        <w:rPr>
          <w:rFonts w:ascii="GHEA Grapalat" w:hAnsi="GHEA Grapalat" w:cs="Sylfaen"/>
          <w:sz w:val="20"/>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0EC599FA" w:rsidR="002A0AD3" w:rsidRPr="00640568" w:rsidRDefault="002A0AD3" w:rsidP="002A0AD3">
      <w:pPr>
        <w:shd w:val="clear" w:color="auto" w:fill="FFFFFF"/>
        <w:ind w:firstLine="375"/>
        <w:jc w:val="both"/>
        <w:rPr>
          <w:rFonts w:ascii="GHEA Grapalat" w:hAnsi="GHEA Grapalat" w:cs="Sylfaen"/>
          <w:sz w:val="20"/>
          <w:lang w:val="af-ZA"/>
        </w:rPr>
      </w:pPr>
      <w:r w:rsidRPr="00640568">
        <w:rPr>
          <w:rFonts w:ascii="GHEA Grapalat" w:hAnsi="GHEA Grapalat" w:cs="Sylfaen"/>
          <w:sz w:val="20"/>
          <w:lang w:val="af-ZA"/>
        </w:rPr>
        <w:t>Ընդ որում, եթե՝</w:t>
      </w:r>
    </w:p>
    <w:p w14:paraId="7A67890D" w14:textId="77777777"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նին որոշումը ներկայացվելու վերջնաժամկետը լրանալու</w:t>
      </w:r>
      <w:r w:rsidRPr="00640568">
        <w:rPr>
          <w:rFonts w:ascii="GHEA Grapalat" w:hAnsi="GHEA Grapalat" w:cs="Sylfaen"/>
          <w:sz w:val="20"/>
          <w:lang w:val="en-US"/>
        </w:rPr>
        <w:t>ց</w:t>
      </w:r>
      <w:r w:rsidRPr="00640568">
        <w:rPr>
          <w:rFonts w:ascii="GHEA Grapalat" w:hAnsi="GHEA Grapalat" w:cs="Sylfaen"/>
          <w:sz w:val="20"/>
          <w:lang w:val="af-ZA"/>
        </w:rPr>
        <w:t xml:space="preserve"> </w:t>
      </w:r>
      <w:r w:rsidRPr="00640568">
        <w:rPr>
          <w:rFonts w:ascii="GHEA Grapalat" w:hAnsi="GHEA Grapalat" w:cs="Sylfaen"/>
          <w:sz w:val="20"/>
          <w:lang w:val="en-US"/>
        </w:rPr>
        <w:t>հետո</w:t>
      </w:r>
      <w:r w:rsidRPr="00640568">
        <w:rPr>
          <w:rFonts w:ascii="GHEA Grapalat" w:hAnsi="GHEA Grapalat" w:cs="Sylfaen"/>
          <w:sz w:val="20"/>
          <w:lang w:val="af-ZA"/>
        </w:rPr>
        <w:t xml:space="preserve">, </w:t>
      </w:r>
      <w:r w:rsidRPr="00640568">
        <w:rPr>
          <w:rFonts w:ascii="GHEA Grapalat" w:hAnsi="GHEA Grapalat" w:cs="Sylfaen"/>
          <w:sz w:val="20"/>
          <w:lang w:val="en-US"/>
        </w:rPr>
        <w:t>բայց</w:t>
      </w:r>
      <w:r w:rsidRPr="00640568">
        <w:rPr>
          <w:rFonts w:ascii="GHEA Grapalat" w:hAnsi="GHEA Grapalat" w:cs="Sylfaen"/>
          <w:sz w:val="20"/>
          <w:lang w:val="af-ZA"/>
        </w:rPr>
        <w:t xml:space="preserve"> </w:t>
      </w:r>
      <w:r w:rsidRPr="00640568">
        <w:rPr>
          <w:rFonts w:ascii="GHEA Grapalat" w:hAnsi="GHEA Grapalat" w:cs="Sylfaen"/>
          <w:sz w:val="20"/>
          <w:lang w:val="en-US"/>
        </w:rPr>
        <w:t>ոչ</w:t>
      </w:r>
      <w:r w:rsidRPr="00640568">
        <w:rPr>
          <w:rFonts w:ascii="GHEA Grapalat" w:hAnsi="GHEA Grapalat" w:cs="Sylfaen"/>
          <w:sz w:val="20"/>
          <w:lang w:val="af-ZA"/>
        </w:rPr>
        <w:t xml:space="preserve"> </w:t>
      </w:r>
      <w:r w:rsidRPr="00640568">
        <w:rPr>
          <w:rFonts w:ascii="GHEA Grapalat" w:hAnsi="GHEA Grapalat" w:cs="Sylfaen"/>
          <w:sz w:val="20"/>
          <w:lang w:val="en-US"/>
        </w:rPr>
        <w:t>ուշ</w:t>
      </w:r>
      <w:r w:rsidRPr="00640568">
        <w:rPr>
          <w:rFonts w:ascii="GHEA Grapalat" w:hAnsi="GHEA Grapalat" w:cs="Sylfaen"/>
          <w:sz w:val="20"/>
          <w:lang w:val="af-ZA"/>
        </w:rPr>
        <w:t xml:space="preserve">, </w:t>
      </w:r>
      <w:r w:rsidRPr="00640568">
        <w:rPr>
          <w:rFonts w:ascii="GHEA Grapalat" w:hAnsi="GHEA Grapalat" w:cs="Sylfaen"/>
          <w:sz w:val="20"/>
          <w:lang w:val="en-US"/>
        </w:rPr>
        <w:t>քան</w:t>
      </w:r>
      <w:r w:rsidRPr="00640568">
        <w:rPr>
          <w:rFonts w:ascii="GHEA Grapalat" w:hAnsi="GHEA Grapalat" w:cs="Sylfaen"/>
          <w:sz w:val="20"/>
          <w:lang w:val="af-ZA"/>
        </w:rPr>
        <w:t xml:space="preserve"> </w:t>
      </w:r>
      <w:r w:rsidRPr="00640568">
        <w:rPr>
          <w:rFonts w:ascii="GHEA Grapalat" w:hAnsi="GHEA Grapalat" w:cs="Sylfaen"/>
          <w:sz w:val="20"/>
          <w:lang w:val="en-US"/>
        </w:rPr>
        <w:t>մասնակցին</w:t>
      </w:r>
      <w:r w:rsidRPr="00640568">
        <w:rPr>
          <w:rFonts w:ascii="GHEA Grapalat" w:hAnsi="GHEA Grapalat" w:cs="Sylfaen"/>
          <w:sz w:val="20"/>
          <w:lang w:val="af-ZA"/>
        </w:rPr>
        <w:t xml:space="preserve"> </w:t>
      </w:r>
      <w:r w:rsidRPr="00640568">
        <w:rPr>
          <w:rFonts w:ascii="GHEA Grapalat" w:hAnsi="GHEA Grapalat" w:cs="Sylfaen"/>
          <w:sz w:val="20"/>
          <w:lang w:val="en-US"/>
        </w:rPr>
        <w:t>կամ</w:t>
      </w:r>
      <w:r w:rsidRPr="00640568">
        <w:rPr>
          <w:rFonts w:ascii="GHEA Grapalat" w:hAnsi="GHEA Grapalat" w:cs="Sylfaen"/>
          <w:sz w:val="20"/>
          <w:lang w:val="af-ZA"/>
        </w:rPr>
        <w:t xml:space="preserve"> </w:t>
      </w:r>
      <w:r w:rsidRPr="00640568">
        <w:rPr>
          <w:rFonts w:ascii="GHEA Grapalat" w:hAnsi="GHEA Grapalat" w:cs="Sylfaen"/>
          <w:sz w:val="20"/>
          <w:lang w:val="en-US"/>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en-US"/>
        </w:rPr>
        <w:t>կնքած</w:t>
      </w:r>
      <w:r w:rsidRPr="00640568">
        <w:rPr>
          <w:rFonts w:ascii="GHEA Grapalat" w:hAnsi="GHEA Grapalat" w:cs="Sylfaen"/>
          <w:sz w:val="20"/>
          <w:lang w:val="af-ZA"/>
        </w:rPr>
        <w:t xml:space="preserve"> </w:t>
      </w:r>
      <w:r w:rsidRPr="00640568">
        <w:rPr>
          <w:rFonts w:ascii="GHEA Grapalat" w:hAnsi="GHEA Grapalat" w:cs="Sylfaen"/>
          <w:sz w:val="20"/>
          <w:lang w:val="en-US"/>
        </w:rPr>
        <w:t>անձին</w:t>
      </w:r>
      <w:r w:rsidRPr="00640568">
        <w:rPr>
          <w:rFonts w:ascii="GHEA Grapalat" w:hAnsi="GHEA Grapalat" w:cs="Sylfaen"/>
          <w:sz w:val="20"/>
          <w:lang w:val="af-ZA"/>
        </w:rPr>
        <w:t xml:space="preserve"> </w:t>
      </w:r>
      <w:r w:rsidRPr="00640568">
        <w:rPr>
          <w:rFonts w:ascii="GHEA Grapalat" w:hAnsi="GHEA Grapalat" w:cs="Sylfaen"/>
          <w:sz w:val="20"/>
          <w:lang w:val="en-US"/>
        </w:rPr>
        <w:t>ցուցակում</w:t>
      </w:r>
      <w:r w:rsidRPr="00640568">
        <w:rPr>
          <w:rFonts w:ascii="GHEA Grapalat" w:hAnsi="GHEA Grapalat" w:cs="Sylfaen"/>
          <w:sz w:val="20"/>
          <w:lang w:val="af-ZA"/>
        </w:rPr>
        <w:t xml:space="preserve"> </w:t>
      </w:r>
      <w:r w:rsidRPr="00640568">
        <w:rPr>
          <w:rFonts w:ascii="GHEA Grapalat" w:hAnsi="GHEA Grapalat" w:cs="Sylfaen"/>
          <w:sz w:val="20"/>
          <w:lang w:val="en-US"/>
        </w:rPr>
        <w:t>ներառելու</w:t>
      </w:r>
      <w:r w:rsidRPr="00640568">
        <w:rPr>
          <w:rFonts w:ascii="GHEA Grapalat" w:hAnsi="GHEA Grapalat" w:cs="Sylfaen"/>
          <w:sz w:val="20"/>
          <w:lang w:val="af-ZA"/>
        </w:rPr>
        <w:t xml:space="preserve"> </w:t>
      </w:r>
      <w:r w:rsidRPr="00640568">
        <w:rPr>
          <w:rFonts w:ascii="GHEA Grapalat" w:hAnsi="GHEA Grapalat" w:cs="Sylfaen"/>
          <w:sz w:val="20"/>
          <w:lang w:val="en-US"/>
        </w:rPr>
        <w:t>վերջնաժամկետը</w:t>
      </w:r>
      <w:r w:rsidRPr="00640568">
        <w:rPr>
          <w:rFonts w:ascii="GHEA Grapalat" w:hAnsi="GHEA Grapalat" w:cs="Sylfaen"/>
          <w:sz w:val="20"/>
          <w:lang w:val="af-ZA"/>
        </w:rPr>
        <w:t xml:space="preserve"> </w:t>
      </w:r>
      <w:r w:rsidRPr="00640568">
        <w:rPr>
          <w:rFonts w:ascii="GHEA Grapalat" w:hAnsi="GHEA Grapalat" w:cs="Sylfaen"/>
          <w:sz w:val="20"/>
          <w:lang w:val="en-US"/>
        </w:rPr>
        <w:t>լրանալու</w:t>
      </w:r>
      <w:r w:rsidRPr="00640568">
        <w:rPr>
          <w:rFonts w:ascii="GHEA Grapalat" w:hAnsi="GHEA Grapalat" w:cs="Sylfaen"/>
          <w:sz w:val="20"/>
          <w:lang w:val="af-ZA"/>
        </w:rPr>
        <w:t xml:space="preserve"> </w:t>
      </w:r>
      <w:r w:rsidRPr="00640568">
        <w:rPr>
          <w:rFonts w:ascii="GHEA Grapalat" w:hAnsi="GHEA Grapalat" w:cs="Sylfaen"/>
          <w:sz w:val="20"/>
          <w:lang w:val="en-US"/>
        </w:rPr>
        <w:t>օրը</w:t>
      </w:r>
      <w:r w:rsidRPr="00640568">
        <w:rPr>
          <w:rFonts w:ascii="GHEA Grapalat" w:hAnsi="GHEA Grapalat" w:cs="Sylfaen"/>
          <w:sz w:val="20"/>
          <w:lang w:val="af-ZA"/>
        </w:rPr>
        <w:t xml:space="preserve">, </w:t>
      </w:r>
      <w:r w:rsidRPr="00640568">
        <w:rPr>
          <w:rFonts w:ascii="GHEA Grapalat" w:hAnsi="GHEA Grapalat" w:cs="Sylfaen"/>
          <w:sz w:val="20"/>
          <w:lang w:val="en-US"/>
        </w:rPr>
        <w:t>ապա</w:t>
      </w:r>
      <w:r w:rsidRPr="00640568">
        <w:rPr>
          <w:rFonts w:ascii="GHEA Grapalat" w:hAnsi="GHEA Grapalat" w:cs="Sylfaen"/>
          <w:sz w:val="20"/>
          <w:lang w:val="af-ZA"/>
        </w:rPr>
        <w:t xml:space="preserve"> </w:t>
      </w:r>
      <w:r w:rsidRPr="00640568">
        <w:rPr>
          <w:rFonts w:ascii="GHEA Grapalat" w:hAnsi="GHEA Grapalat" w:cs="Sylfaen"/>
          <w:sz w:val="20"/>
          <w:lang w:val="en-US"/>
        </w:rPr>
        <w:t>պատվիրատուն</w:t>
      </w:r>
      <w:r w:rsidRPr="00640568">
        <w:rPr>
          <w:rFonts w:ascii="GHEA Grapalat" w:hAnsi="GHEA Grapalat" w:cs="Sylfaen"/>
          <w:sz w:val="20"/>
          <w:lang w:val="af-ZA"/>
        </w:rPr>
        <w:t xml:space="preserve"> </w:t>
      </w:r>
      <w:r w:rsidRPr="00640568">
        <w:rPr>
          <w:rFonts w:ascii="GHEA Grapalat" w:hAnsi="GHEA Grapalat" w:cs="Sylfaen"/>
          <w:sz w:val="20"/>
          <w:lang w:val="en-US"/>
        </w:rPr>
        <w:t>դրա</w:t>
      </w:r>
      <w:r w:rsidRPr="00640568">
        <w:rPr>
          <w:rFonts w:ascii="GHEA Grapalat" w:hAnsi="GHEA Grapalat" w:cs="Sylfaen"/>
          <w:sz w:val="20"/>
          <w:lang w:val="af-ZA"/>
        </w:rPr>
        <w:t xml:space="preserve"> </w:t>
      </w:r>
      <w:r w:rsidRPr="00640568">
        <w:rPr>
          <w:rFonts w:ascii="GHEA Grapalat" w:hAnsi="GHEA Grapalat" w:cs="Sylfaen"/>
          <w:sz w:val="20"/>
          <w:lang w:val="en-US"/>
        </w:rPr>
        <w:t>մասին</w:t>
      </w:r>
      <w:r w:rsidRPr="00640568">
        <w:rPr>
          <w:rFonts w:ascii="GHEA Grapalat" w:hAnsi="GHEA Grapalat" w:cs="Sylfaen"/>
          <w:sz w:val="20"/>
          <w:lang w:val="af-ZA"/>
        </w:rPr>
        <w:t xml:space="preserve"> </w:t>
      </w:r>
      <w:r w:rsidRPr="00640568">
        <w:rPr>
          <w:rFonts w:ascii="GHEA Grapalat" w:hAnsi="GHEA Grapalat" w:cs="Sylfaen"/>
          <w:sz w:val="20"/>
          <w:lang w:val="en-US"/>
        </w:rPr>
        <w:t>գրավոր</w:t>
      </w:r>
      <w:r w:rsidRPr="00640568">
        <w:rPr>
          <w:rFonts w:ascii="GHEA Grapalat" w:hAnsi="GHEA Grapalat" w:cs="Sylfaen"/>
          <w:sz w:val="20"/>
          <w:lang w:val="af-ZA"/>
        </w:rPr>
        <w:t xml:space="preserve"> </w:t>
      </w:r>
      <w:r w:rsidRPr="00640568">
        <w:rPr>
          <w:rFonts w:ascii="GHEA Grapalat" w:hAnsi="GHEA Grapalat" w:cs="Sylfaen"/>
          <w:sz w:val="20"/>
          <w:lang w:val="en-US"/>
        </w:rPr>
        <w:t>տեղեկացնում</w:t>
      </w:r>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r w:rsidRPr="00640568">
        <w:rPr>
          <w:rFonts w:ascii="GHEA Grapalat" w:hAnsi="GHEA Grapalat" w:cs="Sylfaen"/>
          <w:sz w:val="20"/>
          <w:lang w:val="en-US"/>
        </w:rPr>
        <w:t>լիազորված</w:t>
      </w:r>
      <w:r w:rsidRPr="00640568">
        <w:rPr>
          <w:rFonts w:ascii="GHEA Grapalat" w:hAnsi="GHEA Grapalat" w:cs="Sylfaen"/>
          <w:sz w:val="20"/>
          <w:lang w:val="af-ZA"/>
        </w:rPr>
        <w:t xml:space="preserve"> </w:t>
      </w:r>
      <w:r w:rsidRPr="00640568">
        <w:rPr>
          <w:rFonts w:ascii="GHEA Grapalat" w:hAnsi="GHEA Grapalat" w:cs="Sylfaen"/>
          <w:sz w:val="20"/>
          <w:lang w:val="en-US"/>
        </w:rPr>
        <w:t>մարմին</w:t>
      </w:r>
      <w:r w:rsidRPr="00640568">
        <w:rPr>
          <w:rFonts w:ascii="GHEA Grapalat" w:hAnsi="GHEA Grapalat" w:cs="Sylfaen"/>
          <w:sz w:val="20"/>
          <w:lang w:val="af-ZA"/>
        </w:rPr>
        <w:t xml:space="preserve">, </w:t>
      </w:r>
      <w:r w:rsidRPr="00640568">
        <w:rPr>
          <w:rFonts w:ascii="GHEA Grapalat" w:hAnsi="GHEA Grapalat" w:cs="Sylfaen"/>
          <w:sz w:val="20"/>
          <w:lang w:val="en-US"/>
        </w:rPr>
        <w:t>որի</w:t>
      </w:r>
      <w:r w:rsidRPr="00640568">
        <w:rPr>
          <w:rFonts w:ascii="GHEA Grapalat" w:hAnsi="GHEA Grapalat" w:cs="Sylfaen"/>
          <w:sz w:val="20"/>
          <w:lang w:val="af-ZA"/>
        </w:rPr>
        <w:t xml:space="preserve"> </w:t>
      </w:r>
      <w:r w:rsidRPr="00640568">
        <w:rPr>
          <w:rFonts w:ascii="GHEA Grapalat" w:hAnsi="GHEA Grapalat" w:cs="Sylfaen"/>
          <w:sz w:val="20"/>
          <w:lang w:val="en-US"/>
        </w:rPr>
        <w:t>հիման</w:t>
      </w:r>
      <w:r w:rsidRPr="00640568">
        <w:rPr>
          <w:rFonts w:ascii="GHEA Grapalat" w:hAnsi="GHEA Grapalat" w:cs="Sylfaen"/>
          <w:sz w:val="20"/>
          <w:lang w:val="af-ZA"/>
        </w:rPr>
        <w:t xml:space="preserve"> </w:t>
      </w:r>
      <w:r w:rsidRPr="00640568">
        <w:rPr>
          <w:rFonts w:ascii="GHEA Grapalat" w:hAnsi="GHEA Grapalat" w:cs="Sylfaen"/>
          <w:sz w:val="20"/>
          <w:lang w:val="en-US"/>
        </w:rPr>
        <w:t>վրա</w:t>
      </w:r>
      <w:r w:rsidRPr="00640568">
        <w:rPr>
          <w:rFonts w:ascii="GHEA Grapalat" w:hAnsi="GHEA Grapalat" w:cs="Sylfaen"/>
          <w:sz w:val="20"/>
          <w:lang w:val="af-ZA"/>
        </w:rPr>
        <w:t xml:space="preserve"> </w:t>
      </w:r>
      <w:r w:rsidRPr="00640568">
        <w:rPr>
          <w:rFonts w:ascii="GHEA Grapalat" w:hAnsi="GHEA Grapalat" w:cs="Sylfaen"/>
          <w:sz w:val="20"/>
          <w:lang w:val="en-US"/>
        </w:rPr>
        <w:t>մասնակիցը</w:t>
      </w:r>
      <w:r w:rsidRPr="00640568">
        <w:rPr>
          <w:rFonts w:ascii="GHEA Grapalat" w:hAnsi="GHEA Grapalat" w:cs="Sylfaen"/>
          <w:sz w:val="20"/>
          <w:lang w:val="af-ZA"/>
        </w:rPr>
        <w:t xml:space="preserve"> </w:t>
      </w:r>
      <w:r w:rsidRPr="00640568">
        <w:rPr>
          <w:rFonts w:ascii="GHEA Grapalat" w:hAnsi="GHEA Grapalat" w:cs="Sylfaen"/>
          <w:sz w:val="20"/>
          <w:lang w:val="en-US"/>
        </w:rPr>
        <w:t>չի</w:t>
      </w:r>
      <w:r w:rsidRPr="00640568">
        <w:rPr>
          <w:rFonts w:ascii="GHEA Grapalat" w:hAnsi="GHEA Grapalat" w:cs="Sylfaen"/>
          <w:sz w:val="20"/>
          <w:lang w:val="af-ZA"/>
        </w:rPr>
        <w:t xml:space="preserve"> </w:t>
      </w:r>
      <w:r w:rsidRPr="00640568">
        <w:rPr>
          <w:rFonts w:ascii="GHEA Grapalat" w:hAnsi="GHEA Grapalat" w:cs="Sylfaen"/>
          <w:sz w:val="20"/>
          <w:lang w:val="en-US"/>
        </w:rPr>
        <w:t>ներառվում</w:t>
      </w:r>
      <w:r w:rsidRPr="00640568">
        <w:rPr>
          <w:rFonts w:ascii="GHEA Grapalat" w:hAnsi="GHEA Grapalat" w:cs="Sylfaen"/>
          <w:sz w:val="20"/>
          <w:lang w:val="af-ZA"/>
        </w:rPr>
        <w:t xml:space="preserve"> </w:t>
      </w:r>
      <w:r w:rsidRPr="00640568">
        <w:rPr>
          <w:rFonts w:ascii="GHEA Grapalat" w:hAnsi="GHEA Grapalat" w:cs="Sylfaen"/>
          <w:sz w:val="20"/>
          <w:lang w:val="en-US"/>
        </w:rPr>
        <w:t>ցուցակում</w:t>
      </w:r>
      <w:r w:rsidRPr="00640568">
        <w:rPr>
          <w:rFonts w:ascii="GHEA Grapalat" w:hAnsi="GHEA Grapalat" w:cs="Sylfaen"/>
          <w:sz w:val="20"/>
          <w:lang w:val="af-ZA"/>
        </w:rPr>
        <w:t>:</w:t>
      </w:r>
    </w:p>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r w:rsidR="00D371A7" w:rsidRPr="00EF2159">
        <w:rPr>
          <w:rFonts w:ascii="GHEA Grapalat" w:hAnsi="GHEA Grapalat" w:cs="Sylfaen"/>
          <w:sz w:val="20"/>
          <w:szCs w:val="24"/>
          <w:lang w:eastAsia="en-US"/>
        </w:rPr>
        <w:t>սահմանված</w:t>
      </w:r>
      <w:r w:rsidR="00D371A7" w:rsidRPr="00EF2159">
        <w:rPr>
          <w:rFonts w:ascii="GHEA Grapalat" w:hAnsi="GHEA Grapalat" w:cs="Sylfaen"/>
          <w:sz w:val="20"/>
          <w:szCs w:val="24"/>
          <w:lang w:val="af-ZA" w:eastAsia="en-US"/>
        </w:rPr>
        <w:t xml:space="preserve"> </w:t>
      </w:r>
      <w:r w:rsidR="00D371A7" w:rsidRPr="00EF2159">
        <w:rPr>
          <w:rFonts w:ascii="GHEA Grapalat" w:hAnsi="GHEA Grapalat" w:cs="Sylfaen"/>
          <w:sz w:val="20"/>
          <w:szCs w:val="24"/>
          <w:lang w:eastAsia="en-US"/>
        </w:rPr>
        <w:t>ժամկետում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32B7F15E" w:rsidR="00491A74" w:rsidRDefault="00491A74" w:rsidP="00491A74">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0236D7">
        <w:rPr>
          <w:rFonts w:ascii="GHEA Grapalat" w:hAnsi="GHEA Grapalat" w:cs="Sylfaen"/>
          <w:lang w:val="es-ES"/>
        </w:rPr>
        <w:t>դեպքում «</w:t>
      </w:r>
      <w:r w:rsidR="000236D7">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4B72E3" w:rsidRDefault="00491A74" w:rsidP="00491A74">
      <w:pPr>
        <w:pStyle w:val="BodyTextIndent2"/>
        <w:spacing w:line="240" w:lineRule="auto"/>
        <w:ind w:firstLine="0"/>
        <w:rPr>
          <w:rFonts w:ascii="GHEA Grapalat" w:hAnsi="GHEA Grapalat"/>
          <w:i/>
          <w:lang w:val="hy-AM"/>
        </w:rPr>
      </w:pP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CD45910" w14:textId="000E1032" w:rsidR="00583092" w:rsidRDefault="00583092">
      <w:pPr>
        <w:pStyle w:val="BodyTextIndent2"/>
        <w:spacing w:line="240" w:lineRule="auto"/>
        <w:ind w:firstLine="567"/>
        <w:rPr>
          <w:rFonts w:ascii="GHEA Grapalat" w:hAnsi="GHEA Grapalat" w:cs="Sylfaen"/>
          <w:lang w:val="hy-AM"/>
        </w:rPr>
      </w:pPr>
    </w:p>
    <w:p w14:paraId="6871FDAC" w14:textId="77777777" w:rsidR="00491A74" w:rsidRPr="00640568" w:rsidRDefault="00491A74">
      <w:pPr>
        <w:pStyle w:val="BodyTextIndent2"/>
        <w:spacing w:line="240" w:lineRule="auto"/>
        <w:ind w:firstLine="567"/>
        <w:rPr>
          <w:rFonts w:ascii="GHEA Grapalat" w:hAnsi="GHEA Grapalat" w:cs="Sylfaen"/>
          <w:lang w:val="hy-AM"/>
        </w:rPr>
      </w:pPr>
    </w:p>
    <w:p w14:paraId="1969836C" w14:textId="503475B0" w:rsidR="00583092" w:rsidRPr="00D4485C" w:rsidRDefault="00583092" w:rsidP="00D4485C">
      <w:pPr>
        <w:ind w:firstLine="567"/>
        <w:jc w:val="both"/>
        <w:rPr>
          <w:rFonts w:ascii="GHEA Grapalat" w:hAnsi="GHEA Grapalat" w:cs="Sylfaen"/>
          <w:sz w:val="20"/>
          <w:szCs w:val="20"/>
          <w:lang w:val="es-ES"/>
        </w:rPr>
      </w:pP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lastRenderedPageBreak/>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r w:rsidR="0005035B" w:rsidRPr="00F6799D">
        <w:rPr>
          <w:rFonts w:ascii="GHEA Grapalat" w:hAnsi="GHEA Grapalat" w:cs="Sylfaen"/>
          <w:sz w:val="20"/>
        </w:rPr>
        <w:t>են</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r w:rsidR="00491A74" w:rsidRPr="007E2C83">
        <w:rPr>
          <w:rFonts w:ascii="GHEA Grapalat" w:hAnsi="GHEA Grapalat" w:cs="Sylfaen"/>
          <w:sz w:val="20"/>
        </w:rPr>
        <w:t>ապահովում</w:t>
      </w:r>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հաստատմանը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հաջորդող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աշխատանքային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օրը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ուղեկցող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գրությամբ</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տրամադրվում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ընտրված</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մասնակցին</w:t>
      </w:r>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B371C92" w14:textId="77777777" w:rsidR="008957D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A7602"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5521409A"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և</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պ</w:t>
      </w:r>
      <w:r w:rsidR="00491A74" w:rsidRPr="00D4097A">
        <w:rPr>
          <w:rFonts w:ascii="GHEA Grapalat" w:hAnsi="GHEA Grapalat" w:cs="Sylfaen"/>
          <w:sz w:val="20"/>
          <w:lang w:val="ru-RU"/>
        </w:rPr>
        <w:t>այմանագրի</w:t>
      </w:r>
      <w:r w:rsidR="00491A74" w:rsidRPr="00D4097A">
        <w:rPr>
          <w:rFonts w:ascii="GHEA Grapalat" w:hAnsi="GHEA Grapalat" w:cs="Sylfaen"/>
          <w:sz w:val="20"/>
          <w:lang w:val="hy-AM"/>
        </w:rPr>
        <w:t xml:space="preserve"> </w:t>
      </w:r>
      <w:r w:rsidR="00491A74" w:rsidRPr="00D4097A">
        <w:rPr>
          <w:rFonts w:ascii="GHEA Grapalat" w:hAnsi="GHEA Grapalat" w:cs="Sylfaen"/>
          <w:sz w:val="20"/>
          <w:lang w:val="ru-RU"/>
        </w:rPr>
        <w:t>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ներկայացնելու</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պահանջի</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հիման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ստանալու</w:t>
      </w:r>
      <w:r w:rsidR="00491A74" w:rsidRPr="00590578">
        <w:rPr>
          <w:rFonts w:ascii="GHEA Grapalat" w:hAnsi="GHEA Grapalat" w:cs="Sylfaen"/>
          <w:sz w:val="20"/>
          <w:lang w:val="af-ZA"/>
        </w:rPr>
        <w:t xml:space="preserve"> </w:t>
      </w:r>
      <w:r w:rsidR="00491A74" w:rsidRPr="00BE4C88">
        <w:rPr>
          <w:rFonts w:ascii="GHEA Grapalat" w:hAnsi="GHEA Grapalat" w:cs="Sylfaen"/>
          <w:sz w:val="20"/>
          <w:lang w:val="ru-RU"/>
        </w:rPr>
        <w:t>օրվանից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պարտավոր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ներկայացնել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hy-AM"/>
        </w:rPr>
        <w:t xml:space="preserve"> </w:t>
      </w:r>
      <w:r w:rsidR="00491A74" w:rsidRPr="00640568">
        <w:rPr>
          <w:rFonts w:ascii="GHEA Grapalat" w:hAnsi="GHEA Grapalat" w:cs="Sylfaen"/>
          <w:sz w:val="20"/>
          <w:lang w:val="ru-RU"/>
        </w:rPr>
        <w:t>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հետ</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պայմանագիր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կնքվում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վերջինս</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ներկայացնում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 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096865" w:rsidRPr="00640568">
        <w:rPr>
          <w:rFonts w:ascii="GHEA Grapalat" w:hAnsi="GHEA Grapalat" w:cs="Sylfaen"/>
          <w:sz w:val="20"/>
          <w:lang w:val="af-ZA"/>
        </w:rPr>
        <w:t xml:space="preserve"> </w:t>
      </w:r>
      <w:r w:rsidR="00491A74" w:rsidRPr="00640568">
        <w:rPr>
          <w:rFonts w:ascii="GHEA Grapalat" w:hAnsi="GHEA Grapalat" w:cs="Sylfaen"/>
          <w:sz w:val="20"/>
          <w:vertAlign w:val="superscript"/>
          <w:lang w:val="hy-AM"/>
        </w:rPr>
        <w:t>12.1</w:t>
      </w:r>
    </w:p>
    <w:p w14:paraId="1DF2C645" w14:textId="06979614" w:rsidR="00CF24D6" w:rsidRDefault="00AD6D6A" w:rsidP="00775810">
      <w:pPr>
        <w:ind w:firstLine="567"/>
        <w:jc w:val="both"/>
        <w:rPr>
          <w:rFonts w:ascii="GHEA Grapalat" w:hAnsi="GHEA Grapalat" w:cs="Arial"/>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r w:rsidR="0074145B">
        <w:rPr>
          <w:rFonts w:ascii="GHEA Grapalat" w:hAnsi="GHEA Grapalat" w:cs="Sylfaen"/>
          <w:sz w:val="20"/>
        </w:rPr>
        <w:t>Որակավորման</w:t>
      </w:r>
      <w:r w:rsidR="0074145B" w:rsidRPr="005E79C4">
        <w:rPr>
          <w:rFonts w:ascii="GHEA Grapalat" w:hAnsi="GHEA Grapalat" w:cs="Sylfaen"/>
          <w:sz w:val="20"/>
          <w:lang w:val="af-ZA"/>
        </w:rPr>
        <w:t xml:space="preserve"> </w:t>
      </w:r>
      <w:r w:rsidR="0074145B">
        <w:rPr>
          <w:rFonts w:ascii="GHEA Grapalat" w:hAnsi="GHEA Grapalat" w:cs="Sylfaen"/>
          <w:sz w:val="20"/>
        </w:rPr>
        <w:t>ապահովման</w:t>
      </w:r>
      <w:r w:rsidR="0074145B" w:rsidRPr="005E79C4">
        <w:rPr>
          <w:rFonts w:ascii="GHEA Grapalat" w:hAnsi="GHEA Grapalat" w:cs="Sylfaen"/>
          <w:sz w:val="20"/>
          <w:lang w:val="af-ZA"/>
        </w:rPr>
        <w:t xml:space="preserve"> </w:t>
      </w:r>
      <w:r w:rsidR="0074145B">
        <w:rPr>
          <w:rFonts w:ascii="GHEA Grapalat" w:hAnsi="GHEA Grapalat" w:cs="Sylfaen"/>
          <w:sz w:val="20"/>
        </w:rPr>
        <w:t>չափը</w:t>
      </w:r>
      <w:r w:rsidR="0074145B" w:rsidRPr="005E79C4">
        <w:rPr>
          <w:rFonts w:ascii="GHEA Grapalat" w:hAnsi="GHEA Grapalat" w:cs="Sylfaen"/>
          <w:sz w:val="20"/>
          <w:lang w:val="af-ZA"/>
        </w:rPr>
        <w:t xml:space="preserve"> </w:t>
      </w:r>
      <w:r w:rsidR="0074145B">
        <w:rPr>
          <w:rFonts w:ascii="GHEA Grapalat" w:hAnsi="GHEA Grapalat" w:cs="Sylfaen"/>
          <w:sz w:val="20"/>
        </w:rPr>
        <w:t>հավասար</w:t>
      </w:r>
      <w:r w:rsidR="0074145B" w:rsidRPr="005E79C4">
        <w:rPr>
          <w:rFonts w:ascii="GHEA Grapalat" w:hAnsi="GHEA Grapalat" w:cs="Sylfaen"/>
          <w:sz w:val="20"/>
          <w:lang w:val="af-ZA"/>
        </w:rPr>
        <w:t xml:space="preserve"> </w:t>
      </w:r>
      <w:r w:rsidR="0074145B">
        <w:rPr>
          <w:rFonts w:ascii="GHEA Grapalat" w:hAnsi="GHEA Grapalat" w:cs="Sylfaen"/>
          <w:sz w:val="20"/>
        </w:rPr>
        <w:t>է</w:t>
      </w:r>
      <w:r w:rsidR="00491A74" w:rsidRPr="00491A74">
        <w:rPr>
          <w:rFonts w:ascii="GHEA Grapalat" w:hAnsi="GHEA Grapalat" w:cs="Sylfaen"/>
          <w:sz w:val="20"/>
          <w:lang w:val="hy-AM"/>
        </w:rPr>
        <w:t xml:space="preserve"> </w:t>
      </w:r>
      <w:r w:rsidR="00491A74">
        <w:rPr>
          <w:rFonts w:ascii="GHEA Grapalat" w:hAnsi="GHEA Grapalat" w:cs="Sylfaen"/>
          <w:sz w:val="20"/>
          <w:lang w:val="hy-AM"/>
        </w:rPr>
        <w:t>սույն</w:t>
      </w:r>
      <w:r w:rsidR="00491A74" w:rsidRPr="00BA41C0">
        <w:rPr>
          <w:rFonts w:ascii="GHEA Grapalat" w:hAnsi="GHEA Grapalat" w:cs="Sylfaen"/>
          <w:sz w:val="20"/>
          <w:lang w:val="hy-AM"/>
        </w:rPr>
        <w:t xml:space="preserve"> ընթացակարգի շրջանակում գնվելիք </w:t>
      </w:r>
      <w:r w:rsidR="00491A74">
        <w:rPr>
          <w:rFonts w:ascii="GHEA Grapalat" w:hAnsi="GHEA Grapalat" w:cs="Sylfaen"/>
          <w:sz w:val="20"/>
          <w:lang w:val="hy-AM"/>
        </w:rPr>
        <w:t>աշխատանքների</w:t>
      </w:r>
      <w:r w:rsidR="00491A74" w:rsidRPr="00BA41C0">
        <w:rPr>
          <w:rFonts w:ascii="GHEA Grapalat" w:hAnsi="GHEA Grapalat" w:cs="Sylfaen"/>
          <w:sz w:val="20"/>
          <w:lang w:val="hy-AM"/>
        </w:rPr>
        <w:t xml:space="preserve"> գնման գնի</w:t>
      </w:r>
      <w:r w:rsidR="0074145B" w:rsidRPr="005E79C4">
        <w:rPr>
          <w:rFonts w:ascii="GHEA Grapalat" w:hAnsi="GHEA Grapalat" w:cs="Sylfaen"/>
          <w:sz w:val="20"/>
          <w:lang w:val="af-ZA"/>
        </w:rPr>
        <w:t xml:space="preserve"> </w:t>
      </w:r>
      <w:r w:rsidR="004B46B4" w:rsidRPr="004B46B4">
        <w:rPr>
          <w:rFonts w:ascii="GHEA Grapalat" w:hAnsi="GHEA Grapalat" w:cs="Sylfaen"/>
          <w:b/>
          <w:sz w:val="20"/>
          <w:lang w:val="hy-AM"/>
        </w:rPr>
        <w:t>30</w:t>
      </w:r>
      <w:r w:rsidR="000212A8">
        <w:rPr>
          <w:rFonts w:ascii="GHEA Grapalat" w:hAnsi="GHEA Grapalat" w:cs="Sylfaen"/>
          <w:sz w:val="20"/>
          <w:lang w:val="hy-AM"/>
        </w:rPr>
        <w:t xml:space="preserve"> տոկոսին</w:t>
      </w:r>
      <w:r w:rsidR="0074145B" w:rsidRPr="005E79C4">
        <w:rPr>
          <w:rFonts w:ascii="GHEA Grapalat" w:hAnsi="GHEA Grapalat" w:cs="Sylfaen"/>
          <w:sz w:val="20"/>
          <w:lang w:val="af-ZA"/>
        </w:rPr>
        <w:t>:</w:t>
      </w:r>
      <w:r w:rsidR="00491A74" w:rsidRPr="00491A74">
        <w:rPr>
          <w:rFonts w:ascii="GHEA Grapalat" w:hAnsi="GHEA Grapalat" w:cs="Sylfaen"/>
          <w:sz w:val="20"/>
          <w:lang w:val="af-ZA"/>
        </w:rPr>
        <w:t xml:space="preserve"> </w:t>
      </w:r>
      <w:r w:rsidR="00491A74">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5E79C4">
        <w:rPr>
          <w:rFonts w:ascii="GHEA Grapalat" w:hAnsi="GHEA Grapalat" w:cs="Sylfaen"/>
          <w:sz w:val="20"/>
          <w:lang w:val="af-ZA"/>
        </w:rPr>
        <w:t xml:space="preserve"> </w:t>
      </w:r>
      <w:r w:rsidR="00F96621">
        <w:rPr>
          <w:rFonts w:ascii="GHEA Grapalat" w:hAnsi="GHEA Grapalat" w:cs="Sylfaen"/>
          <w:sz w:val="20"/>
        </w:rPr>
        <w:t>Որակավորման</w:t>
      </w:r>
      <w:r w:rsidR="00F96621" w:rsidRPr="005E79C4">
        <w:rPr>
          <w:rFonts w:ascii="GHEA Grapalat" w:hAnsi="GHEA Grapalat" w:cs="Sylfaen"/>
          <w:sz w:val="20"/>
          <w:lang w:val="af-ZA"/>
        </w:rPr>
        <w:t xml:space="preserve"> </w:t>
      </w:r>
      <w:r w:rsidR="00F96621">
        <w:rPr>
          <w:rFonts w:ascii="GHEA Grapalat" w:hAnsi="GHEA Grapalat" w:cs="Sylfaen"/>
          <w:sz w:val="20"/>
        </w:rPr>
        <w:t>ապահովումը</w:t>
      </w:r>
      <w:r w:rsidR="00F96621" w:rsidRPr="00EE5DD1">
        <w:rPr>
          <w:rFonts w:ascii="GHEA Grapalat" w:hAnsi="GHEA Grapalat" w:cs="Sylfaen"/>
          <w:sz w:val="20"/>
          <w:lang w:val="af-ZA"/>
        </w:rPr>
        <w:t xml:space="preserve"> </w:t>
      </w:r>
      <w:r w:rsidR="00F96621">
        <w:rPr>
          <w:rFonts w:ascii="GHEA Grapalat" w:hAnsi="GHEA Grapalat" w:cs="Sylfaen"/>
          <w:sz w:val="20"/>
        </w:rPr>
        <w:t>ներկայացվում</w:t>
      </w:r>
      <w:r w:rsidR="00F96621" w:rsidRPr="00EE5DD1">
        <w:rPr>
          <w:rFonts w:ascii="GHEA Grapalat" w:hAnsi="GHEA Grapalat" w:cs="Sylfaen"/>
          <w:sz w:val="20"/>
          <w:lang w:val="af-ZA"/>
        </w:rPr>
        <w:t xml:space="preserve"> </w:t>
      </w:r>
      <w:r w:rsidR="00F96621">
        <w:rPr>
          <w:rFonts w:ascii="GHEA Grapalat" w:hAnsi="GHEA Grapalat" w:cs="Sylfaen"/>
          <w:sz w:val="20"/>
        </w:rPr>
        <w:t>է</w:t>
      </w:r>
      <w:r w:rsidR="00F96621" w:rsidRPr="00EE5DD1">
        <w:rPr>
          <w:rFonts w:ascii="GHEA Grapalat" w:hAnsi="GHEA Grapalat" w:cs="Sylfaen"/>
          <w:sz w:val="20"/>
          <w:lang w:val="af-ZA"/>
        </w:rPr>
        <w:t xml:space="preserve"> </w:t>
      </w:r>
      <w:r w:rsidR="00D25A9A" w:rsidRPr="009143BC">
        <w:rPr>
          <w:rFonts w:ascii="GHEA Grapalat" w:hAnsi="GHEA Grapalat" w:cs="Sylfaen"/>
          <w:b/>
          <w:lang w:val="hy-AM"/>
        </w:rPr>
        <w:t>1-ին փուլի համար</w:t>
      </w:r>
      <w:r w:rsidR="00D25A9A" w:rsidRPr="00D25A9A">
        <w:rPr>
          <w:rFonts w:ascii="GHEA Grapalat" w:hAnsi="GHEA Grapalat" w:cs="Sylfaen"/>
          <w:sz w:val="20"/>
          <w:lang w:val="af-ZA"/>
        </w:rPr>
        <w:t xml:space="preserve"> </w:t>
      </w:r>
      <w:r w:rsidR="000212A8" w:rsidRPr="00D533CD">
        <w:rPr>
          <w:rFonts w:ascii="GHEA Grapalat" w:hAnsi="GHEA Grapalat" w:cs="Sylfaen"/>
          <w:sz w:val="20"/>
        </w:rPr>
        <w:t>բանկերի</w:t>
      </w:r>
      <w:r w:rsidR="000212A8" w:rsidRPr="00EE5DD1">
        <w:rPr>
          <w:rFonts w:ascii="GHEA Grapalat" w:hAnsi="GHEA Grapalat" w:cs="Sylfaen"/>
          <w:sz w:val="20"/>
          <w:lang w:val="af-ZA"/>
        </w:rPr>
        <w:t xml:space="preserve"> </w:t>
      </w:r>
      <w:r w:rsidR="000212A8" w:rsidRPr="00D533CD">
        <w:rPr>
          <w:rFonts w:ascii="GHEA Grapalat" w:hAnsi="GHEA Grapalat" w:cs="Sylfaen"/>
          <w:sz w:val="20"/>
        </w:rPr>
        <w:t>կողմից</w:t>
      </w:r>
      <w:r w:rsidR="000212A8" w:rsidRPr="00EE5DD1">
        <w:rPr>
          <w:rFonts w:ascii="GHEA Grapalat" w:hAnsi="GHEA Grapalat" w:cs="Sylfaen"/>
          <w:sz w:val="20"/>
          <w:lang w:val="af-ZA"/>
        </w:rPr>
        <w:t xml:space="preserve"> </w:t>
      </w:r>
      <w:r w:rsidR="000212A8" w:rsidRPr="00D533CD">
        <w:rPr>
          <w:rFonts w:ascii="GHEA Grapalat" w:hAnsi="GHEA Grapalat" w:cs="Sylfaen"/>
          <w:sz w:val="20"/>
        </w:rPr>
        <w:t>տրամադրված</w:t>
      </w:r>
      <w:r w:rsidR="000212A8" w:rsidRPr="00EE5DD1">
        <w:rPr>
          <w:rFonts w:ascii="GHEA Grapalat" w:hAnsi="GHEA Grapalat" w:cs="Sylfaen"/>
          <w:sz w:val="20"/>
          <w:lang w:val="af-ZA"/>
        </w:rPr>
        <w:t xml:space="preserve"> </w:t>
      </w:r>
      <w:r w:rsidR="000212A8" w:rsidRPr="00D533CD">
        <w:rPr>
          <w:rFonts w:ascii="GHEA Grapalat" w:hAnsi="GHEA Grapalat" w:cs="Sylfaen"/>
          <w:sz w:val="20"/>
        </w:rPr>
        <w:t>երաշխիքների</w:t>
      </w:r>
      <w:r w:rsidR="000212A8" w:rsidRPr="00F5285F">
        <w:rPr>
          <w:rFonts w:ascii="GHEA Grapalat" w:hAnsi="GHEA Grapalat" w:cs="Sylfaen"/>
          <w:sz w:val="20"/>
          <w:lang w:val="af-ZA"/>
        </w:rPr>
        <w:t xml:space="preserve"> </w:t>
      </w:r>
      <w:r w:rsidR="000212A8" w:rsidRPr="00D533CD">
        <w:rPr>
          <w:rFonts w:ascii="GHEA Grapalat" w:hAnsi="GHEA Grapalat" w:cs="Sylfaen"/>
          <w:sz w:val="20"/>
        </w:rPr>
        <w:t>ձևով</w:t>
      </w:r>
      <w:r w:rsidR="00D25A9A">
        <w:rPr>
          <w:rFonts w:ascii="GHEA Grapalat" w:hAnsi="GHEA Grapalat" w:cs="Sylfaen"/>
          <w:sz w:val="20"/>
          <w:lang w:val="hy-AM"/>
        </w:rPr>
        <w:t xml:space="preserve"> </w:t>
      </w:r>
      <w:r w:rsidR="00D25A9A" w:rsidRPr="001B03AB">
        <w:rPr>
          <w:rFonts w:ascii="GHEA Grapalat" w:hAnsi="GHEA Grapalat" w:cs="Sylfaen"/>
          <w:sz w:val="20"/>
          <w:lang w:val="hy-AM"/>
        </w:rPr>
        <w:t xml:space="preserve">(հավելված </w:t>
      </w:r>
      <w:r w:rsidR="00D25A9A">
        <w:rPr>
          <w:rFonts w:ascii="GHEA Grapalat" w:hAnsi="GHEA Grapalat" w:cs="Sylfaen"/>
          <w:sz w:val="20"/>
          <w:lang w:val="hy-AM"/>
        </w:rPr>
        <w:t>4</w:t>
      </w:r>
      <w:r w:rsidR="00D25A9A" w:rsidRPr="001B03AB">
        <w:rPr>
          <w:rFonts w:ascii="GHEA Grapalat" w:hAnsi="GHEA Grapalat" w:cs="Sylfaen"/>
          <w:sz w:val="20"/>
          <w:lang w:val="hy-AM"/>
        </w:rPr>
        <w:t>.1)</w:t>
      </w:r>
      <w:r w:rsidR="00D25A9A" w:rsidRPr="00D25A9A">
        <w:rPr>
          <w:rFonts w:ascii="GHEA Grapalat" w:hAnsi="GHEA Grapalat" w:cs="Sylfaen"/>
          <w:sz w:val="20"/>
          <w:lang w:val="af-ZA"/>
        </w:rPr>
        <w:t xml:space="preserve"> </w:t>
      </w:r>
      <w:r w:rsidR="00D25A9A" w:rsidRPr="00D533CD">
        <w:rPr>
          <w:rFonts w:ascii="GHEA Grapalat" w:hAnsi="GHEA Grapalat" w:cs="Sylfaen"/>
          <w:sz w:val="20"/>
        </w:rPr>
        <w:t>կամ</w:t>
      </w:r>
      <w:r w:rsidR="00D25A9A" w:rsidRPr="00EE5DD1">
        <w:rPr>
          <w:rFonts w:ascii="GHEA Grapalat" w:hAnsi="GHEA Grapalat" w:cs="Sylfaen"/>
          <w:sz w:val="20"/>
          <w:lang w:val="af-ZA"/>
        </w:rPr>
        <w:t xml:space="preserve"> </w:t>
      </w:r>
      <w:r w:rsidR="00D25A9A" w:rsidRPr="00D533CD">
        <w:rPr>
          <w:rFonts w:ascii="GHEA Grapalat" w:hAnsi="GHEA Grapalat" w:cs="Sylfaen"/>
          <w:sz w:val="20"/>
        </w:rPr>
        <w:t>կանխիկ</w:t>
      </w:r>
      <w:r w:rsidR="00D25A9A" w:rsidRPr="00EE5DD1">
        <w:rPr>
          <w:rFonts w:ascii="GHEA Grapalat" w:hAnsi="GHEA Grapalat" w:cs="Sylfaen"/>
          <w:sz w:val="20"/>
          <w:lang w:val="af-ZA"/>
        </w:rPr>
        <w:t xml:space="preserve"> </w:t>
      </w:r>
      <w:r w:rsidR="00D25A9A" w:rsidRPr="00D533CD">
        <w:rPr>
          <w:rFonts w:ascii="GHEA Grapalat" w:hAnsi="GHEA Grapalat" w:cs="Sylfaen"/>
          <w:sz w:val="20"/>
        </w:rPr>
        <w:t>փողի</w:t>
      </w:r>
      <w:r w:rsidR="00D25A9A">
        <w:rPr>
          <w:rFonts w:ascii="GHEA Grapalat" w:hAnsi="GHEA Grapalat" w:cs="Sylfaen"/>
          <w:sz w:val="20"/>
          <w:lang w:val="hy-AM"/>
        </w:rPr>
        <w:t xml:space="preserve">, </w:t>
      </w:r>
      <w:r w:rsidR="00D25A9A" w:rsidRPr="009143BC">
        <w:rPr>
          <w:rFonts w:ascii="GHEA Grapalat" w:hAnsi="GHEA Grapalat" w:cs="Sylfaen"/>
          <w:b/>
          <w:lang w:val="hy-AM"/>
        </w:rPr>
        <w:t>2-րդ փուլի համար</w:t>
      </w:r>
      <w:r w:rsidR="00D25A9A">
        <w:rPr>
          <w:rFonts w:ascii="GHEA Grapalat" w:hAnsi="GHEA Grapalat" w:cs="Sylfaen"/>
          <w:lang w:val="hy-AM"/>
        </w:rPr>
        <w:t xml:space="preserve"> </w:t>
      </w:r>
      <w:r w:rsidR="00D25A9A" w:rsidRPr="00D533CD">
        <w:rPr>
          <w:rFonts w:ascii="GHEA Grapalat" w:hAnsi="GHEA Grapalat" w:cs="Sylfaen"/>
          <w:sz w:val="20"/>
        </w:rPr>
        <w:t>տուժանքի</w:t>
      </w:r>
      <w:r w:rsidR="00D25A9A" w:rsidRPr="00F5285F">
        <w:rPr>
          <w:rFonts w:ascii="GHEA Grapalat" w:hAnsi="GHEA Grapalat" w:cs="Sylfaen"/>
          <w:sz w:val="20"/>
          <w:lang w:val="af-ZA"/>
        </w:rPr>
        <w:t xml:space="preserve"> </w:t>
      </w:r>
      <w:r w:rsidR="00D25A9A" w:rsidRPr="00EE5DD1">
        <w:rPr>
          <w:rFonts w:ascii="GHEA Grapalat" w:hAnsi="GHEA Grapalat" w:cs="Sylfaen"/>
          <w:sz w:val="20"/>
          <w:lang w:val="af-ZA"/>
        </w:rPr>
        <w:t>(</w:t>
      </w:r>
      <w:r w:rsidR="00D25A9A" w:rsidRPr="00F5285F">
        <w:rPr>
          <w:rFonts w:ascii="GHEA Grapalat" w:hAnsi="GHEA Grapalat" w:cs="Sylfaen"/>
          <w:sz w:val="20"/>
        </w:rPr>
        <w:t>հավելված</w:t>
      </w:r>
      <w:r w:rsidR="00D25A9A" w:rsidRPr="00F5285F">
        <w:rPr>
          <w:rFonts w:ascii="GHEA Grapalat" w:hAnsi="GHEA Grapalat" w:cs="Sylfaen"/>
          <w:sz w:val="20"/>
          <w:lang w:val="af-ZA"/>
        </w:rPr>
        <w:t xml:space="preserve"> 4</w:t>
      </w:r>
      <w:r w:rsidR="00D25A9A" w:rsidRPr="00F5285F">
        <w:rPr>
          <w:rFonts w:ascii="Cambria Math" w:hAnsi="Cambria Math" w:cs="Cambria Math"/>
          <w:sz w:val="20"/>
          <w:lang w:val="af-ZA"/>
        </w:rPr>
        <w:t>․</w:t>
      </w:r>
      <w:r w:rsidR="00D25A9A" w:rsidRPr="00F5285F">
        <w:rPr>
          <w:rFonts w:ascii="GHEA Grapalat" w:hAnsi="GHEA Grapalat" w:cs="Sylfaen"/>
          <w:sz w:val="20"/>
          <w:lang w:val="af-ZA"/>
        </w:rPr>
        <w:t>2</w:t>
      </w:r>
      <w:r w:rsidR="00D25A9A" w:rsidRPr="00EE5DD1">
        <w:rPr>
          <w:rFonts w:ascii="GHEA Grapalat" w:hAnsi="GHEA Grapalat" w:cs="Sylfaen"/>
          <w:sz w:val="20"/>
          <w:lang w:val="af-ZA"/>
        </w:rPr>
        <w:t>)</w:t>
      </w:r>
      <w:r w:rsidR="00D25A9A" w:rsidRPr="00F5285F">
        <w:rPr>
          <w:rFonts w:ascii="GHEA Grapalat" w:hAnsi="GHEA Grapalat" w:cs="Sylfaen"/>
          <w:sz w:val="20"/>
          <w:lang w:val="af-ZA"/>
        </w:rPr>
        <w:t xml:space="preserve"> </w:t>
      </w:r>
      <w:r w:rsidR="00D25A9A" w:rsidRPr="00EE5DD1">
        <w:rPr>
          <w:rFonts w:ascii="GHEA Grapalat" w:hAnsi="GHEA Grapalat" w:cs="Sylfaen"/>
          <w:sz w:val="20"/>
          <w:lang w:val="af-ZA"/>
        </w:rPr>
        <w:t xml:space="preserve"> </w:t>
      </w:r>
      <w:r w:rsidR="00D25A9A" w:rsidRPr="00D533CD">
        <w:rPr>
          <w:rFonts w:ascii="GHEA Grapalat" w:hAnsi="GHEA Grapalat" w:cs="Sylfaen"/>
          <w:sz w:val="20"/>
        </w:rPr>
        <w:t>կամ</w:t>
      </w:r>
      <w:r w:rsidR="00D25A9A" w:rsidRPr="00EE5DD1">
        <w:rPr>
          <w:rFonts w:ascii="GHEA Grapalat" w:hAnsi="GHEA Grapalat" w:cs="Sylfaen"/>
          <w:sz w:val="20"/>
          <w:lang w:val="af-ZA"/>
        </w:rPr>
        <w:t xml:space="preserve"> </w:t>
      </w:r>
      <w:r w:rsidR="00D25A9A" w:rsidRPr="00D533CD">
        <w:rPr>
          <w:rFonts w:ascii="GHEA Grapalat" w:hAnsi="GHEA Grapalat" w:cs="Sylfaen"/>
          <w:sz w:val="20"/>
        </w:rPr>
        <w:t>կանխիկ</w:t>
      </w:r>
      <w:r w:rsidR="00D25A9A" w:rsidRPr="00EE5DD1">
        <w:rPr>
          <w:rFonts w:ascii="GHEA Grapalat" w:hAnsi="GHEA Grapalat" w:cs="Sylfaen"/>
          <w:sz w:val="20"/>
          <w:lang w:val="af-ZA"/>
        </w:rPr>
        <w:t xml:space="preserve"> </w:t>
      </w:r>
      <w:r w:rsidR="00D25A9A" w:rsidRPr="00D533CD">
        <w:rPr>
          <w:rFonts w:ascii="GHEA Grapalat" w:hAnsi="GHEA Grapalat" w:cs="Sylfaen"/>
          <w:sz w:val="20"/>
        </w:rPr>
        <w:t>փողի</w:t>
      </w:r>
      <w:r w:rsidR="004B46B4" w:rsidRPr="004B46B4">
        <w:rPr>
          <w:rFonts w:ascii="GHEA Grapalat" w:hAnsi="GHEA Grapalat" w:cs="Sylfaen"/>
          <w:sz w:val="20"/>
          <w:lang w:val="af-ZA"/>
        </w:rPr>
        <w:t>:</w:t>
      </w:r>
      <w:r w:rsidR="000212A8" w:rsidRPr="00F5285F">
        <w:rPr>
          <w:rFonts w:ascii="GHEA Grapalat" w:hAnsi="GHEA Grapalat" w:cs="Sylfaen"/>
          <w:sz w:val="20"/>
          <w:lang w:val="af-ZA"/>
        </w:rPr>
        <w:t xml:space="preserve"> </w:t>
      </w:r>
      <w:r w:rsidR="00E76EDE" w:rsidRPr="00F5285F">
        <w:rPr>
          <w:rFonts w:ascii="GHEA Grapalat" w:hAnsi="GHEA Grapalat" w:cs="Sylfaen"/>
          <w:sz w:val="20"/>
        </w:rPr>
        <w:t>Ընդ</w:t>
      </w:r>
      <w:r w:rsidR="00E76EDE" w:rsidRPr="00EE5DD1">
        <w:rPr>
          <w:rFonts w:ascii="GHEA Grapalat" w:hAnsi="GHEA Grapalat" w:cs="Sylfaen"/>
          <w:sz w:val="20"/>
          <w:lang w:val="af-ZA"/>
        </w:rPr>
        <w:t xml:space="preserve"> </w:t>
      </w:r>
      <w:r w:rsidR="00E76EDE" w:rsidRPr="00F5285F">
        <w:rPr>
          <w:rFonts w:ascii="GHEA Grapalat" w:hAnsi="GHEA Grapalat" w:cs="Sylfaen"/>
          <w:sz w:val="20"/>
        </w:rPr>
        <w:t>որում</w:t>
      </w:r>
      <w:r w:rsidR="00E76EDE" w:rsidRPr="00EE5DD1">
        <w:rPr>
          <w:rFonts w:ascii="GHEA Grapalat" w:hAnsi="GHEA Grapalat" w:cs="Sylfaen"/>
          <w:sz w:val="20"/>
          <w:lang w:val="af-ZA"/>
        </w:rPr>
        <w:t xml:space="preserve"> </w:t>
      </w:r>
      <w:r w:rsidR="00E76EDE" w:rsidRPr="00F5285F">
        <w:rPr>
          <w:rFonts w:ascii="GHEA Grapalat" w:hAnsi="GHEA Grapalat" w:cs="Sylfaen"/>
          <w:sz w:val="20"/>
        </w:rPr>
        <w:t>ապահովումը</w:t>
      </w:r>
      <w:r w:rsidR="00DF68A6" w:rsidRPr="00EE5DD1">
        <w:rPr>
          <w:rFonts w:ascii="GHEA Grapalat" w:hAnsi="GHEA Grapalat" w:cs="Sylfaen"/>
          <w:sz w:val="20"/>
          <w:lang w:val="af-ZA"/>
        </w:rPr>
        <w:t xml:space="preserve"> </w:t>
      </w:r>
      <w:r w:rsidR="00DF68A6">
        <w:rPr>
          <w:rFonts w:ascii="GHEA Grapalat" w:hAnsi="GHEA Grapalat" w:cs="Sylfaen"/>
          <w:sz w:val="20"/>
        </w:rPr>
        <w:t>պետք</w:t>
      </w:r>
      <w:r w:rsidR="00DF68A6" w:rsidRPr="00EE5DD1">
        <w:rPr>
          <w:rFonts w:ascii="GHEA Grapalat" w:hAnsi="GHEA Grapalat" w:cs="Sylfaen"/>
          <w:sz w:val="20"/>
          <w:lang w:val="af-ZA"/>
        </w:rPr>
        <w:t xml:space="preserve"> </w:t>
      </w:r>
      <w:r w:rsidR="00DF68A6">
        <w:rPr>
          <w:rFonts w:ascii="GHEA Grapalat" w:hAnsi="GHEA Grapalat" w:cs="Sylfaen"/>
          <w:sz w:val="20"/>
        </w:rPr>
        <w:t>է</w:t>
      </w:r>
      <w:r w:rsidR="00DF68A6" w:rsidRPr="00EE5DD1">
        <w:rPr>
          <w:rFonts w:ascii="GHEA Grapalat" w:hAnsi="GHEA Grapalat" w:cs="Sylfaen"/>
          <w:sz w:val="20"/>
          <w:lang w:val="af-ZA"/>
        </w:rPr>
        <w:t xml:space="preserve"> </w:t>
      </w:r>
      <w:r w:rsidR="00DF68A6">
        <w:rPr>
          <w:rFonts w:ascii="GHEA Grapalat" w:hAnsi="GHEA Grapalat" w:cs="Sylfaen"/>
          <w:sz w:val="20"/>
        </w:rPr>
        <w:t>վավեր</w:t>
      </w:r>
      <w:r w:rsidR="00DF68A6" w:rsidRPr="00EE5DD1">
        <w:rPr>
          <w:rFonts w:ascii="GHEA Grapalat" w:hAnsi="GHEA Grapalat" w:cs="Sylfaen"/>
          <w:sz w:val="20"/>
          <w:lang w:val="af-ZA"/>
        </w:rPr>
        <w:t xml:space="preserve"> </w:t>
      </w:r>
      <w:r w:rsidR="00DF68A6">
        <w:rPr>
          <w:rFonts w:ascii="GHEA Grapalat" w:hAnsi="GHEA Grapalat" w:cs="Sylfaen"/>
          <w:sz w:val="20"/>
        </w:rPr>
        <w:t>լինի</w:t>
      </w:r>
      <w:r w:rsidR="00DF68A6" w:rsidRPr="00EE5DD1">
        <w:rPr>
          <w:rFonts w:ascii="GHEA Grapalat" w:hAnsi="GHEA Grapalat" w:cs="Sylfaen"/>
          <w:sz w:val="20"/>
          <w:lang w:val="af-ZA"/>
        </w:rPr>
        <w:t xml:space="preserve"> </w:t>
      </w:r>
      <w:r w:rsidR="00DF68A6">
        <w:rPr>
          <w:rFonts w:ascii="GHEA Grapalat" w:hAnsi="GHEA Grapalat" w:cs="Sylfaen"/>
          <w:sz w:val="20"/>
        </w:rPr>
        <w:t>առնվազն</w:t>
      </w:r>
      <w:r w:rsidR="00DF68A6" w:rsidRPr="00EE5DD1">
        <w:rPr>
          <w:rFonts w:ascii="GHEA Grapalat" w:hAnsi="GHEA Grapalat" w:cs="Sylfaen"/>
          <w:sz w:val="20"/>
          <w:lang w:val="af-ZA"/>
        </w:rPr>
        <w:t xml:space="preserve"> </w:t>
      </w:r>
      <w:r w:rsidR="00DF68A6">
        <w:rPr>
          <w:rFonts w:ascii="GHEA Grapalat" w:hAnsi="GHEA Grapalat" w:cs="Sylfaen"/>
          <w:sz w:val="20"/>
        </w:rPr>
        <w:t>մինչև</w:t>
      </w:r>
      <w:r w:rsidR="00DF68A6" w:rsidRPr="00EE5DD1">
        <w:rPr>
          <w:rFonts w:ascii="GHEA Grapalat" w:hAnsi="GHEA Grapalat" w:cs="Sylfaen"/>
          <w:sz w:val="20"/>
          <w:lang w:val="af-ZA"/>
        </w:rPr>
        <w:t xml:space="preserve"> </w:t>
      </w:r>
      <w:r w:rsidR="00DF68A6">
        <w:rPr>
          <w:rFonts w:ascii="GHEA Grapalat" w:hAnsi="GHEA Grapalat" w:cs="Sylfaen"/>
          <w:sz w:val="20"/>
        </w:rPr>
        <w:t>պայմանագրի</w:t>
      </w:r>
      <w:r w:rsidR="00DF68A6" w:rsidRPr="00EE5DD1">
        <w:rPr>
          <w:rFonts w:ascii="GHEA Grapalat" w:hAnsi="GHEA Grapalat" w:cs="Sylfaen"/>
          <w:sz w:val="20"/>
          <w:lang w:val="af-ZA"/>
        </w:rPr>
        <w:t xml:space="preserve"> </w:t>
      </w:r>
      <w:r w:rsidR="00DF68A6">
        <w:rPr>
          <w:rFonts w:ascii="GHEA Grapalat" w:hAnsi="GHEA Grapalat" w:cs="Sylfaen"/>
          <w:sz w:val="20"/>
        </w:rPr>
        <w:t>կատարման</w:t>
      </w:r>
      <w:r w:rsidR="00DF68A6" w:rsidRPr="00EE5DD1">
        <w:rPr>
          <w:rFonts w:ascii="GHEA Grapalat" w:hAnsi="GHEA Grapalat" w:cs="Sylfaen"/>
          <w:sz w:val="20"/>
          <w:lang w:val="af-ZA"/>
        </w:rPr>
        <w:t xml:space="preserve"> </w:t>
      </w:r>
      <w:r w:rsidR="00DF68A6">
        <w:rPr>
          <w:rFonts w:ascii="GHEA Grapalat" w:hAnsi="GHEA Grapalat" w:cs="Sylfaen"/>
          <w:sz w:val="20"/>
        </w:rPr>
        <w:t>արդյունքը</w:t>
      </w:r>
      <w:r w:rsidR="00DF68A6" w:rsidRPr="00EE5DD1">
        <w:rPr>
          <w:rFonts w:ascii="GHEA Grapalat" w:hAnsi="GHEA Grapalat" w:cs="Sylfaen"/>
          <w:sz w:val="20"/>
          <w:lang w:val="af-ZA"/>
        </w:rPr>
        <w:t xml:space="preserve"> </w:t>
      </w:r>
      <w:r w:rsidR="00DF68A6">
        <w:rPr>
          <w:rFonts w:ascii="GHEA Grapalat" w:hAnsi="GHEA Grapalat" w:cs="Sylfaen"/>
          <w:sz w:val="20"/>
        </w:rPr>
        <w:t>պատվիրատուից</w:t>
      </w:r>
      <w:r w:rsidR="00DF68A6" w:rsidRPr="001C336A">
        <w:rPr>
          <w:rFonts w:ascii="GHEA Grapalat" w:hAnsi="GHEA Grapalat" w:cs="Sylfaen"/>
          <w:sz w:val="20"/>
          <w:lang w:val="af-ZA"/>
        </w:rPr>
        <w:t xml:space="preserve"> </w:t>
      </w:r>
      <w:r w:rsidR="00DF68A6">
        <w:rPr>
          <w:rFonts w:ascii="GHEA Grapalat" w:hAnsi="GHEA Grapalat" w:cs="Sylfaen"/>
          <w:sz w:val="20"/>
        </w:rPr>
        <w:t>կողմից</w:t>
      </w:r>
      <w:r w:rsidR="00DF68A6" w:rsidRPr="001C336A">
        <w:rPr>
          <w:rFonts w:ascii="GHEA Grapalat" w:hAnsi="GHEA Grapalat" w:cs="Sylfaen"/>
          <w:sz w:val="20"/>
          <w:lang w:val="af-ZA"/>
        </w:rPr>
        <w:t xml:space="preserve"> </w:t>
      </w:r>
      <w:r w:rsidR="00DF68A6">
        <w:rPr>
          <w:rFonts w:ascii="GHEA Grapalat" w:hAnsi="GHEA Grapalat" w:cs="Sylfaen"/>
          <w:sz w:val="20"/>
        </w:rPr>
        <w:t>ամբողջական</w:t>
      </w:r>
      <w:r w:rsidR="00DF68A6" w:rsidRPr="001C336A">
        <w:rPr>
          <w:rFonts w:ascii="GHEA Grapalat" w:hAnsi="GHEA Grapalat" w:cs="Sylfaen"/>
          <w:sz w:val="20"/>
          <w:lang w:val="af-ZA"/>
        </w:rPr>
        <w:t xml:space="preserve"> </w:t>
      </w:r>
      <w:r w:rsidR="00DF68A6">
        <w:rPr>
          <w:rFonts w:ascii="GHEA Grapalat" w:hAnsi="GHEA Grapalat" w:cs="Sylfaen"/>
          <w:sz w:val="20"/>
        </w:rPr>
        <w:t>ընդունվելու</w:t>
      </w:r>
      <w:r w:rsidR="00DF68A6" w:rsidRPr="001C336A">
        <w:rPr>
          <w:rFonts w:ascii="GHEA Grapalat" w:hAnsi="GHEA Grapalat" w:cs="Sylfaen"/>
          <w:sz w:val="20"/>
          <w:lang w:val="af-ZA"/>
        </w:rPr>
        <w:t xml:space="preserve"> </w:t>
      </w:r>
      <w:r w:rsidR="00DF68A6">
        <w:rPr>
          <w:rFonts w:ascii="GHEA Grapalat" w:hAnsi="GHEA Grapalat" w:cs="Sylfaen"/>
          <w:sz w:val="20"/>
        </w:rPr>
        <w:t>օրվան</w:t>
      </w:r>
      <w:r w:rsidR="00DF68A6" w:rsidRPr="001C336A">
        <w:rPr>
          <w:rFonts w:ascii="GHEA Grapalat" w:hAnsi="GHEA Grapalat" w:cs="Sylfaen"/>
          <w:sz w:val="20"/>
          <w:lang w:val="af-ZA"/>
        </w:rPr>
        <w:t xml:space="preserve"> </w:t>
      </w:r>
      <w:r w:rsidR="00DF68A6">
        <w:rPr>
          <w:rFonts w:ascii="GHEA Grapalat" w:hAnsi="GHEA Grapalat" w:cs="Sylfaen"/>
          <w:sz w:val="20"/>
        </w:rPr>
        <w:t>հաջորդող</w:t>
      </w:r>
      <w:r w:rsidR="00DF68A6" w:rsidRPr="001C336A">
        <w:rPr>
          <w:rFonts w:ascii="GHEA Grapalat" w:hAnsi="GHEA Grapalat" w:cs="Sylfaen"/>
          <w:sz w:val="20"/>
          <w:lang w:val="af-ZA"/>
        </w:rPr>
        <w:t xml:space="preserve"> </w:t>
      </w:r>
      <w:r w:rsidR="004B46B4">
        <w:rPr>
          <w:rFonts w:ascii="GHEA Grapalat" w:hAnsi="GHEA Grapalat" w:cs="Sylfaen"/>
          <w:sz w:val="20"/>
          <w:lang w:val="hy-AM"/>
        </w:rPr>
        <w:t>9</w:t>
      </w:r>
      <w:r w:rsidR="00CF12EE" w:rsidRPr="001C336A">
        <w:rPr>
          <w:rFonts w:ascii="GHEA Grapalat" w:hAnsi="GHEA Grapalat" w:cs="Sylfaen"/>
          <w:sz w:val="20"/>
          <w:lang w:val="af-ZA"/>
        </w:rPr>
        <w:t>0</w:t>
      </w:r>
      <w:r w:rsidR="00DF68A6" w:rsidRPr="001C336A">
        <w:rPr>
          <w:rFonts w:ascii="GHEA Grapalat" w:hAnsi="GHEA Grapalat" w:cs="Sylfaen"/>
          <w:sz w:val="20"/>
          <w:lang w:val="af-ZA"/>
        </w:rPr>
        <w:t>-</w:t>
      </w:r>
      <w:r w:rsidR="00DF68A6">
        <w:rPr>
          <w:rFonts w:ascii="GHEA Grapalat" w:hAnsi="GHEA Grapalat" w:cs="Sylfaen"/>
          <w:sz w:val="20"/>
        </w:rPr>
        <w:t>րդ</w:t>
      </w:r>
      <w:r w:rsidR="00DF68A6" w:rsidRPr="001C336A">
        <w:rPr>
          <w:rFonts w:ascii="GHEA Grapalat" w:hAnsi="GHEA Grapalat" w:cs="Sylfaen"/>
          <w:sz w:val="20"/>
          <w:lang w:val="af-ZA"/>
        </w:rPr>
        <w:t xml:space="preserve"> </w:t>
      </w:r>
      <w:r w:rsidR="00A558B9">
        <w:rPr>
          <w:rFonts w:ascii="GHEA Grapalat" w:hAnsi="GHEA Grapalat" w:cs="Sylfaen"/>
          <w:sz w:val="20"/>
        </w:rPr>
        <w:t>աշխատանքային</w:t>
      </w:r>
      <w:r w:rsidR="00DF68A6" w:rsidRPr="001C336A">
        <w:rPr>
          <w:rFonts w:ascii="GHEA Grapalat" w:hAnsi="GHEA Grapalat" w:cs="Sylfaen"/>
          <w:sz w:val="20"/>
          <w:lang w:val="af-ZA"/>
        </w:rPr>
        <w:t xml:space="preserve"> </w:t>
      </w:r>
      <w:r w:rsidR="00DF68A6">
        <w:rPr>
          <w:rFonts w:ascii="GHEA Grapalat" w:hAnsi="GHEA Grapalat" w:cs="Sylfaen"/>
          <w:sz w:val="20"/>
        </w:rPr>
        <w:t>օրը</w:t>
      </w:r>
      <w:r w:rsidR="00DF68A6" w:rsidRPr="001C336A">
        <w:rPr>
          <w:rFonts w:ascii="GHEA Grapalat" w:hAnsi="GHEA Grapalat" w:cs="Sylfaen"/>
          <w:sz w:val="20"/>
          <w:lang w:val="af-ZA"/>
        </w:rPr>
        <w:t xml:space="preserve"> </w:t>
      </w:r>
      <w:r w:rsidR="00F96621" w:rsidRPr="00AF27D0">
        <w:rPr>
          <w:rFonts w:ascii="GHEA Grapalat" w:hAnsi="GHEA Grapalat" w:cs="Arial"/>
          <w:sz w:val="20"/>
        </w:rPr>
        <w:t>ներառյալ</w:t>
      </w:r>
      <w:r w:rsidR="000212A8">
        <w:rPr>
          <w:rStyle w:val="FootnoteReference"/>
          <w:rFonts w:ascii="GHEA Grapalat" w:hAnsi="GHEA Grapalat" w:cs="Arial"/>
          <w:sz w:val="20"/>
        </w:rPr>
        <w:footnoteReference w:id="5"/>
      </w:r>
      <w:r w:rsidR="00EE5DD1" w:rsidRPr="00F5285F">
        <w:rPr>
          <w:rFonts w:ascii="GHEA Grapalat" w:hAnsi="GHEA Grapalat" w:cs="Arial"/>
          <w:sz w:val="20"/>
          <w:vertAlign w:val="superscript"/>
          <w:lang w:val="hy-AM"/>
        </w:rPr>
        <w:t>.</w:t>
      </w:r>
      <w:r w:rsidR="00491A74">
        <w:rPr>
          <w:rFonts w:ascii="GHEA Grapalat" w:hAnsi="GHEA Grapalat" w:cs="Arial"/>
          <w:sz w:val="20"/>
          <w:vertAlign w:val="superscript"/>
          <w:lang w:val="hy-AM"/>
        </w:rPr>
        <w:t>2</w:t>
      </w:r>
      <w:r w:rsidR="000212A8" w:rsidRPr="007F147C">
        <w:rPr>
          <w:rFonts w:ascii="GHEA Grapalat" w:hAnsi="GHEA Grapalat" w:cs="Arial"/>
          <w:sz w:val="20"/>
          <w:lang w:val="af-ZA"/>
        </w:rPr>
        <w:t>:</w:t>
      </w:r>
      <w:r w:rsidR="00775810" w:rsidRPr="00775810">
        <w:rPr>
          <w:rFonts w:ascii="GHEA Grapalat" w:hAnsi="GHEA Grapalat" w:cs="Arial"/>
          <w:sz w:val="20"/>
          <w:lang w:val="af-ZA"/>
        </w:rPr>
        <w:t xml:space="preserve"> </w:t>
      </w:r>
    </w:p>
    <w:p w14:paraId="05ACF673" w14:textId="2E0F9F75"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lastRenderedPageBreak/>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004B46B4">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4CF0AF05" w14:textId="32E0E5C4" w:rsidR="00D4097A" w:rsidRPr="007E2C83" w:rsidRDefault="00D4097A" w:rsidP="00D4097A">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6F2E8A4" w14:textId="24FF585D" w:rsidR="00775810" w:rsidRDefault="00D4097A" w:rsidP="00775810">
      <w:pPr>
        <w:ind w:firstLine="567"/>
        <w:jc w:val="both"/>
        <w:rPr>
          <w:rFonts w:ascii="GHEA Grapalat" w:hAnsi="GHEA Grapalat" w:cs="Arial"/>
          <w:sz w:val="20"/>
          <w:lang w:val="hy-AM"/>
        </w:rPr>
      </w:pPr>
      <w:r>
        <w:rPr>
          <w:rFonts w:ascii="GHEA Grapalat" w:hAnsi="GHEA Grapalat" w:cs="Arial"/>
          <w:sz w:val="20"/>
          <w:lang w:val="hy-AM"/>
        </w:rPr>
        <w:t xml:space="preserve"> Բանկային ե</w:t>
      </w:r>
      <w:r w:rsidR="00775810" w:rsidRPr="00305A9C">
        <w:rPr>
          <w:rFonts w:ascii="GHEA Grapalat" w:hAnsi="GHEA Grapalat" w:cs="Arial"/>
          <w:sz w:val="20"/>
          <w:lang w:val="hy-AM"/>
        </w:rPr>
        <w:t xml:space="preserve">րաշխիքի ձևով որակավորման ապահովումը ընտրված մասնակիցը ներկայացնում է հավելված </w:t>
      </w:r>
      <w:r w:rsidR="00775810" w:rsidRPr="00D25A9A">
        <w:rPr>
          <w:rFonts w:ascii="GHEA Grapalat" w:hAnsi="GHEA Grapalat" w:cs="Arial"/>
          <w:color w:val="FF0000"/>
          <w:sz w:val="20"/>
          <w:lang w:val="hy-AM"/>
        </w:rPr>
        <w:t xml:space="preserve">4-ի կամ </w:t>
      </w:r>
      <w:r w:rsidR="00775810" w:rsidRPr="007A518F">
        <w:rPr>
          <w:rFonts w:ascii="GHEA Grapalat" w:hAnsi="GHEA Grapalat" w:cs="Arial"/>
          <w:sz w:val="20"/>
          <w:lang w:val="hy-AM"/>
        </w:rPr>
        <w:t>հավելված 4.1-ի համաձայն:</w:t>
      </w:r>
      <w:r w:rsidR="001C336A">
        <w:rPr>
          <w:rFonts w:ascii="GHEA Grapalat" w:hAnsi="GHEA Grapalat" w:cs="Arial"/>
          <w:sz w:val="20"/>
          <w:vertAlign w:val="superscript"/>
          <w:lang w:val="af-ZA"/>
        </w:rPr>
        <w:t xml:space="preserve">13 </w:t>
      </w:r>
    </w:p>
    <w:p w14:paraId="734ED04E" w14:textId="0D580B25" w:rsidR="00501A05" w:rsidRPr="00E2073B" w:rsidRDefault="00ED01B4" w:rsidP="00501A05">
      <w:pPr>
        <w:ind w:firstLine="567"/>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6"/>
      </w:r>
      <w:r w:rsidR="00501A05"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67DA81EF"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D4097A">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D4097A" w:rsidRPr="00D4097A">
        <w:rPr>
          <w:rFonts w:ascii="GHEA Grapalat" w:hAnsi="GHEA Grapalat" w:cs="Sylfaen"/>
          <w:sz w:val="20"/>
          <w:lang w:val="hy-AM"/>
        </w:rPr>
        <w:t xml:space="preserve"> </w:t>
      </w:r>
      <w:r w:rsidR="00D4097A">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D4097A" w:rsidRPr="007F147C">
        <w:rPr>
          <w:rFonts w:ascii="GHEA Grapalat" w:hAnsi="GHEA Grapalat" w:cs="Sylfaen"/>
          <w:sz w:val="20"/>
          <w:lang w:val="hy-AM"/>
        </w:rPr>
        <w:t xml:space="preserve"> </w:t>
      </w:r>
      <w:r w:rsidR="00501A05" w:rsidRPr="001C336A">
        <w:rPr>
          <w:rFonts w:ascii="GHEA Grapalat" w:hAnsi="GHEA Grapalat" w:cs="Sylfaen"/>
          <w:sz w:val="20"/>
          <w:lang w:val="hy-AM"/>
        </w:rPr>
        <w:t xml:space="preserve"> Պայմանագրի ապահովումը ներկայացվում է</w:t>
      </w:r>
      <w:r w:rsidR="001B03AB">
        <w:rPr>
          <w:rFonts w:ascii="GHEA Grapalat" w:hAnsi="GHEA Grapalat" w:cs="Sylfaen"/>
          <w:sz w:val="20"/>
          <w:lang w:val="hy-AM"/>
        </w:rPr>
        <w:t xml:space="preserve"> </w:t>
      </w:r>
      <w:r w:rsidR="001B03AB" w:rsidRPr="009143BC">
        <w:rPr>
          <w:rFonts w:ascii="GHEA Grapalat" w:hAnsi="GHEA Grapalat" w:cs="Sylfaen"/>
          <w:b/>
          <w:lang w:val="hy-AM"/>
        </w:rPr>
        <w:t>1-ին փուլի համար</w:t>
      </w:r>
      <w:r w:rsidR="00501A05" w:rsidRPr="001C336A">
        <w:rPr>
          <w:rFonts w:ascii="GHEA Grapalat" w:hAnsi="GHEA Grapalat" w:cs="Sylfaen"/>
          <w:sz w:val="20"/>
          <w:lang w:val="hy-AM"/>
        </w:rPr>
        <w:t xml:space="preserve"> բանկային երախիքի </w:t>
      </w:r>
      <w:r w:rsidR="007862B1" w:rsidRPr="004B2068">
        <w:rPr>
          <w:rFonts w:ascii="GHEA Grapalat" w:hAnsi="GHEA Grapalat" w:cs="Sylfaen"/>
          <w:sz w:val="20"/>
          <w:lang w:val="hy-AM"/>
        </w:rPr>
        <w:t xml:space="preserve">(հավելված 5) </w:t>
      </w:r>
      <w:r w:rsidR="00501A05" w:rsidRPr="001C336A">
        <w:rPr>
          <w:rFonts w:ascii="GHEA Grapalat" w:hAnsi="GHEA Grapalat" w:cs="Sylfaen"/>
          <w:sz w:val="20"/>
          <w:lang w:val="hy-AM"/>
        </w:rPr>
        <w:t>կամ կան</w:t>
      </w:r>
      <w:r w:rsidR="007862B1" w:rsidRPr="004B2068">
        <w:rPr>
          <w:rFonts w:ascii="GHEA Grapalat" w:hAnsi="GHEA Grapalat" w:cs="Sylfaen"/>
          <w:sz w:val="20"/>
          <w:lang w:val="hy-AM"/>
        </w:rPr>
        <w:t>խ</w:t>
      </w:r>
      <w:r w:rsidR="00501A05" w:rsidRPr="001C336A">
        <w:rPr>
          <w:rFonts w:ascii="GHEA Grapalat" w:hAnsi="GHEA Grapalat" w:cs="Sylfaen"/>
          <w:sz w:val="20"/>
          <w:lang w:val="hy-AM"/>
        </w:rPr>
        <w:t>ի</w:t>
      </w:r>
      <w:r w:rsidR="000464DB">
        <w:rPr>
          <w:rFonts w:ascii="GHEA Grapalat" w:hAnsi="GHEA Grapalat" w:cs="Sylfaen"/>
          <w:sz w:val="20"/>
          <w:lang w:val="hy-AM"/>
        </w:rPr>
        <w:t>կ</w:t>
      </w:r>
      <w:r w:rsidR="00501A05" w:rsidRPr="001C336A">
        <w:rPr>
          <w:rFonts w:ascii="GHEA Grapalat" w:hAnsi="GHEA Grapalat" w:cs="Sylfaen"/>
          <w:sz w:val="20"/>
          <w:lang w:val="hy-AM"/>
        </w:rPr>
        <w:t xml:space="preserve"> փողի ձևով</w:t>
      </w:r>
      <w:r w:rsidR="008B7AC4">
        <w:rPr>
          <w:rFonts w:ascii="GHEA Grapalat" w:hAnsi="GHEA Grapalat" w:cs="Sylfaen"/>
          <w:sz w:val="20"/>
          <w:lang w:val="hy-AM"/>
        </w:rPr>
        <w:t>,</w:t>
      </w:r>
      <w:r w:rsidR="001B03AB">
        <w:rPr>
          <w:rFonts w:ascii="GHEA Grapalat" w:hAnsi="GHEA Grapalat" w:cs="Sylfaen"/>
          <w:sz w:val="20"/>
          <w:lang w:val="hy-AM"/>
        </w:rPr>
        <w:t xml:space="preserve"> </w:t>
      </w:r>
      <w:r w:rsidR="001B03AB" w:rsidRPr="009143BC">
        <w:rPr>
          <w:rFonts w:ascii="GHEA Grapalat" w:hAnsi="GHEA Grapalat" w:cs="Sylfaen"/>
          <w:b/>
          <w:lang w:val="hy-AM"/>
        </w:rPr>
        <w:t>2-րդ փուլի համար</w:t>
      </w:r>
      <w:r w:rsidR="001B03AB">
        <w:rPr>
          <w:rFonts w:ascii="GHEA Grapalat" w:hAnsi="GHEA Grapalat" w:cs="Sylfaen"/>
          <w:lang w:val="hy-AM"/>
        </w:rPr>
        <w:t xml:space="preserve">՝ </w:t>
      </w:r>
      <w:r w:rsidR="001B03AB" w:rsidRPr="001B03AB">
        <w:rPr>
          <w:rFonts w:ascii="GHEA Grapalat" w:hAnsi="GHEA Grapalat" w:cs="Sylfaen"/>
          <w:sz w:val="20"/>
          <w:lang w:val="hy-AM"/>
        </w:rPr>
        <w:t>միակողմանի հաստատված հայտարարությ</w:t>
      </w:r>
      <w:r w:rsidR="008B7AC4">
        <w:rPr>
          <w:rFonts w:ascii="GHEA Grapalat" w:hAnsi="GHEA Grapalat" w:cs="Sylfaen"/>
          <w:sz w:val="20"/>
          <w:lang w:val="hy-AM"/>
        </w:rPr>
        <w:t>ու</w:t>
      </w:r>
      <w:r w:rsidR="001B03AB" w:rsidRPr="001B03AB">
        <w:rPr>
          <w:rFonts w:ascii="GHEA Grapalat" w:hAnsi="GHEA Grapalat" w:cs="Sylfaen"/>
          <w:sz w:val="20"/>
          <w:lang w:val="hy-AM"/>
        </w:rPr>
        <w:t>ն՝ տուժանքի (հավելված 5.1) կամ կանխիկ փողի ձևով</w:t>
      </w:r>
      <w:r w:rsidR="00501A05" w:rsidRPr="001C336A">
        <w:rPr>
          <w:rFonts w:ascii="GHEA Grapalat" w:hAnsi="GHEA Grapalat" w:cs="Sylfaen"/>
          <w:sz w:val="20"/>
          <w:lang w:val="hy-AM"/>
        </w:rPr>
        <w:t>:</w:t>
      </w:r>
      <w:r w:rsidR="001C336A" w:rsidRPr="004B2068">
        <w:rPr>
          <w:rFonts w:ascii="GHEA Grapalat" w:hAnsi="GHEA Grapalat" w:cs="Sylfaen"/>
          <w:sz w:val="20"/>
          <w:vertAlign w:val="superscript"/>
          <w:lang w:val="hy-AM"/>
        </w:rPr>
        <w:t>14</w:t>
      </w:r>
    </w:p>
    <w:p w14:paraId="0498C491" w14:textId="77777777" w:rsidR="00D4097A" w:rsidRPr="00124CC4" w:rsidRDefault="00F562EA" w:rsidP="00D4097A">
      <w:pPr>
        <w:shd w:val="clear" w:color="auto" w:fill="FFFFFF"/>
        <w:spacing w:line="360" w:lineRule="auto"/>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w:t>
      </w:r>
      <w:r w:rsidR="0033399B" w:rsidRPr="00D533CD">
        <w:rPr>
          <w:rFonts w:ascii="GHEA Grapalat" w:hAnsi="GHEA Grapalat" w:cs="Sylfaen"/>
          <w:sz w:val="20"/>
          <w:lang w:val="hy-AM"/>
        </w:rPr>
        <w:lastRenderedPageBreak/>
        <w:t xml:space="preserve">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04A24BC8" w14:textId="1979D7E5" w:rsidR="00F562EA" w:rsidRPr="0068528C" w:rsidRDefault="00F562EA" w:rsidP="00F562EA">
      <w:pPr>
        <w:ind w:firstLine="567"/>
        <w:jc w:val="both"/>
        <w:rPr>
          <w:rFonts w:ascii="GHEA Grapalat" w:hAnsi="GHEA Grapalat" w:cs="Arial"/>
          <w:sz w:val="20"/>
          <w:lang w:val="hy-AM"/>
        </w:rPr>
      </w:pPr>
    </w:p>
    <w:p w14:paraId="6141ED27" w14:textId="77777777"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1D49EB" w:rsidRPr="006E2B43">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թե</w:t>
      </w:r>
      <w:r w:rsidRPr="001C336A">
        <w:rPr>
          <w:rFonts w:ascii="GHEA Grapalat" w:hAnsi="GHEA Grapalat" w:cs="Arial"/>
          <w:sz w:val="20"/>
          <w:lang w:val="hy-AM"/>
        </w:rPr>
        <w:t xml:space="preserve"> </w:t>
      </w:r>
      <w:r w:rsidR="00F96621" w:rsidRPr="001C33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14:paraId="7A3BD8BC" w14:textId="73B9A67F"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7777777" w:rsidR="002A0AD3"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640568">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410B4467" w14:textId="77777777" w:rsidR="002A0AD3" w:rsidRPr="00640568" w:rsidRDefault="002A0AD3" w:rsidP="00EF3662">
      <w:pPr>
        <w:ind w:firstLine="567"/>
        <w:jc w:val="both"/>
        <w:rPr>
          <w:rFonts w:ascii="GHEA Grapalat" w:hAnsi="GHEA Grapalat" w:cs="Sylfaen"/>
          <w:sz w:val="20"/>
          <w:lang w:val="af-ZA"/>
        </w:rPr>
      </w:pPr>
    </w:p>
    <w:p w14:paraId="761C05E6" w14:textId="77777777" w:rsidR="005D7556" w:rsidRPr="001F0879" w:rsidRDefault="005D7556" w:rsidP="00EF3662">
      <w:pPr>
        <w:ind w:firstLine="567"/>
        <w:jc w:val="both"/>
        <w:rPr>
          <w:rFonts w:ascii="GHEA Grapalat" w:hAnsi="GHEA Grapalat" w:cs="Sylfaen"/>
          <w:sz w:val="20"/>
          <w:lang w:val="hy-AM"/>
        </w:rPr>
      </w:pPr>
    </w:p>
    <w:p w14:paraId="0A1C87BA" w14:textId="77777777" w:rsidR="00096865" w:rsidRPr="005E1F72" w:rsidRDefault="00096865" w:rsidP="00EF3662">
      <w:pPr>
        <w:jc w:val="cente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125709EA" w14:textId="77777777" w:rsidR="0086113A" w:rsidRDefault="0086113A" w:rsidP="0086113A">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C193738" w14:textId="77777777" w:rsidR="00996C19" w:rsidRPr="005E1F72" w:rsidRDefault="00996C19" w:rsidP="00EF3662">
      <w:pPr>
        <w:jc w:val="center"/>
        <w:rPr>
          <w:rFonts w:ascii="GHEA Grapalat" w:hAnsi="GHEA Grapalat"/>
          <w:b/>
          <w:sz w:val="20"/>
          <w:lang w:val="af-ZA"/>
        </w:rPr>
      </w:pP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կողմից</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պահանջները</w:t>
      </w:r>
      <w:r w:rsidRPr="00640568">
        <w:rPr>
          <w:rFonts w:ascii="GHEA Grapalat" w:hAnsi="GHEA Grapalat"/>
          <w:sz w:val="20"/>
          <w:szCs w:val="20"/>
          <w:lang w:val="es-ES"/>
        </w:rPr>
        <w:t xml:space="preserve"> </w:t>
      </w:r>
      <w:r w:rsidRPr="00BA41C0">
        <w:rPr>
          <w:rFonts w:ascii="GHEA Grapalat" w:hAnsi="GHEA Grapalat"/>
          <w:sz w:val="20"/>
          <w:szCs w:val="20"/>
        </w:rPr>
        <w:t>չկատարվելու</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դրանում</w:t>
      </w:r>
      <w:r w:rsidRPr="00640568">
        <w:rPr>
          <w:rFonts w:ascii="GHEA Grapalat" w:hAnsi="GHEA Grapalat"/>
          <w:sz w:val="20"/>
          <w:szCs w:val="20"/>
          <w:lang w:val="es-ES"/>
        </w:rPr>
        <w:t xml:space="preserve"> </w:t>
      </w:r>
      <w:r w:rsidRPr="00BA41C0">
        <w:rPr>
          <w:rFonts w:ascii="GHEA Grapalat" w:hAnsi="GHEA Grapalat"/>
          <w:sz w:val="20"/>
          <w:szCs w:val="20"/>
        </w:rPr>
        <w:t>առկա</w:t>
      </w:r>
      <w:r w:rsidRPr="00640568">
        <w:rPr>
          <w:rFonts w:ascii="GHEA Grapalat" w:hAnsi="GHEA Grapalat"/>
          <w:sz w:val="20"/>
          <w:szCs w:val="20"/>
          <w:lang w:val="es-ES"/>
        </w:rPr>
        <w:t xml:space="preserve"> </w:t>
      </w:r>
      <w:r w:rsidRPr="00BA41C0">
        <w:rPr>
          <w:rFonts w:ascii="GHEA Grapalat" w:hAnsi="GHEA Grapalat"/>
          <w:sz w:val="20"/>
          <w:szCs w:val="20"/>
        </w:rPr>
        <w:t>ապացույցների</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հայցվորի</w:t>
      </w:r>
      <w:r w:rsidRPr="00640568">
        <w:rPr>
          <w:rFonts w:ascii="GHEA Grapalat" w:hAnsi="GHEA Grapalat"/>
          <w:sz w:val="20"/>
          <w:szCs w:val="20"/>
          <w:lang w:val="es-ES"/>
        </w:rPr>
        <w:t xml:space="preserve"> </w:t>
      </w:r>
      <w:r w:rsidRPr="00BA41C0">
        <w:rPr>
          <w:rFonts w:ascii="GHEA Grapalat" w:hAnsi="GHEA Grapalat"/>
          <w:sz w:val="20"/>
          <w:szCs w:val="20"/>
        </w:rPr>
        <w:t>վկայակոչած</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փաստերը</w:t>
      </w:r>
      <w:r w:rsidRPr="00640568">
        <w:rPr>
          <w:rFonts w:ascii="GHEA Grapalat" w:hAnsi="GHEA Grapalat"/>
          <w:sz w:val="20"/>
          <w:szCs w:val="20"/>
          <w:lang w:val="es-ES"/>
        </w:rPr>
        <w:t xml:space="preserve">, </w:t>
      </w:r>
      <w:r w:rsidRPr="00BA41C0">
        <w:rPr>
          <w:rFonts w:ascii="GHEA Grapalat" w:hAnsi="GHEA Grapalat"/>
          <w:sz w:val="20"/>
          <w:szCs w:val="20"/>
        </w:rPr>
        <w:t>որոնք</w:t>
      </w:r>
      <w:r w:rsidRPr="00640568">
        <w:rPr>
          <w:rFonts w:ascii="GHEA Grapalat" w:hAnsi="GHEA Grapalat"/>
          <w:sz w:val="20"/>
          <w:szCs w:val="20"/>
          <w:lang w:val="es-ES"/>
        </w:rPr>
        <w:t xml:space="preserve"> </w:t>
      </w:r>
      <w:r w:rsidRPr="00BA41C0">
        <w:rPr>
          <w:rFonts w:ascii="GHEA Grapalat" w:hAnsi="GHEA Grapalat"/>
          <w:sz w:val="20"/>
          <w:szCs w:val="20"/>
        </w:rPr>
        <w:t>ենթակա</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հաստատման</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տիրապետման</w:t>
      </w:r>
      <w:r w:rsidRPr="00640568">
        <w:rPr>
          <w:rFonts w:ascii="GHEA Grapalat" w:hAnsi="GHEA Grapalat"/>
          <w:sz w:val="20"/>
          <w:szCs w:val="20"/>
          <w:lang w:val="es-ES"/>
        </w:rPr>
        <w:t xml:space="preserve"> </w:t>
      </w:r>
      <w:r w:rsidRPr="00BA41C0">
        <w:rPr>
          <w:rFonts w:ascii="GHEA Grapalat" w:hAnsi="GHEA Grapalat"/>
          <w:sz w:val="20"/>
          <w:szCs w:val="20"/>
        </w:rPr>
        <w:t>տակ</w:t>
      </w:r>
      <w:r w:rsidRPr="00640568">
        <w:rPr>
          <w:rFonts w:ascii="GHEA Grapalat" w:hAnsi="GHEA Grapalat"/>
          <w:sz w:val="20"/>
          <w:szCs w:val="20"/>
          <w:lang w:val="es-ES"/>
        </w:rPr>
        <w:t xml:space="preserve"> </w:t>
      </w:r>
      <w:r w:rsidRPr="00BA41C0">
        <w:rPr>
          <w:rFonts w:ascii="GHEA Grapalat" w:hAnsi="GHEA Grapalat"/>
          <w:sz w:val="20"/>
          <w:szCs w:val="20"/>
        </w:rPr>
        <w:t>գտնվող</w:t>
      </w:r>
      <w:r w:rsidRPr="00640568">
        <w:rPr>
          <w:rFonts w:ascii="GHEA Grapalat" w:hAnsi="GHEA Grapalat"/>
          <w:sz w:val="20"/>
          <w:szCs w:val="20"/>
          <w:lang w:val="es-ES"/>
        </w:rPr>
        <w:t xml:space="preserve"> </w:t>
      </w:r>
      <w:r w:rsidRPr="00BA41C0">
        <w:rPr>
          <w:rFonts w:ascii="GHEA Grapalat" w:hAnsi="GHEA Grapalat"/>
          <w:sz w:val="20"/>
          <w:szCs w:val="20"/>
        </w:rPr>
        <w:t>ապացույցներով</w:t>
      </w:r>
      <w:r w:rsidRPr="00640568">
        <w:rPr>
          <w:rFonts w:ascii="GHEA Grapalat" w:hAnsi="GHEA Grapalat"/>
          <w:sz w:val="20"/>
          <w:szCs w:val="20"/>
          <w:lang w:val="es-ES"/>
        </w:rPr>
        <w:t xml:space="preserve">, </w:t>
      </w:r>
      <w:r w:rsidRPr="00BA41C0">
        <w:rPr>
          <w:rFonts w:ascii="GHEA Grapalat" w:hAnsi="GHEA Grapalat"/>
          <w:sz w:val="20"/>
          <w:szCs w:val="20"/>
        </w:rPr>
        <w:t>համարվում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հաստատված</w:t>
      </w:r>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գործընթացին</w:t>
      </w:r>
      <w:r w:rsidRPr="00640568">
        <w:rPr>
          <w:rFonts w:ascii="GHEA Grapalat" w:hAnsi="GHEA Grapalat"/>
          <w:sz w:val="20"/>
          <w:szCs w:val="20"/>
          <w:lang w:val="es-ES"/>
        </w:rPr>
        <w:t xml:space="preserve"> </w:t>
      </w:r>
      <w:r w:rsidRPr="00BA41C0">
        <w:rPr>
          <w:rFonts w:ascii="GHEA Grapalat" w:hAnsi="GHEA Grapalat"/>
          <w:sz w:val="20"/>
          <w:szCs w:val="20"/>
        </w:rPr>
        <w:t>վերաբերող՝</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վեճերի</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 xml:space="preserve"> </w:t>
      </w:r>
      <w:r w:rsidRPr="00BA41C0">
        <w:rPr>
          <w:rFonts w:ascii="GHEA Grapalat" w:hAnsi="GHEA Grapalat"/>
          <w:sz w:val="20"/>
          <w:szCs w:val="20"/>
        </w:rPr>
        <w:t>քննվող</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միացնում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մեկ</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 xml:space="preserve"> </w:t>
      </w:r>
      <w:r w:rsidRPr="00BA41C0">
        <w:rPr>
          <w:rFonts w:ascii="GHEA Grapalat" w:hAnsi="GHEA Grapalat"/>
          <w:sz w:val="20"/>
          <w:szCs w:val="20"/>
        </w:rPr>
        <w:t>նշելով</w:t>
      </w:r>
      <w:r w:rsidRPr="00640568">
        <w:rPr>
          <w:rFonts w:ascii="GHEA Grapalat" w:hAnsi="GHEA Grapalat"/>
          <w:sz w:val="20"/>
          <w:szCs w:val="20"/>
          <w:lang w:val="es-ES"/>
        </w:rPr>
        <w:t xml:space="preserve"> </w:t>
      </w:r>
      <w:r w:rsidRPr="00BA41C0">
        <w:rPr>
          <w:rFonts w:ascii="GHEA Grapalat" w:hAnsi="GHEA Grapalat"/>
          <w:sz w:val="20"/>
          <w:szCs w:val="20"/>
        </w:rPr>
        <w:t>կասեցման</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պատասխանը</w:t>
      </w:r>
      <w:r w:rsidRPr="00640568">
        <w:rPr>
          <w:rFonts w:ascii="GHEA Grapalat" w:hAnsi="GHEA Grapalat"/>
          <w:sz w:val="20"/>
          <w:szCs w:val="20"/>
          <w:lang w:val="es-ES"/>
        </w:rPr>
        <w:t xml:space="preserve"> </w:t>
      </w:r>
      <w:r>
        <w:rPr>
          <w:rFonts w:ascii="GHEA Grapalat" w:hAnsi="GHEA Grapalat"/>
          <w:sz w:val="20"/>
          <w:szCs w:val="20"/>
        </w:rPr>
        <w:t>պատվիրատուն</w:t>
      </w:r>
      <w:r w:rsidRPr="00640568">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ստանալուց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հնգօրյա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անձինք</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նրանց</w:t>
      </w:r>
      <w:r w:rsidRPr="00640568">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նիստի</w:t>
      </w:r>
      <w:r w:rsidRPr="00640568">
        <w:rPr>
          <w:rFonts w:ascii="GHEA Grapalat" w:hAnsi="GHEA Grapalat"/>
          <w:sz w:val="20"/>
          <w:szCs w:val="20"/>
          <w:lang w:val="es-ES"/>
        </w:rPr>
        <w:t xml:space="preserve"> </w:t>
      </w:r>
      <w:r w:rsidRPr="00BA41C0">
        <w:rPr>
          <w:rFonts w:ascii="GHEA Grapalat" w:hAnsi="GHEA Grapalat"/>
          <w:sz w:val="20"/>
          <w:szCs w:val="20"/>
        </w:rPr>
        <w:t>ժամանակի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վայրի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Օրենսգրքով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առանձին</w:t>
      </w:r>
      <w:r w:rsidRPr="00640568">
        <w:rPr>
          <w:rFonts w:ascii="GHEA Grapalat" w:hAnsi="GHEA Grapalat"/>
          <w:sz w:val="20"/>
          <w:szCs w:val="20"/>
          <w:lang w:val="es-ES"/>
        </w:rPr>
        <w:t xml:space="preserve"> </w:t>
      </w:r>
      <w:r w:rsidRPr="00BA41C0">
        <w:rPr>
          <w:rFonts w:ascii="GHEA Grapalat" w:hAnsi="GHEA Grapalat"/>
          <w:sz w:val="20"/>
          <w:szCs w:val="20"/>
        </w:rPr>
        <w:t>դատավարական</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w:t>
      </w:r>
      <w:r w:rsidRPr="00640568">
        <w:rPr>
          <w:rFonts w:ascii="GHEA Grapalat" w:hAnsi="GHEA Grapalat"/>
          <w:sz w:val="20"/>
          <w:szCs w:val="20"/>
          <w:lang w:val="es-ES"/>
        </w:rPr>
        <w:t xml:space="preserve"> </w:t>
      </w:r>
      <w:r w:rsidRPr="00BA41C0">
        <w:rPr>
          <w:rFonts w:ascii="GHEA Grapalat" w:hAnsi="GHEA Grapalat"/>
          <w:sz w:val="20"/>
          <w:szCs w:val="20"/>
        </w:rPr>
        <w:t>կատարելու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ծանուցվում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հաղորդակցության</w:t>
      </w:r>
      <w:r w:rsidRPr="00640568">
        <w:rPr>
          <w:rFonts w:ascii="GHEA Grapalat" w:hAnsi="GHEA Grapalat"/>
          <w:sz w:val="20"/>
          <w:szCs w:val="20"/>
          <w:lang w:val="es-ES"/>
        </w:rPr>
        <w:t xml:space="preserve"> </w:t>
      </w:r>
      <w:r w:rsidRPr="00BA41C0">
        <w:rPr>
          <w:rFonts w:ascii="GHEA Grapalat" w:hAnsi="GHEA Grapalat"/>
          <w:sz w:val="20"/>
          <w:szCs w:val="20"/>
        </w:rPr>
        <w:t>միջոցով</w:t>
      </w:r>
      <w:r w:rsidRPr="00640568">
        <w:rPr>
          <w:rFonts w:ascii="GHEA Grapalat" w:hAnsi="GHEA Grapalat"/>
          <w:sz w:val="20"/>
          <w:szCs w:val="20"/>
          <w:lang w:val="es-ES"/>
        </w:rPr>
        <w:t xml:space="preserve"> </w:t>
      </w:r>
      <w:r w:rsidRPr="00BA41C0">
        <w:rPr>
          <w:rFonts w:ascii="GHEA Grapalat" w:hAnsi="GHEA Grapalat"/>
          <w:sz w:val="20"/>
          <w:szCs w:val="20"/>
        </w:rPr>
        <w:t>ծանուցագրերը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փաստաթղթեր</w:t>
      </w:r>
      <w:r w:rsidRPr="00640568">
        <w:rPr>
          <w:rFonts w:ascii="GHEA Grapalat" w:hAnsi="GHEA Grapalat"/>
          <w:sz w:val="20"/>
          <w:szCs w:val="20"/>
          <w:lang w:val="es-ES"/>
        </w:rPr>
        <w:t xml:space="preserve"> </w:t>
      </w:r>
      <w:r w:rsidRPr="00BA41C0">
        <w:rPr>
          <w:rFonts w:ascii="GHEA Grapalat" w:hAnsi="GHEA Grapalat"/>
          <w:sz w:val="20"/>
          <w:szCs w:val="20"/>
        </w:rPr>
        <w:t>Օրենսգրքի</w:t>
      </w:r>
      <w:r w:rsidRPr="00640568">
        <w:rPr>
          <w:rFonts w:ascii="GHEA Grapalat" w:hAnsi="GHEA Grapalat"/>
          <w:sz w:val="20"/>
          <w:szCs w:val="20"/>
          <w:lang w:val="es-ES"/>
        </w:rPr>
        <w:t xml:space="preserve"> 97-</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կարգով</w:t>
      </w:r>
      <w:r w:rsidRPr="00640568">
        <w:rPr>
          <w:rFonts w:ascii="GHEA Grapalat" w:hAnsi="GHEA Grapalat"/>
          <w:sz w:val="20"/>
          <w:szCs w:val="20"/>
          <w:lang w:val="es-ES"/>
        </w:rPr>
        <w:t xml:space="preserve"> </w:t>
      </w:r>
      <w:r w:rsidRPr="00BA41C0">
        <w:rPr>
          <w:rFonts w:ascii="GHEA Grapalat" w:hAnsi="GHEA Grapalat"/>
          <w:sz w:val="20"/>
          <w:szCs w:val="20"/>
        </w:rPr>
        <w:t>հայցադիմումում</w:t>
      </w:r>
      <w:r w:rsidRPr="00640568">
        <w:rPr>
          <w:rFonts w:ascii="GHEA Grapalat" w:hAnsi="GHEA Grapalat"/>
          <w:sz w:val="20"/>
          <w:szCs w:val="20"/>
          <w:lang w:val="es-ES"/>
        </w:rPr>
        <w:t xml:space="preserve"> </w:t>
      </w:r>
      <w:r w:rsidRPr="00BA41C0">
        <w:rPr>
          <w:rFonts w:ascii="GHEA Grapalat" w:hAnsi="GHEA Grapalat"/>
          <w:sz w:val="20"/>
          <w:szCs w:val="20"/>
        </w:rPr>
        <w:t>նշված</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փոստին</w:t>
      </w:r>
      <w:r w:rsidRPr="00640568">
        <w:rPr>
          <w:rFonts w:ascii="GHEA Grapalat" w:hAnsi="GHEA Grapalat"/>
          <w:sz w:val="20"/>
          <w:szCs w:val="20"/>
          <w:lang w:val="es-ES"/>
        </w:rPr>
        <w:t xml:space="preserve"> </w:t>
      </w:r>
      <w:r w:rsidRPr="00BA41C0">
        <w:rPr>
          <w:rFonts w:ascii="GHEA Grapalat" w:hAnsi="GHEA Grapalat"/>
          <w:sz w:val="20"/>
          <w:szCs w:val="20"/>
        </w:rPr>
        <w:t>ուղարկելու</w:t>
      </w:r>
      <w:r w:rsidRPr="00640568">
        <w:rPr>
          <w:rFonts w:ascii="GHEA Grapalat" w:hAnsi="GHEA Grapalat"/>
          <w:sz w:val="20"/>
          <w:szCs w:val="20"/>
          <w:lang w:val="es-ES"/>
        </w:rPr>
        <w:t xml:space="preserve"> </w:t>
      </w:r>
      <w:r w:rsidRPr="00BA41C0">
        <w:rPr>
          <w:rFonts w:ascii="GHEA Grapalat" w:hAnsi="GHEA Grapalat"/>
          <w:sz w:val="20"/>
          <w:szCs w:val="20"/>
        </w:rPr>
        <w:t>եղանակով</w:t>
      </w:r>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քննում</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դրանց</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վճիռները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ընթացակարգով</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w:t>
      </w:r>
      <w:r w:rsidRPr="00640568">
        <w:rPr>
          <w:rFonts w:ascii="GHEA Grapalat" w:hAnsi="GHEA Grapalat"/>
          <w:sz w:val="20"/>
          <w:szCs w:val="20"/>
          <w:lang w:val="es-ES"/>
        </w:rPr>
        <w:t xml:space="preserve"> </w:t>
      </w:r>
      <w:r w:rsidRPr="00BA41C0">
        <w:rPr>
          <w:rFonts w:ascii="GHEA Grapalat" w:hAnsi="GHEA Grapalat"/>
          <w:sz w:val="20"/>
          <w:szCs w:val="20"/>
        </w:rPr>
        <w:t>միջնորդությամբ</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նախաձեռնությամբ</w:t>
      </w:r>
      <w:r w:rsidRPr="00640568">
        <w:rPr>
          <w:rFonts w:ascii="GHEA Grapalat" w:hAnsi="GHEA Grapalat"/>
          <w:sz w:val="20"/>
          <w:szCs w:val="20"/>
          <w:lang w:val="es-ES"/>
        </w:rPr>
        <w:t xml:space="preserve"> </w:t>
      </w:r>
      <w:r w:rsidRPr="00BA41C0">
        <w:rPr>
          <w:rFonts w:ascii="GHEA Grapalat" w:hAnsi="GHEA Grapalat"/>
          <w:sz w:val="20"/>
          <w:szCs w:val="20"/>
        </w:rPr>
        <w:t>եկել</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եզրահանգման</w:t>
      </w:r>
      <w:r w:rsidRPr="00640568">
        <w:rPr>
          <w:rFonts w:ascii="GHEA Grapalat" w:hAnsi="GHEA Grapalat"/>
          <w:sz w:val="20"/>
          <w:szCs w:val="20"/>
          <w:lang w:val="es-ES"/>
        </w:rPr>
        <w:t xml:space="preserve">, </w:t>
      </w:r>
      <w:r w:rsidRPr="00BA41C0">
        <w:rPr>
          <w:rFonts w:ascii="GHEA Grapalat" w:hAnsi="GHEA Grapalat"/>
          <w:sz w:val="20"/>
          <w:szCs w:val="20"/>
        </w:rPr>
        <w:t>որ</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քննել</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միջնորդությունը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ժամկետի</w:t>
      </w:r>
      <w:r w:rsidRPr="00640568">
        <w:rPr>
          <w:rFonts w:ascii="GHEA Grapalat" w:hAnsi="GHEA Grapalat"/>
          <w:sz w:val="20"/>
          <w:szCs w:val="20"/>
          <w:lang w:val="es-ES"/>
        </w:rPr>
        <w:t xml:space="preserve"> </w:t>
      </w:r>
      <w:r w:rsidRPr="00BA41C0">
        <w:rPr>
          <w:rFonts w:ascii="GHEA Grapalat" w:hAnsi="GHEA Grapalat"/>
          <w:sz w:val="20"/>
          <w:szCs w:val="20"/>
        </w:rPr>
        <w:t>լրանալը</w:t>
      </w:r>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ժամկետը</w:t>
      </w:r>
      <w:r w:rsidRPr="00640568">
        <w:rPr>
          <w:rFonts w:ascii="GHEA Grapalat" w:hAnsi="GHEA Grapalat"/>
          <w:sz w:val="20"/>
          <w:szCs w:val="20"/>
          <w:lang w:val="es-ES"/>
        </w:rPr>
        <w:t xml:space="preserve"> </w:t>
      </w:r>
      <w:r w:rsidRPr="00BA41C0">
        <w:rPr>
          <w:rFonts w:ascii="GHEA Grapalat" w:hAnsi="GHEA Grapalat"/>
          <w:sz w:val="20"/>
          <w:szCs w:val="20"/>
        </w:rPr>
        <w:t>լրանալուց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եռօրյա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հարցը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լուծվել</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որոշմամբ</w:t>
      </w:r>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հիմքում</w:t>
      </w:r>
      <w:r w:rsidRPr="00640568">
        <w:rPr>
          <w:rFonts w:ascii="GHEA Grapalat" w:hAnsi="GHEA Grapalat"/>
          <w:sz w:val="20"/>
          <w:szCs w:val="20"/>
          <w:lang w:val="es-ES"/>
        </w:rPr>
        <w:t xml:space="preserve"> </w:t>
      </w:r>
      <w:r w:rsidRPr="00BA41C0">
        <w:rPr>
          <w:rFonts w:ascii="GHEA Grapalat" w:hAnsi="GHEA Grapalat"/>
          <w:sz w:val="20"/>
          <w:szCs w:val="20"/>
        </w:rPr>
        <w:t>ընկած</w:t>
      </w:r>
      <w:r w:rsidRPr="00640568">
        <w:rPr>
          <w:rFonts w:ascii="GHEA Grapalat" w:hAnsi="GHEA Grapalat"/>
          <w:sz w:val="20"/>
          <w:szCs w:val="20"/>
          <w:lang w:val="es-ES"/>
        </w:rPr>
        <w:t xml:space="preserve"> </w:t>
      </w:r>
      <w:r w:rsidRPr="00BA41C0">
        <w:rPr>
          <w:rFonts w:ascii="GHEA Grapalat" w:hAnsi="GHEA Grapalat"/>
          <w:sz w:val="20"/>
          <w:szCs w:val="20"/>
        </w:rPr>
        <w:t>հանգամանքների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տվյալ</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ընդունման</w:t>
      </w:r>
      <w:r w:rsidRPr="00640568">
        <w:rPr>
          <w:rFonts w:ascii="GHEA Grapalat" w:hAnsi="GHEA Grapalat"/>
          <w:sz w:val="20"/>
          <w:szCs w:val="20"/>
          <w:lang w:val="es-ES"/>
        </w:rPr>
        <w:t xml:space="preserve"> </w:t>
      </w:r>
      <w:r w:rsidRPr="00BA41C0">
        <w:rPr>
          <w:rFonts w:ascii="GHEA Grapalat" w:hAnsi="GHEA Grapalat"/>
          <w:sz w:val="20"/>
          <w:szCs w:val="20"/>
        </w:rPr>
        <w:t>օրենքով</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իրավական</w:t>
      </w:r>
      <w:r w:rsidRPr="00640568">
        <w:rPr>
          <w:rFonts w:ascii="GHEA Grapalat" w:hAnsi="GHEA Grapalat"/>
          <w:sz w:val="20"/>
          <w:szCs w:val="20"/>
          <w:lang w:val="es-ES"/>
        </w:rPr>
        <w:t xml:space="preserve"> </w:t>
      </w:r>
      <w:r w:rsidRPr="00BA41C0">
        <w:rPr>
          <w:rFonts w:ascii="GHEA Grapalat" w:hAnsi="GHEA Grapalat"/>
          <w:sz w:val="20"/>
          <w:szCs w:val="20"/>
        </w:rPr>
        <w:t>ակտերով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կարգը</w:t>
      </w:r>
      <w:r w:rsidRPr="00640568">
        <w:rPr>
          <w:rFonts w:ascii="GHEA Grapalat" w:hAnsi="GHEA Grapalat"/>
          <w:sz w:val="20"/>
          <w:szCs w:val="20"/>
          <w:lang w:val="es-ES"/>
        </w:rPr>
        <w:t xml:space="preserve"> </w:t>
      </w:r>
      <w:r w:rsidRPr="00BA41C0">
        <w:rPr>
          <w:rFonts w:ascii="GHEA Grapalat" w:hAnsi="GHEA Grapalat"/>
          <w:sz w:val="20"/>
          <w:szCs w:val="20"/>
        </w:rPr>
        <w:t>պահպանված</w:t>
      </w:r>
      <w:r w:rsidRPr="00640568">
        <w:rPr>
          <w:rFonts w:ascii="GHEA Grapalat" w:hAnsi="GHEA Grapalat"/>
          <w:sz w:val="20"/>
          <w:szCs w:val="20"/>
          <w:lang w:val="es-ES"/>
        </w:rPr>
        <w:t xml:space="preserve"> </w:t>
      </w:r>
      <w:r w:rsidRPr="00BA41C0">
        <w:rPr>
          <w:rFonts w:ascii="GHEA Grapalat" w:hAnsi="GHEA Grapalat"/>
          <w:sz w:val="20"/>
          <w:szCs w:val="20"/>
        </w:rPr>
        <w:t>լինելու</w:t>
      </w:r>
      <w:r w:rsidRPr="00640568">
        <w:rPr>
          <w:rFonts w:ascii="GHEA Grapalat" w:hAnsi="GHEA Grapalat"/>
          <w:sz w:val="20"/>
          <w:szCs w:val="20"/>
          <w:lang w:val="es-ES"/>
        </w:rPr>
        <w:t xml:space="preserve"> </w:t>
      </w:r>
      <w:r w:rsidRPr="00BA41C0">
        <w:rPr>
          <w:rFonts w:ascii="GHEA Grapalat" w:hAnsi="GHEA Grapalat"/>
          <w:sz w:val="20"/>
          <w:szCs w:val="20"/>
        </w:rPr>
        <w:t>փաստերն</w:t>
      </w:r>
      <w:r w:rsidRPr="00640568">
        <w:rPr>
          <w:rFonts w:ascii="GHEA Grapalat" w:hAnsi="GHEA Grapalat"/>
          <w:sz w:val="20"/>
          <w:szCs w:val="20"/>
          <w:lang w:val="es-ES"/>
        </w:rPr>
        <w:t xml:space="preserve"> </w:t>
      </w:r>
      <w:r w:rsidRPr="00BA41C0">
        <w:rPr>
          <w:rFonts w:ascii="GHEA Grapalat" w:hAnsi="GHEA Grapalat"/>
          <w:sz w:val="20"/>
          <w:szCs w:val="20"/>
        </w:rPr>
        <w:t>ապացուցելու</w:t>
      </w:r>
      <w:r w:rsidRPr="00640568">
        <w:rPr>
          <w:rFonts w:ascii="GHEA Grapalat" w:hAnsi="GHEA Grapalat"/>
          <w:sz w:val="20"/>
          <w:szCs w:val="20"/>
          <w:lang w:val="es-ES"/>
        </w:rPr>
        <w:t xml:space="preserve"> </w:t>
      </w:r>
      <w:r w:rsidRPr="00BA41C0">
        <w:rPr>
          <w:rFonts w:ascii="GHEA Grapalat" w:hAnsi="GHEA Grapalat"/>
          <w:sz w:val="20"/>
          <w:szCs w:val="20"/>
        </w:rPr>
        <w:t>պարտականությունը</w:t>
      </w:r>
      <w:r w:rsidRPr="00640568">
        <w:rPr>
          <w:rFonts w:ascii="GHEA Grapalat" w:hAnsi="GHEA Grapalat"/>
          <w:sz w:val="20"/>
          <w:szCs w:val="20"/>
          <w:lang w:val="es-ES"/>
        </w:rPr>
        <w:t xml:space="preserve"> </w:t>
      </w:r>
      <w:r w:rsidRPr="00BA41C0">
        <w:rPr>
          <w:rFonts w:ascii="GHEA Grapalat" w:hAnsi="GHEA Grapalat"/>
          <w:sz w:val="20"/>
          <w:szCs w:val="20"/>
        </w:rPr>
        <w:t>կրում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իրավաչափությունը</w:t>
      </w:r>
      <w:r w:rsidRPr="00640568">
        <w:rPr>
          <w:rFonts w:ascii="GHEA Grapalat" w:hAnsi="GHEA Grapalat"/>
          <w:sz w:val="20"/>
          <w:szCs w:val="20"/>
          <w:lang w:val="es-ES"/>
        </w:rPr>
        <w:t xml:space="preserve"> </w:t>
      </w:r>
      <w:r w:rsidRPr="00BA41C0">
        <w:rPr>
          <w:rFonts w:ascii="GHEA Grapalat" w:hAnsi="GHEA Grapalat"/>
          <w:sz w:val="20"/>
          <w:szCs w:val="20"/>
        </w:rPr>
        <w:t>հիմնավորող</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միայն</w:t>
      </w:r>
      <w:r w:rsidRPr="00640568">
        <w:rPr>
          <w:rFonts w:ascii="GHEA Grapalat" w:hAnsi="GHEA Grapalat"/>
          <w:sz w:val="20"/>
          <w:szCs w:val="20"/>
          <w:lang w:val="es-ES"/>
        </w:rPr>
        <w:t xml:space="preserve"> </w:t>
      </w:r>
      <w:r w:rsidRPr="00BA41C0">
        <w:rPr>
          <w:rFonts w:ascii="GHEA Grapalat" w:hAnsi="GHEA Grapalat"/>
          <w:sz w:val="20"/>
          <w:szCs w:val="20"/>
        </w:rPr>
        <w:t>ապացույցները</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lastRenderedPageBreak/>
        <w:t>ընթացքում</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հիմնավորում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ապացույցի</w:t>
      </w:r>
      <w:r w:rsidRPr="00640568">
        <w:rPr>
          <w:rFonts w:ascii="GHEA Grapalat" w:hAnsi="GHEA Grapalat"/>
          <w:sz w:val="20"/>
          <w:szCs w:val="20"/>
          <w:lang w:val="es-ES"/>
        </w:rPr>
        <w:t xml:space="preserve"> </w:t>
      </w:r>
      <w:r w:rsidRPr="00BA41C0">
        <w:rPr>
          <w:rFonts w:ascii="GHEA Grapalat" w:hAnsi="GHEA Grapalat"/>
          <w:sz w:val="20"/>
          <w:szCs w:val="20"/>
        </w:rPr>
        <w:t>ներկայացման</w:t>
      </w:r>
      <w:r w:rsidRPr="00640568">
        <w:rPr>
          <w:rFonts w:ascii="GHEA Grapalat" w:hAnsi="GHEA Grapalat"/>
          <w:sz w:val="20"/>
          <w:szCs w:val="20"/>
          <w:lang w:val="es-ES"/>
        </w:rPr>
        <w:t xml:space="preserve"> </w:t>
      </w:r>
      <w:r w:rsidRPr="00BA41C0">
        <w:rPr>
          <w:rFonts w:ascii="GHEA Grapalat" w:hAnsi="GHEA Grapalat"/>
          <w:sz w:val="20"/>
          <w:szCs w:val="20"/>
        </w:rPr>
        <w:t>անհնարինությունը</w:t>
      </w:r>
      <w:r w:rsidRPr="00640568">
        <w:rPr>
          <w:rFonts w:ascii="GHEA Grapalat" w:hAnsi="GHEA Grapalat"/>
          <w:sz w:val="20"/>
          <w:szCs w:val="20"/>
          <w:lang w:val="es-ES"/>
        </w:rPr>
        <w:t xml:space="preserve"> </w:t>
      </w:r>
      <w:r w:rsidRPr="00BA41C0">
        <w:rPr>
          <w:rFonts w:ascii="GHEA Grapalat" w:hAnsi="GHEA Grapalat"/>
          <w:sz w:val="20"/>
          <w:szCs w:val="20"/>
        </w:rPr>
        <w:t>իրենից</w:t>
      </w:r>
      <w:r w:rsidRPr="00640568">
        <w:rPr>
          <w:rFonts w:ascii="GHEA Grapalat" w:hAnsi="GHEA Grapalat"/>
          <w:sz w:val="20"/>
          <w:szCs w:val="20"/>
          <w:lang w:val="es-ES"/>
        </w:rPr>
        <w:t xml:space="preserve"> </w:t>
      </w:r>
      <w:r w:rsidRPr="00BA41C0">
        <w:rPr>
          <w:rFonts w:ascii="GHEA Grapalat" w:hAnsi="GHEA Grapalat"/>
          <w:sz w:val="20"/>
          <w:szCs w:val="20"/>
        </w:rPr>
        <w:t>անկախ</w:t>
      </w:r>
      <w:r w:rsidRPr="00640568">
        <w:rPr>
          <w:rFonts w:ascii="GHEA Grapalat" w:hAnsi="GHEA Grapalat"/>
          <w:sz w:val="20"/>
          <w:szCs w:val="20"/>
          <w:lang w:val="es-ES"/>
        </w:rPr>
        <w:t xml:space="preserve"> </w:t>
      </w:r>
      <w:r w:rsidRPr="00BA41C0">
        <w:rPr>
          <w:rFonts w:ascii="GHEA Grapalat" w:hAnsi="GHEA Grapalat"/>
          <w:sz w:val="20"/>
          <w:szCs w:val="20"/>
        </w:rPr>
        <w:t>պատճառներով</w:t>
      </w:r>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19 .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6-</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բողոքարկումն</w:t>
      </w:r>
      <w:r w:rsidRPr="00640568">
        <w:rPr>
          <w:rFonts w:ascii="GHEA Grapalat" w:hAnsi="GHEA Grapalat"/>
          <w:sz w:val="20"/>
          <w:szCs w:val="20"/>
          <w:lang w:val="es-ES"/>
        </w:rPr>
        <w:t xml:space="preserve"> </w:t>
      </w:r>
      <w:r w:rsidRPr="00BA41C0">
        <w:rPr>
          <w:rFonts w:ascii="GHEA Grapalat" w:hAnsi="GHEA Grapalat"/>
          <w:sz w:val="20"/>
          <w:szCs w:val="20"/>
        </w:rPr>
        <w:t>ինքնաբերաբար</w:t>
      </w:r>
      <w:r w:rsidRPr="00640568">
        <w:rPr>
          <w:rFonts w:ascii="GHEA Grapalat" w:hAnsi="GHEA Grapalat"/>
          <w:sz w:val="20"/>
          <w:szCs w:val="20"/>
          <w:lang w:val="es-ES"/>
        </w:rPr>
        <w:t xml:space="preserve"> </w:t>
      </w:r>
      <w:r w:rsidRPr="00BA41C0">
        <w:rPr>
          <w:rFonts w:ascii="GHEA Grapalat" w:hAnsi="GHEA Grapalat"/>
          <w:sz w:val="20"/>
          <w:szCs w:val="20"/>
        </w:rPr>
        <w:t>կասեցնում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հրավերի</w:t>
      </w:r>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cs="GHEA Grapalat"/>
          <w:sz w:val="20"/>
          <w:szCs w:val="20"/>
        </w:rPr>
        <w:t>կետով</w:t>
      </w:r>
      <w:r w:rsidRPr="00640568">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հրապարակվելու</w:t>
      </w:r>
      <w:r w:rsidRPr="00640568">
        <w:rPr>
          <w:rFonts w:ascii="GHEA Grapalat" w:hAnsi="GHEA Grapalat"/>
          <w:sz w:val="20"/>
          <w:szCs w:val="20"/>
          <w:lang w:val="es-ES"/>
        </w:rPr>
        <w:t xml:space="preserve"> </w:t>
      </w:r>
      <w:r w:rsidRPr="00BA41C0">
        <w:rPr>
          <w:rFonts w:ascii="GHEA Grapalat" w:hAnsi="GHEA Grapalat"/>
          <w:sz w:val="20"/>
          <w:szCs w:val="20"/>
        </w:rPr>
        <w:t>օրվանից</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վեճի</w:t>
      </w:r>
      <w:r w:rsidRPr="00640568">
        <w:rPr>
          <w:rFonts w:ascii="GHEA Grapalat" w:hAnsi="GHEA Grapalat"/>
          <w:sz w:val="20"/>
          <w:szCs w:val="20"/>
          <w:lang w:val="es-ES"/>
        </w:rPr>
        <w:t xml:space="preserve"> </w:t>
      </w:r>
      <w:r w:rsidRPr="00BA41C0">
        <w:rPr>
          <w:rFonts w:ascii="GHEA Grapalat" w:hAnsi="GHEA Grapalat"/>
          <w:sz w:val="20"/>
          <w:szCs w:val="20"/>
        </w:rPr>
        <w:t>քննության</w:t>
      </w:r>
      <w:r w:rsidRPr="00640568">
        <w:rPr>
          <w:rFonts w:ascii="GHEA Grapalat" w:hAnsi="GHEA Grapalat"/>
          <w:sz w:val="20"/>
          <w:szCs w:val="20"/>
          <w:lang w:val="es-ES"/>
        </w:rPr>
        <w:t xml:space="preserve"> </w:t>
      </w:r>
      <w:r w:rsidRPr="00BA41C0">
        <w:rPr>
          <w:rFonts w:ascii="GHEA Grapalat" w:hAnsi="GHEA Grapalat"/>
          <w:sz w:val="20"/>
          <w:szCs w:val="20"/>
        </w:rPr>
        <w:t>արդյունքներով</w:t>
      </w:r>
      <w:r w:rsidRPr="00640568">
        <w:rPr>
          <w:rFonts w:ascii="GHEA Grapalat" w:hAnsi="GHEA Grapalat"/>
          <w:sz w:val="20"/>
          <w:szCs w:val="20"/>
          <w:lang w:val="es-ES"/>
        </w:rPr>
        <w:t xml:space="preserve"> </w:t>
      </w:r>
      <w:r w:rsidRPr="00BA41C0">
        <w:rPr>
          <w:rFonts w:ascii="GHEA Grapalat" w:hAnsi="GHEA Grapalat"/>
          <w:sz w:val="20"/>
          <w:szCs w:val="20"/>
        </w:rPr>
        <w:t>առաջին</w:t>
      </w:r>
      <w:r w:rsidRPr="00640568">
        <w:rPr>
          <w:rFonts w:ascii="GHEA Grapalat" w:hAnsi="GHEA Grapalat"/>
          <w:sz w:val="20"/>
          <w:szCs w:val="20"/>
          <w:lang w:val="es-ES"/>
        </w:rPr>
        <w:t xml:space="preserve"> </w:t>
      </w:r>
      <w:r w:rsidRPr="00BA41C0">
        <w:rPr>
          <w:rFonts w:ascii="GHEA Grapalat" w:hAnsi="GHEA Grapalat"/>
          <w:sz w:val="20"/>
          <w:szCs w:val="20"/>
        </w:rPr>
        <w:t>ատյանի</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կայացրած</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մտնելու</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հանրային</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պաշտպանության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ազգային</w:t>
      </w:r>
      <w:r w:rsidRPr="00640568">
        <w:rPr>
          <w:rFonts w:ascii="GHEA Grapalat" w:hAnsi="GHEA Grapalat"/>
          <w:sz w:val="20"/>
          <w:szCs w:val="20"/>
          <w:lang w:val="es-ES"/>
        </w:rPr>
        <w:t xml:space="preserve"> </w:t>
      </w:r>
      <w:r w:rsidRPr="00BA41C0">
        <w:rPr>
          <w:rFonts w:ascii="GHEA Grapalat" w:hAnsi="GHEA Grapalat"/>
          <w:sz w:val="20"/>
          <w:szCs w:val="20"/>
        </w:rPr>
        <w:t>անվտանգության</w:t>
      </w:r>
      <w:r w:rsidRPr="00640568">
        <w:rPr>
          <w:rFonts w:ascii="GHEA Grapalat" w:hAnsi="GHEA Grapalat"/>
          <w:sz w:val="20"/>
          <w:szCs w:val="20"/>
          <w:lang w:val="es-ES"/>
        </w:rPr>
        <w:t xml:space="preserve"> </w:t>
      </w:r>
      <w:r w:rsidRPr="00BA41C0">
        <w:rPr>
          <w:rFonts w:ascii="GHEA Grapalat" w:hAnsi="GHEA Grapalat"/>
          <w:sz w:val="20"/>
          <w:szCs w:val="20"/>
        </w:rPr>
        <w:t>շահերից</w:t>
      </w:r>
      <w:r w:rsidRPr="00640568">
        <w:rPr>
          <w:rFonts w:ascii="GHEA Grapalat" w:hAnsi="GHEA Grapalat"/>
          <w:sz w:val="20"/>
          <w:szCs w:val="20"/>
          <w:lang w:val="es-ES"/>
        </w:rPr>
        <w:t xml:space="preserve"> </w:t>
      </w:r>
      <w:r w:rsidRPr="00BA41C0">
        <w:rPr>
          <w:rFonts w:ascii="GHEA Grapalat" w:hAnsi="GHEA Grapalat"/>
          <w:sz w:val="20"/>
          <w:szCs w:val="20"/>
        </w:rPr>
        <w:t>ելնելով</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շարունակել</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1-</w:t>
      </w:r>
      <w:r w:rsidRPr="00BA41C0">
        <w:rPr>
          <w:rFonts w:ascii="GHEA Grapalat" w:hAnsi="GHEA Grapalat"/>
          <w:sz w:val="20"/>
          <w:szCs w:val="20"/>
        </w:rPr>
        <w:t>ին</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մարմինների</w:t>
      </w:r>
      <w:r w:rsidRPr="00640568">
        <w:rPr>
          <w:rFonts w:ascii="GHEA Grapalat" w:hAnsi="GHEA Grapalat"/>
          <w:sz w:val="20"/>
          <w:szCs w:val="20"/>
          <w:lang w:val="es-ES"/>
        </w:rPr>
        <w:t xml:space="preserve"> </w:t>
      </w:r>
      <w:r w:rsidRPr="00BA41C0">
        <w:rPr>
          <w:rFonts w:ascii="GHEA Grapalat" w:hAnsi="GHEA Grapalat"/>
          <w:sz w:val="20"/>
          <w:szCs w:val="20"/>
        </w:rPr>
        <w:t>ղեկավարների</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իրավաբանական</w:t>
      </w:r>
      <w:r w:rsidRPr="00640568">
        <w:rPr>
          <w:rFonts w:ascii="GHEA Grapalat" w:hAnsi="GHEA Grapalat"/>
          <w:sz w:val="20"/>
          <w:szCs w:val="20"/>
          <w:lang w:val="es-ES"/>
        </w:rPr>
        <w:t xml:space="preserve"> </w:t>
      </w:r>
      <w:r w:rsidRPr="00BA41C0">
        <w:rPr>
          <w:rFonts w:ascii="GHEA Grapalat" w:hAnsi="GHEA Grapalat"/>
          <w:sz w:val="20"/>
          <w:szCs w:val="20"/>
        </w:rPr>
        <w:t>անձանց</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գործադիր</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ղեկավարի</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միջնորդության</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w:t>
      </w:r>
      <w:r w:rsidRPr="00640568">
        <w:rPr>
          <w:rFonts w:ascii="GHEA Grapalat" w:hAnsi="GHEA Grapalat"/>
          <w:sz w:val="20"/>
          <w:szCs w:val="20"/>
          <w:lang w:val="es-ES"/>
        </w:rPr>
        <w:t xml:space="preserve"> </w:t>
      </w:r>
      <w:r w:rsidRPr="00BA41C0">
        <w:rPr>
          <w:rFonts w:ascii="GHEA Grapalat" w:hAnsi="GHEA Grapalat"/>
          <w:sz w:val="20"/>
          <w:szCs w:val="20"/>
        </w:rPr>
        <w:t>կասեցումը</w:t>
      </w:r>
      <w:r w:rsidRPr="00640568">
        <w:rPr>
          <w:rFonts w:ascii="GHEA Grapalat" w:hAnsi="GHEA Grapalat"/>
          <w:sz w:val="20"/>
          <w:szCs w:val="20"/>
          <w:lang w:val="es-ES"/>
        </w:rPr>
        <w:t xml:space="preserve"> </w:t>
      </w:r>
      <w:r w:rsidRPr="00BA41C0">
        <w:rPr>
          <w:rFonts w:ascii="GHEA Grapalat" w:hAnsi="GHEA Grapalat"/>
          <w:sz w:val="20"/>
          <w:szCs w:val="20"/>
        </w:rPr>
        <w:t>վերացնելու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կայացման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մարմինն</w:t>
      </w:r>
      <w:r w:rsidRPr="00640568">
        <w:rPr>
          <w:rFonts w:ascii="GHEA Grapalat" w:hAnsi="GHEA Grapalat"/>
          <w:sz w:val="20"/>
          <w:szCs w:val="20"/>
          <w:lang w:val="es-ES"/>
        </w:rPr>
        <w:t xml:space="preserve"> </w:t>
      </w:r>
      <w:r w:rsidRPr="00BA41C0">
        <w:rPr>
          <w:rFonts w:ascii="GHEA Grapalat" w:hAnsi="GHEA Grapalat"/>
          <w:sz w:val="20"/>
          <w:szCs w:val="20"/>
        </w:rPr>
        <w:t>այդ</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մտնում</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պահից</w:t>
      </w:r>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cs="GHEA Grapalat"/>
          <w:sz w:val="20"/>
          <w:szCs w:val="20"/>
        </w:rPr>
        <w:t>համար</w:t>
      </w:r>
      <w:r w:rsidRPr="00640568">
        <w:rPr>
          <w:rFonts w:ascii="GHEA Grapalat" w:hAnsi="GHEA Grapalat"/>
          <w:sz w:val="20"/>
          <w:szCs w:val="20"/>
          <w:lang w:val="es-ES"/>
        </w:rPr>
        <w:t xml:space="preserve"> </w:t>
      </w:r>
      <w:r w:rsidRPr="00BA41C0">
        <w:rPr>
          <w:rFonts w:ascii="GHEA Grapalat" w:hAnsi="GHEA Grapalat" w:cs="GHEA Grapalat"/>
          <w:sz w:val="20"/>
          <w:szCs w:val="20"/>
        </w:rPr>
        <w:t>գանձվող</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տուրքերի</w:t>
      </w:r>
      <w:r w:rsidRPr="00640568">
        <w:rPr>
          <w:rFonts w:ascii="GHEA Grapalat" w:hAnsi="GHEA Grapalat"/>
          <w:sz w:val="20"/>
          <w:szCs w:val="20"/>
          <w:lang w:val="es-ES"/>
        </w:rPr>
        <w:t xml:space="preserve"> </w:t>
      </w:r>
      <w:r w:rsidRPr="00BA41C0">
        <w:rPr>
          <w:rFonts w:ascii="GHEA Grapalat" w:hAnsi="GHEA Grapalat"/>
          <w:sz w:val="20"/>
          <w:szCs w:val="20"/>
        </w:rPr>
        <w:t>դրույքաչափերը</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տուրքի</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օրենքով։</w:t>
      </w:r>
    </w:p>
    <w:p w14:paraId="35919B59" w14:textId="6E57365D" w:rsidR="00E74BF6" w:rsidRPr="005E1F72" w:rsidRDefault="00D4097A" w:rsidP="00D4097A">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2E01797A" w14:textId="2376918D"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0CA8831" w:rsidR="00096865" w:rsidRPr="00966FD2" w:rsidRDefault="00966FD2" w:rsidP="00EF3662">
      <w:pPr>
        <w:pStyle w:val="BodyText"/>
        <w:ind w:right="-7"/>
        <w:jc w:val="center"/>
        <w:rPr>
          <w:rFonts w:ascii="GHEA Grapalat" w:hAnsi="GHEA Grapalat" w:cs="Sylfaen"/>
          <w:b/>
          <w:szCs w:val="22"/>
          <w:lang w:val="es-ES"/>
        </w:rPr>
      </w:pPr>
      <w:r w:rsidRPr="00966FD2">
        <w:rPr>
          <w:rFonts w:ascii="GHEA Grapalat" w:hAnsi="GHEA Grapalat" w:cs="Sylfaen"/>
          <w:b/>
          <w:szCs w:val="22"/>
          <w:lang w:val="es-ES"/>
        </w:rPr>
        <w:t>Հ</w:t>
      </w:r>
      <w:r>
        <w:rPr>
          <w:rFonts w:ascii="GHEA Grapalat" w:hAnsi="GHEA Grapalat" w:cs="Sylfaen"/>
          <w:b/>
          <w:szCs w:val="22"/>
          <w:lang w:val="hy-AM"/>
        </w:rPr>
        <w:t xml:space="preserve"> </w:t>
      </w:r>
      <w:r w:rsidRPr="00966FD2">
        <w:rPr>
          <w:rFonts w:ascii="GHEA Grapalat" w:hAnsi="GHEA Grapalat" w:cs="Sylfaen"/>
          <w:b/>
          <w:szCs w:val="22"/>
          <w:lang w:val="es-ES"/>
        </w:rPr>
        <w:t>Ր</w:t>
      </w:r>
      <w:r>
        <w:rPr>
          <w:rFonts w:ascii="GHEA Grapalat" w:hAnsi="GHEA Grapalat" w:cs="Sylfaen"/>
          <w:b/>
          <w:szCs w:val="22"/>
          <w:lang w:val="hy-AM"/>
        </w:rPr>
        <w:t xml:space="preserve"> </w:t>
      </w:r>
      <w:r w:rsidRPr="00966FD2">
        <w:rPr>
          <w:rFonts w:ascii="GHEA Grapalat" w:hAnsi="GHEA Grapalat" w:cs="Sylfaen"/>
          <w:b/>
          <w:szCs w:val="22"/>
          <w:lang w:val="es-ES"/>
        </w:rPr>
        <w:t>Ա</w:t>
      </w:r>
      <w:r>
        <w:rPr>
          <w:rFonts w:ascii="GHEA Grapalat" w:hAnsi="GHEA Grapalat" w:cs="Sylfaen"/>
          <w:b/>
          <w:szCs w:val="22"/>
          <w:lang w:val="hy-AM"/>
        </w:rPr>
        <w:t xml:space="preserve"> </w:t>
      </w:r>
      <w:r w:rsidRPr="00966FD2">
        <w:rPr>
          <w:rFonts w:ascii="GHEA Grapalat" w:hAnsi="GHEA Grapalat" w:cs="Sylfaen"/>
          <w:b/>
          <w:szCs w:val="22"/>
          <w:lang w:val="es-ES"/>
        </w:rPr>
        <w:t>Տ</w:t>
      </w:r>
      <w:r>
        <w:rPr>
          <w:rFonts w:ascii="GHEA Grapalat" w:hAnsi="GHEA Grapalat" w:cs="Sylfaen"/>
          <w:b/>
          <w:szCs w:val="22"/>
          <w:lang w:val="hy-AM"/>
        </w:rPr>
        <w:t xml:space="preserve"> </w:t>
      </w:r>
      <w:r w:rsidRPr="00966FD2">
        <w:rPr>
          <w:rFonts w:ascii="GHEA Grapalat" w:hAnsi="GHEA Grapalat" w:cs="Sylfaen"/>
          <w:b/>
          <w:szCs w:val="22"/>
          <w:lang w:val="es-ES"/>
        </w:rPr>
        <w:t>Ա</w:t>
      </w:r>
      <w:r>
        <w:rPr>
          <w:rFonts w:ascii="GHEA Grapalat" w:hAnsi="GHEA Grapalat" w:cs="Sylfaen"/>
          <w:b/>
          <w:szCs w:val="22"/>
          <w:lang w:val="hy-AM"/>
        </w:rPr>
        <w:t xml:space="preserve"> </w:t>
      </w:r>
      <w:r w:rsidRPr="00966FD2">
        <w:rPr>
          <w:rFonts w:ascii="GHEA Grapalat" w:hAnsi="GHEA Grapalat" w:cs="Sylfaen"/>
          <w:b/>
          <w:szCs w:val="22"/>
          <w:lang w:val="es-ES"/>
        </w:rPr>
        <w:t>Պ</w:t>
      </w:r>
      <w:r>
        <w:rPr>
          <w:rFonts w:ascii="GHEA Grapalat" w:hAnsi="GHEA Grapalat" w:cs="Sylfaen"/>
          <w:b/>
          <w:szCs w:val="22"/>
          <w:lang w:val="hy-AM"/>
        </w:rPr>
        <w:t xml:space="preserve"> </w:t>
      </w:r>
      <w:r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Բ</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Ց</w:t>
      </w:r>
      <w:r w:rsidR="00096865" w:rsidRPr="00966FD2">
        <w:rPr>
          <w:rFonts w:ascii="GHEA Grapalat" w:hAnsi="GHEA Grapalat" w:cs="Sylfaen"/>
          <w:b/>
          <w:szCs w:val="22"/>
          <w:lang w:val="es-ES"/>
        </w:rPr>
        <w:t xml:space="preserve">   </w:t>
      </w:r>
      <w:r w:rsidR="00F141E2" w:rsidRPr="005E1F72">
        <w:rPr>
          <w:rFonts w:ascii="GHEA Grapalat" w:hAnsi="GHEA Grapalat" w:cs="Sylfaen"/>
          <w:b/>
          <w:szCs w:val="22"/>
          <w:lang w:val="es-ES"/>
        </w:rPr>
        <w:t>Մ Ր Ց ՈՒ Յ Թ Ի</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Հ</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Յ</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Ը</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Պ</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Ր</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Ս</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Ե</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Լ</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02EB36F0"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1A3E788"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1C336A">
        <w:rPr>
          <w:rFonts w:ascii="GHEA Grapalat" w:hAnsi="GHEA Grapalat" w:cs="Sylfaen"/>
          <w:sz w:val="20"/>
          <w:szCs w:val="24"/>
          <w:lang w:eastAsia="en-US"/>
        </w:rPr>
        <w:t>պայմանագրի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պատճենը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դրա</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կողմ</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հանդիսացող</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անձի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տվյալները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եթե</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պայմանագիրն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իրականացվելու</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գործակալության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միջոցով</w:t>
      </w:r>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7"/>
      </w:r>
    </w:p>
    <w:p w14:paraId="5C674C2D" w14:textId="77777777" w:rsidR="006505D2" w:rsidRPr="004B2068" w:rsidRDefault="002C4DBF" w:rsidP="006A26BE">
      <w:pPr>
        <w:ind w:firstLine="567"/>
        <w:jc w:val="both"/>
        <w:rPr>
          <w:rFonts w:ascii="GHEA Grapalat" w:hAnsi="GHEA Grapalat"/>
          <w:sz w:val="20"/>
          <w:vertAlign w:val="superscript"/>
          <w:lang w:val="af-ZA"/>
        </w:rPr>
      </w:pPr>
      <w:r w:rsidRPr="001C336A">
        <w:rPr>
          <w:rFonts w:ascii="GHEA Grapalat" w:hAnsi="GHEA Grapalat" w:cs="Sylfaen"/>
          <w:sz w:val="20"/>
          <w:lang w:val="af-ZA"/>
        </w:rPr>
        <w:t>2</w:t>
      </w:r>
      <w:r w:rsidR="00E968EF" w:rsidRPr="001C336A">
        <w:rPr>
          <w:rFonts w:ascii="GHEA Grapalat" w:hAnsi="GHEA Grapalat" w:cs="Sylfaen"/>
          <w:sz w:val="20"/>
          <w:lang w:val="af-ZA"/>
        </w:rPr>
        <w:t>.</w:t>
      </w:r>
      <w:r w:rsidR="002E11D1" w:rsidRPr="001C336A">
        <w:rPr>
          <w:rFonts w:ascii="GHEA Grapalat" w:hAnsi="GHEA Grapalat" w:cs="Sylfaen"/>
          <w:sz w:val="20"/>
          <w:lang w:val="af-ZA"/>
        </w:rPr>
        <w:t>4</w:t>
      </w:r>
      <w:r w:rsidR="002240AB" w:rsidRPr="001C336A">
        <w:rPr>
          <w:rFonts w:ascii="GHEA Grapalat" w:hAnsi="GHEA Grapalat" w:cs="Sylfaen"/>
          <w:sz w:val="20"/>
          <w:lang w:val="af-ZA"/>
        </w:rPr>
        <w:t xml:space="preserve"> </w:t>
      </w:r>
      <w:r w:rsidRPr="001C336A">
        <w:rPr>
          <w:rFonts w:ascii="GHEA Grapalat" w:hAnsi="GHEA Grapalat" w:cs="Sylfaen"/>
          <w:sz w:val="20"/>
          <w:lang w:val="hy-AM"/>
        </w:rPr>
        <w:t>հայտի</w:t>
      </w:r>
      <w:r w:rsidRPr="001C336A">
        <w:rPr>
          <w:rFonts w:ascii="GHEA Grapalat" w:hAnsi="GHEA Grapalat" w:cs="Sylfaen"/>
          <w:sz w:val="20"/>
          <w:lang w:val="af-ZA"/>
        </w:rPr>
        <w:t xml:space="preserve"> </w:t>
      </w:r>
      <w:r w:rsidRPr="001C336A">
        <w:rPr>
          <w:rFonts w:ascii="GHEA Grapalat" w:hAnsi="GHEA Grapalat" w:cs="Sylfaen"/>
          <w:sz w:val="20"/>
          <w:lang w:val="hy-AM"/>
        </w:rPr>
        <w:t>ապահովում</w:t>
      </w:r>
      <w:r w:rsidR="006A26BE" w:rsidRPr="001C336A">
        <w:rPr>
          <w:rFonts w:ascii="GHEA Grapalat" w:hAnsi="GHEA Grapalat" w:cs="Sylfaen"/>
          <w:sz w:val="20"/>
          <w:lang w:val="hy-AM"/>
        </w:rPr>
        <w:t>, որը ներկայացվում է</w:t>
      </w:r>
      <w:r w:rsidR="000F3B31" w:rsidRPr="001C336A">
        <w:rPr>
          <w:rFonts w:ascii="GHEA Grapalat" w:hAnsi="GHEA Grapalat" w:cs="Sylfaen"/>
          <w:sz w:val="20"/>
          <w:lang w:val="hy-AM"/>
        </w:rPr>
        <w:t xml:space="preserve"> </w:t>
      </w:r>
      <w:r w:rsidR="000C062F" w:rsidRPr="001C336A">
        <w:rPr>
          <w:rFonts w:ascii="GHEA Grapalat" w:hAnsi="GHEA Grapalat" w:cs="Sylfaen"/>
          <w:sz w:val="20"/>
          <w:lang w:val="hy-AM"/>
        </w:rPr>
        <w:t xml:space="preserve">կանխիկ փողի </w:t>
      </w:r>
      <w:r w:rsidR="006505D2" w:rsidRPr="001C336A">
        <w:rPr>
          <w:rFonts w:ascii="GHEA Grapalat" w:hAnsi="GHEA Grapalat" w:cs="Sylfaen"/>
          <w:sz w:val="20"/>
          <w:lang w:val="hy-AM"/>
        </w:rPr>
        <w:t xml:space="preserve">կամ բանկային երաշխիքի </w:t>
      </w:r>
      <w:r w:rsidR="000C062F" w:rsidRPr="001C336A">
        <w:rPr>
          <w:rFonts w:ascii="GHEA Grapalat" w:hAnsi="GHEA Grapalat" w:cs="Sylfaen"/>
          <w:sz w:val="20"/>
          <w:lang w:val="hy-AM"/>
        </w:rPr>
        <w:t>ձևով</w:t>
      </w:r>
      <w:r w:rsidR="00F02DBC" w:rsidRPr="004B2068">
        <w:rPr>
          <w:rFonts w:ascii="GHEA Grapalat" w:hAnsi="GHEA Grapalat" w:cs="Sylfaen"/>
          <w:sz w:val="20"/>
          <w:lang w:val="af-ZA"/>
        </w:rPr>
        <w:t xml:space="preserve"> (</w:t>
      </w:r>
      <w:r w:rsidR="00F02DBC" w:rsidRPr="001C336A">
        <w:rPr>
          <w:rFonts w:ascii="GHEA Grapalat" w:hAnsi="GHEA Grapalat" w:cs="Sylfaen"/>
          <w:sz w:val="20"/>
        </w:rPr>
        <w:t>հավելված</w:t>
      </w:r>
      <w:r w:rsidR="00F02DBC" w:rsidRPr="004B2068">
        <w:rPr>
          <w:rFonts w:ascii="GHEA Grapalat" w:hAnsi="GHEA Grapalat" w:cs="Sylfaen"/>
          <w:sz w:val="20"/>
          <w:lang w:val="af-ZA"/>
        </w:rPr>
        <w:t xml:space="preserve"> N 3)</w:t>
      </w:r>
      <w:r w:rsidR="006A26BE" w:rsidRPr="001C336A">
        <w:rPr>
          <w:rFonts w:ascii="GHEA Grapalat" w:hAnsi="GHEA Grapalat" w:cs="Sylfaen"/>
          <w:sz w:val="20"/>
          <w:lang w:val="hy-AM"/>
        </w:rPr>
        <w:t>:</w:t>
      </w:r>
      <w:r w:rsidR="0077364F" w:rsidRPr="001C336A">
        <w:rPr>
          <w:rFonts w:ascii="GHEA Grapalat" w:hAnsi="GHEA Grapalat" w:cs="Sylfaen"/>
          <w:sz w:val="20"/>
          <w:lang w:val="hy-AM"/>
        </w:rPr>
        <w:t xml:space="preserve"> </w:t>
      </w:r>
      <w:r w:rsidR="006A26BE" w:rsidRPr="001C336A">
        <w:rPr>
          <w:rFonts w:ascii="GHEA Grapalat" w:hAnsi="GHEA Grapalat" w:cs="Sylfaen"/>
          <w:sz w:val="20"/>
          <w:lang w:val="hy-AM"/>
        </w:rPr>
        <w:t>Ընդ որում</w:t>
      </w:r>
      <w:r w:rsidR="000C062F" w:rsidRPr="001C336A">
        <w:rPr>
          <w:rFonts w:ascii="GHEA Grapalat" w:hAnsi="GHEA Grapalat" w:cs="Sylfaen"/>
          <w:sz w:val="20"/>
          <w:lang w:val="hy-AM"/>
        </w:rPr>
        <w:t xml:space="preserve"> </w:t>
      </w:r>
      <w:r w:rsidR="0077364F" w:rsidRPr="001C336A">
        <w:rPr>
          <w:rFonts w:ascii="GHEA Grapalat" w:hAnsi="GHEA Grapalat" w:cs="Sylfaen"/>
          <w:sz w:val="20"/>
          <w:lang w:val="hy-AM"/>
        </w:rPr>
        <w:t xml:space="preserve">հայտով </w:t>
      </w:r>
      <w:r w:rsidR="000C062F" w:rsidRPr="001C336A">
        <w:rPr>
          <w:rFonts w:ascii="GHEA Grapalat" w:hAnsi="GHEA Grapalat" w:cs="Sylfaen"/>
          <w:sz w:val="20"/>
          <w:lang w:val="hy-AM"/>
        </w:rPr>
        <w:t xml:space="preserve">ներկայացվում է կանխիկ փողի վճարումը </w:t>
      </w:r>
      <w:r w:rsidR="00847EB9" w:rsidRPr="001C336A">
        <w:rPr>
          <w:rFonts w:ascii="GHEA Grapalat" w:hAnsi="GHEA Grapalat" w:cs="Sylfaen"/>
          <w:sz w:val="20"/>
          <w:lang w:val="hy-AM"/>
        </w:rPr>
        <w:t xml:space="preserve">հավաստող </w:t>
      </w:r>
      <w:r w:rsidR="00294FFF" w:rsidRPr="001C336A">
        <w:rPr>
          <w:rFonts w:ascii="GHEA Grapalat" w:hAnsi="GHEA Grapalat" w:cs="Sylfaen"/>
          <w:sz w:val="20"/>
          <w:lang w:val="hy-AM"/>
        </w:rPr>
        <w:t xml:space="preserve">բնօրինակ </w:t>
      </w:r>
      <w:r w:rsidR="00847EB9" w:rsidRPr="001C336A">
        <w:rPr>
          <w:rFonts w:ascii="GHEA Grapalat" w:hAnsi="GHEA Grapalat" w:cs="Sylfaen"/>
          <w:sz w:val="20"/>
          <w:lang w:val="hy-AM"/>
        </w:rPr>
        <w:t>փաստաթղթից կամ բանկային երաշխիքի բնօրինա</w:t>
      </w:r>
      <w:r w:rsidR="00294FFF" w:rsidRPr="001C336A">
        <w:rPr>
          <w:rFonts w:ascii="GHEA Grapalat" w:hAnsi="GHEA Grapalat" w:cs="Sylfaen"/>
          <w:sz w:val="20"/>
          <w:lang w:val="hy-AM"/>
        </w:rPr>
        <w:t>կ</w:t>
      </w:r>
      <w:r w:rsidR="006505D2" w:rsidRPr="001C336A">
        <w:rPr>
          <w:rFonts w:ascii="GHEA Grapalat" w:hAnsi="GHEA Grapalat" w:cs="Sylfaen"/>
          <w:sz w:val="20"/>
          <w:lang w:val="hy-AM"/>
        </w:rPr>
        <w:t xml:space="preserve">ից </w:t>
      </w:r>
      <w:r w:rsidR="000C062F" w:rsidRPr="001C336A">
        <w:rPr>
          <w:rFonts w:ascii="GHEA Grapalat" w:hAnsi="GHEA Grapalat" w:cs="Sylfaen"/>
          <w:sz w:val="20"/>
          <w:lang w:val="hy-AM"/>
        </w:rPr>
        <w:t xml:space="preserve">արտատպված (սկանավորված) </w:t>
      </w:r>
      <w:r w:rsidR="00294FFF" w:rsidRPr="001C336A">
        <w:rPr>
          <w:rFonts w:ascii="GHEA Grapalat" w:hAnsi="GHEA Grapalat" w:cs="Sylfaen"/>
          <w:sz w:val="20"/>
          <w:lang w:val="hy-AM"/>
        </w:rPr>
        <w:t xml:space="preserve">ընթեռնելի </w:t>
      </w:r>
      <w:r w:rsidR="000C062F" w:rsidRPr="001C336A">
        <w:rPr>
          <w:rFonts w:ascii="GHEA Grapalat" w:hAnsi="GHEA Grapalat" w:cs="Sylfaen"/>
          <w:sz w:val="20"/>
          <w:lang w:val="hy-AM"/>
        </w:rPr>
        <w:t>տարբերակը</w:t>
      </w:r>
      <w:r w:rsidR="006505D2" w:rsidRPr="001C336A">
        <w:rPr>
          <w:rFonts w:ascii="GHEA Grapalat" w:hAnsi="GHEA Grapalat" w:cs="Sylfaen"/>
          <w:sz w:val="20"/>
          <w:lang w:val="hy-AM"/>
        </w:rPr>
        <w:t xml:space="preserve">: </w:t>
      </w:r>
      <w:r w:rsidR="00653219" w:rsidRPr="001C336A">
        <w:rPr>
          <w:rFonts w:ascii="GHEA Grapalat" w:hAnsi="GHEA Grapalat" w:cs="Sylfaen"/>
          <w:sz w:val="20"/>
          <w:lang w:val="hy-AM"/>
        </w:rPr>
        <w:t>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բնօրինակից արտատպված (սկանավորված) տարբերակը՝ պայմանով, որ դրա բնօրինակը գնահատող հանձնաժողովին ներկայացնում է մինչև հայտերի ներկայացման վերջնաժամկետը լրանալուն հաջորդող աշխատանքային օրվա Երևանի ժամանակով 17:00-ն՝ ուղեկցող գրությամբ</w:t>
      </w:r>
      <w:r w:rsidR="001C336A" w:rsidRPr="004B2068">
        <w:rPr>
          <w:rFonts w:ascii="GHEA Grapalat" w:hAnsi="GHEA Grapalat" w:cs="Sylfaen"/>
          <w:sz w:val="20"/>
          <w:lang w:val="af-ZA"/>
        </w:rPr>
        <w:t>:</w:t>
      </w:r>
      <w:r w:rsidR="001C336A" w:rsidRPr="004B2068">
        <w:rPr>
          <w:rFonts w:ascii="GHEA Grapalat" w:hAnsi="GHEA Grapalat"/>
          <w:sz w:val="20"/>
          <w:vertAlign w:val="superscript"/>
          <w:lang w:val="af-ZA"/>
        </w:rPr>
        <w:t>17</w:t>
      </w:r>
      <w:r w:rsidR="00AE3B58" w:rsidRPr="001C336A">
        <w:rPr>
          <w:rStyle w:val="FootnoteReference"/>
          <w:rFonts w:ascii="GHEA Grapalat" w:hAnsi="GHEA Grapalat"/>
          <w:color w:val="FFFFFF"/>
          <w:sz w:val="20"/>
          <w:lang w:val="hy-AM"/>
        </w:rPr>
        <w:footnoteReference w:id="8"/>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14:paraId="62E6CE55" w14:textId="77777777" w:rsidR="002E11D1" w:rsidRPr="001C336A"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4B868C90" w14:textId="77777777" w:rsidR="002E11D1" w:rsidRPr="004B2068" w:rsidRDefault="002E11D1" w:rsidP="002E11D1">
      <w:pPr>
        <w:pStyle w:val="norm"/>
        <w:spacing w:line="240" w:lineRule="auto"/>
        <w:ind w:firstLine="567"/>
        <w:rPr>
          <w:rFonts w:ascii="GHEA Grapalat" w:hAnsi="GHEA Grapalat" w:cs="Sylfaen"/>
          <w:sz w:val="20"/>
          <w:szCs w:val="24"/>
          <w:lang w:val="af-ZA" w:eastAsia="en-US"/>
        </w:rPr>
      </w:pPr>
      <w:r w:rsidRPr="004B2068">
        <w:rPr>
          <w:rFonts w:ascii="GHEA Grapalat" w:hAnsi="GHEA Grapalat"/>
          <w:sz w:val="20"/>
          <w:lang w:val="af-ZA"/>
        </w:rPr>
        <w:t xml:space="preserve">2.6 </w:t>
      </w:r>
      <w:r w:rsidRPr="001C336A">
        <w:rPr>
          <w:rFonts w:ascii="GHEA Grapalat" w:hAnsi="GHEA Grapalat" w:cs="Sylfaen"/>
          <w:sz w:val="20"/>
          <w:szCs w:val="24"/>
          <w:lang w:eastAsia="en-US"/>
        </w:rPr>
        <w:t>շինարարական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գնման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դեպքում՝</w:t>
      </w:r>
    </w:p>
    <w:p w14:paraId="03CB608F" w14:textId="77777777" w:rsidR="002E11D1" w:rsidRPr="004B2068" w:rsidRDefault="002E11D1" w:rsidP="002E11D1">
      <w:pPr>
        <w:pStyle w:val="norm"/>
        <w:spacing w:line="240" w:lineRule="auto"/>
        <w:rPr>
          <w:rFonts w:ascii="GHEA Grapalat" w:hAnsi="GHEA Grapalat" w:cs="Sylfaen"/>
          <w:sz w:val="20"/>
          <w:szCs w:val="24"/>
          <w:lang w:val="af-ZA" w:eastAsia="en-US"/>
        </w:rPr>
      </w:pP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իր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կողմից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հաստատված՝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լրացված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w:t>
      </w:r>
      <w:r w:rsidRPr="004B2068">
        <w:rPr>
          <w:rFonts w:ascii="GHEA Grapalat" w:hAnsi="GHEA Grapalat" w:cs="Sylfaen"/>
          <w:sz w:val="20"/>
          <w:szCs w:val="24"/>
          <w:lang w:val="af-ZA" w:eastAsia="en-US"/>
        </w:rPr>
        <w:t>-</w:t>
      </w:r>
      <w:r w:rsidRPr="001C336A">
        <w:rPr>
          <w:rFonts w:ascii="GHEA Grapalat" w:hAnsi="GHEA Grapalat" w:cs="Sylfaen"/>
          <w:sz w:val="20"/>
          <w:szCs w:val="24"/>
          <w:lang w:eastAsia="en-US"/>
        </w:rPr>
        <w:t>նախահաշիվ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հաշվի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առնելով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հրավերին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ըստ</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նախահաշվային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բաժինների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համար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սահմանված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առավելագույն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կշիռները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Ընդ</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որում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կշիռները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կիրառվում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մասնակցի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կողմից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ներկայացված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գնային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առաջարկի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նկատմամբ</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նկատի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ունենալով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շեղումը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կարող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ավել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պակաս</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լինել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հրավերին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տվյալ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բաժնի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համար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սահմանված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կշռի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չափի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տաս</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տոկոսից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բաժինները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կարող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արհեստականորեն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միավորվել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առանձնացվել</w:t>
      </w:r>
      <w:r w:rsidRPr="004B2068">
        <w:rPr>
          <w:rFonts w:ascii="GHEA Grapalat" w:hAnsi="GHEA Grapalat" w:cs="Sylfaen"/>
          <w:sz w:val="20"/>
          <w:szCs w:val="24"/>
          <w:lang w:val="af-ZA" w:eastAsia="en-US"/>
        </w:rPr>
        <w:t xml:space="preserve">. </w:t>
      </w:r>
    </w:p>
    <w:p w14:paraId="1ECAA7E4" w14:textId="77777777" w:rsidR="00CE027A" w:rsidRPr="004B2068" w:rsidRDefault="00CE027A" w:rsidP="00CE027A">
      <w:pPr>
        <w:pStyle w:val="norm"/>
        <w:spacing w:line="240" w:lineRule="auto"/>
        <w:rPr>
          <w:rFonts w:ascii="GHEA Grapalat" w:hAnsi="GHEA Grapalat" w:cs="Sylfaen"/>
          <w:sz w:val="20"/>
          <w:szCs w:val="24"/>
          <w:lang w:val="af-ZA" w:eastAsia="en-US"/>
        </w:rPr>
      </w:pP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իր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կողմից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առաջարկվող՝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հրավերին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նախագծային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փաստաթղթերով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սահմանված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տեխնիկական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բնութագրերին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համապատասխանող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սարքերի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և</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սարքավորումների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տեխնիկական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բնութագրերը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ապրանքային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նշանները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ֆիրմային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անվանումները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մակնիշները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արտադրողները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և</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երաշխիքային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ժամկետները</w:t>
      </w:r>
      <w:r w:rsidRPr="004B2068">
        <w:rPr>
          <w:rFonts w:ascii="GHEA Grapalat" w:hAnsi="GHEA Grapalat" w:cs="Sylfaen"/>
          <w:sz w:val="20"/>
          <w:szCs w:val="24"/>
          <w:lang w:val="af-ZA" w:eastAsia="en-US"/>
        </w:rPr>
        <w:t>:</w:t>
      </w:r>
      <w:r w:rsidRPr="004B2068">
        <w:rPr>
          <w:rFonts w:ascii="GHEA Grapalat" w:hAnsi="GHEA Grapalat" w:cs="Sylfaen"/>
          <w:sz w:val="20"/>
          <w:szCs w:val="24"/>
          <w:vertAlign w:val="superscript"/>
          <w:lang w:val="af-ZA" w:eastAsia="en-US"/>
        </w:rPr>
        <w:t>18</w:t>
      </w:r>
      <w:r w:rsidRPr="004B2068">
        <w:rPr>
          <w:rFonts w:ascii="GHEA Grapalat" w:hAnsi="GHEA Grapalat" w:cs="Sylfaen"/>
          <w:sz w:val="20"/>
          <w:szCs w:val="24"/>
          <w:lang w:val="af-ZA" w:eastAsia="en-US"/>
        </w:rPr>
        <w:t xml:space="preserve">  </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5BE584D8" w14:textId="77777777" w:rsidR="006C5FDD" w:rsidRDefault="006C5FDD" w:rsidP="00EF3662">
      <w:pPr>
        <w:pStyle w:val="norm"/>
        <w:spacing w:line="240" w:lineRule="auto"/>
        <w:ind w:firstLine="284"/>
        <w:jc w:val="right"/>
        <w:rPr>
          <w:rFonts w:ascii="GHEA Grapalat" w:hAnsi="GHEA Grapalat" w:cs="Sylfaen"/>
          <w:b/>
          <w:sz w:val="20"/>
          <w:lang w:val="es-ES"/>
        </w:rPr>
      </w:pPr>
    </w:p>
    <w:p w14:paraId="0F2647CF" w14:textId="77777777" w:rsidR="006C5FDD" w:rsidRDefault="006C5FDD" w:rsidP="00EF3662">
      <w:pPr>
        <w:pStyle w:val="norm"/>
        <w:spacing w:line="240" w:lineRule="auto"/>
        <w:ind w:firstLine="284"/>
        <w:jc w:val="right"/>
        <w:rPr>
          <w:rFonts w:ascii="GHEA Grapalat" w:hAnsi="GHEA Grapalat" w:cs="Sylfaen"/>
          <w:b/>
          <w:sz w:val="20"/>
          <w:lang w:val="es-ES"/>
        </w:rPr>
      </w:pPr>
    </w:p>
    <w:p w14:paraId="1388AEAC"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DA1B9D9" w14:textId="3F3CADBA" w:rsidR="00B2572B" w:rsidRPr="005E1F72" w:rsidRDefault="00B2572B" w:rsidP="00EF3662">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027808">
        <w:rPr>
          <w:rFonts w:ascii="GHEA Grapalat" w:hAnsi="GHEA Grapalat"/>
          <w:b/>
          <w:lang w:val="es-ES"/>
        </w:rPr>
        <w:t>ԵՔ-ՀԲՄԱՇՁԲ-</w:t>
      </w:r>
      <w:r w:rsidR="003366CF">
        <w:rPr>
          <w:rFonts w:ascii="GHEA Grapalat" w:hAnsi="GHEA Grapalat"/>
          <w:b/>
          <w:lang w:val="es-ES"/>
        </w:rPr>
        <w:t>22/7</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4063B0F8" w14:textId="46CA66B2" w:rsidR="00B2572B" w:rsidRPr="005E1F72" w:rsidRDefault="00F67DBD" w:rsidP="00EF3662">
      <w:pPr>
        <w:pStyle w:val="BodyTextIndent3"/>
        <w:spacing w:line="240" w:lineRule="auto"/>
        <w:jc w:val="right"/>
        <w:rPr>
          <w:rFonts w:ascii="GHEA Grapalat" w:hAnsi="GHEA Grapalat" w:cs="Arial"/>
          <w:b/>
          <w:lang w:val="es-ES"/>
        </w:rPr>
      </w:pPr>
      <w:r>
        <w:rPr>
          <w:rFonts w:ascii="GHEA Grapalat" w:hAnsi="GHEA Grapalat" w:cs="Sylfaen"/>
          <w:b/>
          <w:lang w:val="es-ES"/>
        </w:rPr>
        <w:t>հրատապ բաց մրցույթի</w:t>
      </w:r>
      <w:r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4B88ECBD" w14:textId="77777777" w:rsidR="00B2572B" w:rsidRPr="005E1F72" w:rsidRDefault="00B2572B" w:rsidP="00EF3662">
      <w:pPr>
        <w:jc w:val="center"/>
        <w:rPr>
          <w:rFonts w:ascii="GHEA Grapalat" w:hAnsi="GHEA Grapalat" w:cs="Sylfaen"/>
          <w:b/>
          <w:lang w:val="es-ES"/>
        </w:rPr>
      </w:pPr>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53066913" w:rsidR="00B2572B" w:rsidRPr="005E1F72" w:rsidRDefault="00027808"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ՄՐՑՈՒՅԹԻ</w:t>
      </w:r>
      <w:r w:rsidR="00B2572B" w:rsidRPr="005E1F72">
        <w:rPr>
          <w:rFonts w:ascii="GHEA Grapalat" w:hAnsi="GHEA Grapalat" w:cs="Sylfaen"/>
          <w:color w:val="auto"/>
          <w:sz w:val="24"/>
          <w:szCs w:val="24"/>
          <w:lang w:val="es-ES"/>
        </w:rPr>
        <w:t>ն մասնակցելու</w:t>
      </w:r>
      <w:r w:rsidR="00B2572B" w:rsidRPr="005E1F72">
        <w:rPr>
          <w:rFonts w:ascii="GHEA Grapalat" w:hAnsi="GHEA Grapalat" w:cs="Arial"/>
          <w:color w:val="auto"/>
          <w:sz w:val="24"/>
          <w:szCs w:val="24"/>
          <w:lang w:val="es-ES"/>
        </w:rPr>
        <w:t xml:space="preserve">  </w:t>
      </w:r>
    </w:p>
    <w:p w14:paraId="53CBA3CD" w14:textId="77777777" w:rsidR="00B2572B" w:rsidRPr="005E1F72" w:rsidRDefault="00B2572B" w:rsidP="00EF3662">
      <w:pPr>
        <w:rPr>
          <w:lang w:val="es-ES" w:eastAsia="ru-RU"/>
        </w:rPr>
      </w:pP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9C7FBC2" w14:textId="0A307285"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F67DBD">
        <w:rPr>
          <w:rFonts w:ascii="GHEA Grapalat" w:hAnsi="GHEA Grapalat"/>
          <w:lang w:val="es-ES"/>
        </w:rPr>
        <w:t>ԵՔ-ՀԲՄԱՇՁԲ-</w:t>
      </w:r>
      <w:r w:rsidR="003366CF">
        <w:rPr>
          <w:rFonts w:ascii="GHEA Grapalat" w:hAnsi="GHEA Grapalat"/>
          <w:lang w:val="es-ES"/>
        </w:rPr>
        <w:t>22/7</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68121864"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193EA925" w14:textId="76969EF8" w:rsidR="00B2572B" w:rsidRPr="005E1F72" w:rsidRDefault="00F67DBD"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մրցույթի</w:t>
      </w:r>
      <w:r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13EBAABD"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7AEC9CAF" w14:textId="77777777" w:rsidR="00B2572B" w:rsidRPr="005E1F72" w:rsidDel="00437CDB" w:rsidRDefault="00B2572B" w:rsidP="00EF3662">
      <w:pPr>
        <w:jc w:val="both"/>
        <w:rPr>
          <w:rFonts w:ascii="GHEA Grapalat" w:hAnsi="GHEA Grapalat" w:cs="Sylfaen"/>
          <w:sz w:val="20"/>
          <w:szCs w:val="20"/>
          <w:lang w:val="es-ES"/>
        </w:rPr>
      </w:pPr>
    </w:p>
    <w:p w14:paraId="6243D2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EFB95D5" w14:textId="77777777"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1E2AC0F8" w14:textId="77777777" w:rsidR="00B2572B" w:rsidRPr="005E1F72" w:rsidRDefault="00B2572B" w:rsidP="001C336A">
      <w:pPr>
        <w:numPr>
          <w:ilvl w:val="0"/>
          <w:numId w:val="18"/>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հարկի վճարողի հաշվառման համարը</w:t>
      </w:r>
    </w:p>
    <w:p w14:paraId="676C4183" w14:textId="77777777" w:rsidR="00B2572B" w:rsidRPr="005E1F72" w:rsidRDefault="00B2572B" w:rsidP="001C336A">
      <w:pPr>
        <w:numPr>
          <w:ilvl w:val="0"/>
          <w:numId w:val="18"/>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14:paraId="6AE25AB2" w14:textId="77777777" w:rsidR="00B2572B" w:rsidRPr="005E1F72" w:rsidRDefault="00B2572B" w:rsidP="00EF3662">
      <w:pPr>
        <w:jc w:val="right"/>
        <w:rPr>
          <w:rFonts w:ascii="GHEA Grapalat" w:hAnsi="GHEA Grapalat"/>
          <w:sz w:val="10"/>
          <w:szCs w:val="10"/>
          <w:lang w:val="es-ES"/>
        </w:rPr>
      </w:pPr>
    </w:p>
    <w:p w14:paraId="08BE44F2" w14:textId="77777777" w:rsidR="00B2572B" w:rsidRPr="005E1F72" w:rsidRDefault="00B2572B" w:rsidP="00EF3662">
      <w:pPr>
        <w:jc w:val="right"/>
        <w:rPr>
          <w:rFonts w:ascii="GHEA Grapalat" w:hAnsi="GHEA Grapalat"/>
          <w:sz w:val="10"/>
          <w:szCs w:val="10"/>
          <w:lang w:val="es-ES"/>
        </w:rPr>
      </w:pPr>
    </w:p>
    <w:p w14:paraId="0667A925" w14:textId="77777777" w:rsidR="00B2572B" w:rsidRPr="005E1F72" w:rsidRDefault="00B2572B" w:rsidP="00EF3662">
      <w:pPr>
        <w:jc w:val="right"/>
        <w:rPr>
          <w:rFonts w:ascii="GHEA Grapalat" w:hAnsi="GHEA Grapalat"/>
          <w:sz w:val="10"/>
          <w:szCs w:val="10"/>
          <w:lang w:val="es-ES"/>
        </w:rPr>
      </w:pPr>
    </w:p>
    <w:p w14:paraId="51D0B0E1" w14:textId="77777777" w:rsidR="00B2572B" w:rsidRPr="001C336A" w:rsidRDefault="00B2572B" w:rsidP="00EF3662">
      <w:pPr>
        <w:jc w:val="right"/>
        <w:rPr>
          <w:rFonts w:ascii="GHEA Grapalat" w:hAnsi="GHEA Grapalat"/>
          <w:sz w:val="10"/>
          <w:szCs w:val="10"/>
          <w:lang w:val="hy-AM"/>
        </w:rPr>
      </w:pPr>
    </w:p>
    <w:p w14:paraId="4E1E89AB"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48933A45" w14:textId="77777777" w:rsidR="003257F0" w:rsidRPr="001C336A" w:rsidRDefault="003257F0" w:rsidP="003257F0">
      <w:pPr>
        <w:jc w:val="right"/>
        <w:rPr>
          <w:rFonts w:ascii="GHEA Grapalat" w:hAnsi="GHEA Grapalat"/>
          <w:sz w:val="10"/>
          <w:szCs w:val="10"/>
          <w:lang w:val="hy-AM"/>
        </w:rPr>
      </w:pPr>
    </w:p>
    <w:p w14:paraId="532F3964" w14:textId="77777777" w:rsidR="003257F0" w:rsidRPr="001C336A" w:rsidRDefault="003257F0" w:rsidP="003257F0">
      <w:pPr>
        <w:ind w:firstLine="708"/>
        <w:jc w:val="both"/>
        <w:rPr>
          <w:rFonts w:ascii="GHEA Grapalat" w:hAnsi="GHEA Grapalat" w:cs="Arial"/>
          <w:sz w:val="20"/>
          <w:szCs w:val="20"/>
          <w:lang w:val="hy-AM"/>
        </w:rPr>
      </w:pPr>
    </w:p>
    <w:p w14:paraId="55B98060"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44BB0061" w14:textId="77777777" w:rsidR="00A5473D" w:rsidRDefault="00A5473D" w:rsidP="00975F7E">
      <w:pPr>
        <w:ind w:firstLine="709"/>
        <w:jc w:val="both"/>
        <w:rPr>
          <w:rFonts w:ascii="GHEA Grapalat" w:hAnsi="GHEA Grapalat" w:cs="Arial"/>
          <w:sz w:val="20"/>
          <w:szCs w:val="20"/>
          <w:lang w:val="hy-AM"/>
        </w:rPr>
      </w:pPr>
    </w:p>
    <w:p w14:paraId="550A6E3E" w14:textId="77777777"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C3414AC" w14:textId="77777777" w:rsidR="006C3873" w:rsidRPr="00DE1E5A" w:rsidRDefault="006C3873" w:rsidP="00975F7E">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509BD49" w14:textId="1DBAF7F7" w:rsidR="007320DA" w:rsidRDefault="006C3873" w:rsidP="00975F7E">
      <w:pPr>
        <w:ind w:firstLine="708"/>
        <w:jc w:val="both"/>
        <w:rPr>
          <w:rFonts w:ascii="GHEA Grapalat" w:hAnsi="GHEA Grapalat" w:cs="Sylfaen"/>
          <w:sz w:val="20"/>
          <w:lang w:val="hy-AM"/>
        </w:rPr>
      </w:pPr>
      <w:r>
        <w:rPr>
          <w:rFonts w:ascii="GHEA Grapalat" w:hAnsi="GHEA Grapalat" w:cs="Arial"/>
          <w:sz w:val="20"/>
          <w:szCs w:val="20"/>
          <w:lang w:val="es-ES"/>
        </w:rPr>
        <w:t xml:space="preserve">1) </w:t>
      </w:r>
      <w:r w:rsidRPr="00DE1E5A">
        <w:rPr>
          <w:rFonts w:ascii="GHEA Grapalat" w:hAnsi="GHEA Grapalat" w:cs="Arial"/>
          <w:sz w:val="20"/>
          <w:szCs w:val="20"/>
          <w:lang w:val="es-ES"/>
        </w:rPr>
        <w:t xml:space="preserve">բավարարում է </w:t>
      </w:r>
      <w:r w:rsidRPr="001C336A">
        <w:rPr>
          <w:rFonts w:ascii="GHEA Grapalat" w:hAnsi="GHEA Grapalat" w:cs="Arial"/>
          <w:sz w:val="20"/>
          <w:szCs w:val="20"/>
          <w:lang w:val="es-ES"/>
        </w:rPr>
        <w:t>«</w:t>
      </w:r>
      <w:r w:rsidR="00027808">
        <w:rPr>
          <w:rFonts w:ascii="GHEA Grapalat" w:hAnsi="GHEA Grapalat" w:cs="Arial"/>
          <w:sz w:val="20"/>
          <w:szCs w:val="20"/>
          <w:lang w:val="es-ES"/>
        </w:rPr>
        <w:t>ԵՔ-ՀԲՄԱՇՁԲ-</w:t>
      </w:r>
      <w:r w:rsidR="003366CF">
        <w:rPr>
          <w:rFonts w:ascii="GHEA Grapalat" w:hAnsi="GHEA Grapalat" w:cs="Arial"/>
          <w:sz w:val="20"/>
          <w:szCs w:val="20"/>
          <w:lang w:val="es-ES"/>
        </w:rPr>
        <w:t>22/7</w:t>
      </w:r>
      <w:r w:rsidRPr="001C336A">
        <w:rPr>
          <w:rFonts w:ascii="GHEA Grapalat" w:hAnsi="GHEA Grapalat" w:cs="Arial"/>
          <w:sz w:val="20"/>
          <w:szCs w:val="20"/>
          <w:lang w:val="es-ES"/>
        </w:rPr>
        <w:t xml:space="preserve">»*  ծածկագրով  </w:t>
      </w:r>
      <w:r w:rsidR="00033744">
        <w:rPr>
          <w:rFonts w:ascii="GHEA Grapalat" w:hAnsi="GHEA Grapalat" w:cs="Arial"/>
          <w:sz w:val="20"/>
          <w:szCs w:val="20"/>
          <w:lang w:val="es-ES"/>
        </w:rPr>
        <w:t>հրատապ բաց մրցույթի</w:t>
      </w:r>
      <w:r w:rsidR="00033744" w:rsidRPr="001C336A">
        <w:rPr>
          <w:rFonts w:ascii="GHEA Grapalat" w:hAnsi="GHEA Grapalat" w:cs="Arial"/>
          <w:sz w:val="20"/>
          <w:szCs w:val="20"/>
          <w:lang w:val="es-ES"/>
        </w:rPr>
        <w:t xml:space="preserve"> </w:t>
      </w:r>
      <w:r w:rsidRPr="001C336A">
        <w:rPr>
          <w:rFonts w:ascii="GHEA Grapalat" w:hAnsi="GHEA Grapalat" w:cs="Arial"/>
          <w:sz w:val="20"/>
          <w:szCs w:val="20"/>
          <w:lang w:val="es-ES"/>
        </w:rPr>
        <w:t xml:space="preserve">հրավերով սահմանված մասնակցության իրավունքի պահանջներին </w:t>
      </w:r>
      <w:r w:rsidR="00EB07BB" w:rsidRPr="001C336A">
        <w:rPr>
          <w:rFonts w:ascii="GHEA Grapalat" w:hAnsi="GHEA Grapalat" w:cs="Arial"/>
          <w:sz w:val="20"/>
          <w:szCs w:val="20"/>
          <w:lang w:val="hy-AM"/>
        </w:rPr>
        <w:t xml:space="preserve"> և </w:t>
      </w:r>
      <w:r w:rsidR="00361308" w:rsidRPr="001C336A">
        <w:rPr>
          <w:rFonts w:ascii="GHEA Grapalat" w:hAnsi="GHEA Grapalat" w:cs="Sylfaen"/>
          <w:sz w:val="20"/>
          <w:lang w:val="hy-AM"/>
        </w:rPr>
        <w:t>պարտավորվում</w:t>
      </w:r>
      <w:r w:rsidR="00EB07BB" w:rsidRPr="001C336A">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1C336A">
        <w:rPr>
          <w:rFonts w:ascii="GHEA Grapalat" w:hAnsi="GHEA Grapalat" w:cs="Sylfaen"/>
          <w:sz w:val="20"/>
          <w:lang w:val="hy-AM"/>
        </w:rPr>
        <w:t>նել</w:t>
      </w:r>
      <w:r w:rsidR="00EB07BB" w:rsidRPr="001C336A">
        <w:rPr>
          <w:rFonts w:ascii="GHEA Grapalat" w:hAnsi="GHEA Grapalat" w:cs="Sylfaen"/>
          <w:sz w:val="20"/>
          <w:lang w:val="hy-AM"/>
        </w:rPr>
        <w:t xml:space="preserve"> որակավորման ապահովում</w:t>
      </w:r>
      <w:r w:rsidR="00E22E43">
        <w:rPr>
          <w:rStyle w:val="FootnoteReference"/>
          <w:rFonts w:ascii="GHEA Grapalat" w:hAnsi="GHEA Grapalat" w:cs="Arial"/>
          <w:sz w:val="20"/>
          <w:szCs w:val="20"/>
          <w:lang w:val="es-ES"/>
        </w:rPr>
        <w:footnoteReference w:id="9"/>
      </w:r>
      <w:r w:rsidR="00E22E43" w:rsidRPr="00DE1E5A">
        <w:rPr>
          <w:rFonts w:ascii="GHEA Grapalat" w:hAnsi="GHEA Grapalat" w:cs="Sylfaen"/>
          <w:sz w:val="22"/>
          <w:szCs w:val="22"/>
          <w:lang w:val="es-ES"/>
        </w:rPr>
        <w:t xml:space="preserve">  </w:t>
      </w:r>
      <w:r w:rsidR="00E97AB0" w:rsidRPr="004B2068">
        <w:rPr>
          <w:rFonts w:ascii="GHEA Grapalat" w:hAnsi="GHEA Grapalat" w:cs="Sylfaen"/>
          <w:sz w:val="20"/>
          <w:lang w:val="es-ES"/>
        </w:rPr>
        <w:t>.</w:t>
      </w:r>
      <w:r w:rsidR="00EB07BB" w:rsidRPr="001C336A">
        <w:rPr>
          <w:rFonts w:ascii="GHEA Grapalat" w:hAnsi="GHEA Grapalat" w:cs="Sylfaen"/>
          <w:sz w:val="20"/>
          <w:lang w:val="hy-AM"/>
        </w:rPr>
        <w:t xml:space="preserve"> </w:t>
      </w:r>
    </w:p>
    <w:p w14:paraId="21AF7935" w14:textId="0B773340"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6C3873" w:rsidRPr="001C336A">
        <w:rPr>
          <w:rFonts w:ascii="GHEA Grapalat" w:hAnsi="GHEA Grapalat"/>
          <w:lang w:val="es-ES"/>
        </w:rPr>
        <w:t>«</w:t>
      </w:r>
      <w:r w:rsidR="00027808">
        <w:rPr>
          <w:rFonts w:ascii="GHEA Grapalat" w:hAnsi="GHEA Grapalat" w:cs="Sylfaen"/>
          <w:sz w:val="22"/>
          <w:szCs w:val="22"/>
          <w:lang w:val="hy-AM"/>
        </w:rPr>
        <w:t>ԵՔ-ՀԲՄԱՇՁԲ-</w:t>
      </w:r>
      <w:r w:rsidR="003366CF">
        <w:rPr>
          <w:rFonts w:ascii="GHEA Grapalat" w:hAnsi="GHEA Grapalat" w:cs="Sylfaen"/>
          <w:sz w:val="22"/>
          <w:szCs w:val="22"/>
          <w:lang w:val="hy-AM"/>
        </w:rPr>
        <w:t>22/7</w:t>
      </w:r>
      <w:r w:rsidR="006C3873" w:rsidRPr="001C336A">
        <w:rPr>
          <w:rFonts w:ascii="GHEA Grapalat" w:hAnsi="GHEA Grapalat"/>
          <w:lang w:val="es-ES"/>
        </w:rPr>
        <w:t>»</w:t>
      </w:r>
      <w:r w:rsidR="006C3873" w:rsidRPr="001C336A">
        <w:rPr>
          <w:rFonts w:ascii="GHEA Grapalat" w:hAnsi="GHEA Grapalat" w:cs="Sylfaen"/>
          <w:sz w:val="22"/>
          <w:szCs w:val="22"/>
          <w:lang w:val="hy-AM"/>
        </w:rPr>
        <w:t xml:space="preserve">*  </w:t>
      </w:r>
      <w:r w:rsidR="006C3873" w:rsidRPr="001C336A">
        <w:rPr>
          <w:rFonts w:ascii="GHEA Grapalat" w:hAnsi="GHEA Grapalat" w:cs="Arial"/>
          <w:sz w:val="20"/>
          <w:szCs w:val="20"/>
          <w:lang w:val="es-ES"/>
        </w:rPr>
        <w:t xml:space="preserve">ծածկագրով </w:t>
      </w:r>
      <w:r w:rsidR="00F67DBD">
        <w:rPr>
          <w:rFonts w:ascii="GHEA Grapalat" w:hAnsi="GHEA Grapalat" w:cs="Arial"/>
          <w:sz w:val="20"/>
          <w:szCs w:val="20"/>
          <w:lang w:val="es-ES"/>
        </w:rPr>
        <w:t>հրատապ բաց մրցույթի</w:t>
      </w:r>
      <w:r w:rsidR="006C3873" w:rsidRPr="001C336A">
        <w:rPr>
          <w:rFonts w:ascii="GHEA Grapalat" w:hAnsi="GHEA Grapalat" w:cs="Arial"/>
          <w:sz w:val="20"/>
          <w:szCs w:val="20"/>
          <w:lang w:val="es-ES"/>
        </w:rPr>
        <w:t>ն մասնակցելու շրջանակում`</w:t>
      </w:r>
      <w:r w:rsidR="006C3873" w:rsidRPr="00DE1E5A">
        <w:rPr>
          <w:rFonts w:ascii="GHEA Grapalat" w:hAnsi="GHEA Grapalat" w:cs="Sylfaen"/>
          <w:sz w:val="22"/>
          <w:szCs w:val="22"/>
          <w:lang w:val="es-ES"/>
        </w:rPr>
        <w:t xml:space="preserve">  </w:t>
      </w:r>
    </w:p>
    <w:p w14:paraId="63C99801" w14:textId="49140C2B" w:rsidR="006C3873" w:rsidRPr="00DE1E5A" w:rsidRDefault="006C3873" w:rsidP="00975F7E">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 xml:space="preserve">թույլ չի տվել և (կամ) թույլ չի տալու </w:t>
      </w:r>
      <w:r w:rsidR="00D4097A">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DE1E5A" w:rsidRDefault="006C3873" w:rsidP="00975F7E">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lastRenderedPageBreak/>
        <w:t>փոխկապակցված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r>
        <w:rPr>
          <w:rFonts w:ascii="GHEA Grapalat" w:hAnsi="GHEA Grapalat" w:cs="Arial"/>
          <w:sz w:val="20"/>
          <w:szCs w:val="20"/>
          <w:lang w:val="es-ES"/>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r w:rsidRPr="00F87FBC">
        <w:rPr>
          <w:rFonts w:ascii="GHEA Grapalat" w:hAnsi="GHEA Grapalat" w:cs="Arial"/>
          <w:sz w:val="20"/>
          <w:szCs w:val="20"/>
          <w:lang w:val="es-ES"/>
        </w:rPr>
        <w:t>իրական</w:t>
      </w:r>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0FD9FFD4" w14:textId="2427922A" w:rsidR="000E20A1" w:rsidRPr="007E39F5" w:rsidRDefault="000E20A1" w:rsidP="007E39F5">
      <w:pPr>
        <w:jc w:val="both"/>
        <w:rPr>
          <w:rFonts w:ascii="GHEA Grapalat" w:hAnsi="GHEA Grapalat" w:cs="Sylfaen"/>
          <w:sz w:val="20"/>
          <w:lang w:val="es-ES"/>
        </w:rPr>
      </w:pPr>
    </w:p>
    <w:p w14:paraId="3FA4C516" w14:textId="3B88F07B"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վերաբերյալ 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14:paraId="08E1337A" w14:textId="77777777" w:rsidR="006C3873" w:rsidRPr="00DE1E5A" w:rsidRDefault="006C3873" w:rsidP="006C3873">
      <w:pPr>
        <w:jc w:val="right"/>
        <w:rPr>
          <w:rFonts w:ascii="GHEA Grapalat" w:hAnsi="GHEA Grapalat"/>
          <w:sz w:val="10"/>
          <w:szCs w:val="10"/>
          <w:lang w:val="es-ES"/>
        </w:rPr>
      </w:pPr>
    </w:p>
    <w:p w14:paraId="428092E8" w14:textId="77777777" w:rsidR="002E11D1" w:rsidRDefault="00E97AB0" w:rsidP="00CE3A99">
      <w:pPr>
        <w:ind w:firstLine="708"/>
        <w:jc w:val="both"/>
        <w:rPr>
          <w:rFonts w:ascii="GHEA Grapalat" w:hAnsi="GHEA Grapalat"/>
          <w:sz w:val="20"/>
          <w:lang w:val="es-ES"/>
        </w:rPr>
      </w:pPr>
      <w:r w:rsidRPr="001C336A">
        <w:rPr>
          <w:rFonts w:ascii="GHEA Grapalat" w:hAnsi="GHEA Grapalat"/>
          <w:sz w:val="20"/>
          <w:lang w:val="es-ES"/>
        </w:rPr>
        <w:t>Կից ներկայացվում է</w:t>
      </w:r>
      <w:r w:rsidR="002E11D1" w:rsidRPr="001C336A">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14:paraId="5990A1FA" w14:textId="77777777" w:rsidR="002E11D1" w:rsidRDefault="002E11D1" w:rsidP="00CE3A99">
      <w:pPr>
        <w:ind w:firstLine="708"/>
        <w:jc w:val="both"/>
        <w:rPr>
          <w:rFonts w:ascii="GHEA Grapalat" w:hAnsi="GHEA Grapalat"/>
          <w:sz w:val="20"/>
          <w:lang w:val="es-ES"/>
        </w:rPr>
      </w:pPr>
    </w:p>
    <w:p w14:paraId="1CA2C98A" w14:textId="77777777" w:rsidR="00E97AB0" w:rsidRDefault="00E97AB0" w:rsidP="00CE3A99">
      <w:pPr>
        <w:ind w:firstLine="708"/>
        <w:jc w:val="both"/>
        <w:rPr>
          <w:rFonts w:ascii="GHEA Grapalat" w:hAnsi="GHEA Grapalat"/>
          <w:sz w:val="20"/>
          <w:lang w:val="es-ES"/>
        </w:rPr>
      </w:pPr>
    </w:p>
    <w:p w14:paraId="2C1A852E" w14:textId="77777777" w:rsidR="00E97AB0" w:rsidRDefault="00E97AB0" w:rsidP="00CE3A99">
      <w:pPr>
        <w:ind w:firstLine="708"/>
        <w:jc w:val="both"/>
        <w:rPr>
          <w:rFonts w:ascii="GHEA Grapalat" w:hAnsi="GHEA Grapalat"/>
          <w:sz w:val="20"/>
          <w:lang w:val="es-ES"/>
        </w:rPr>
      </w:pPr>
    </w:p>
    <w:p w14:paraId="10740B95" w14:textId="77777777" w:rsidR="00B2572B" w:rsidRPr="005E1F72" w:rsidRDefault="00B2572B"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10"/>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BodyTextIndent3"/>
        <w:spacing w:line="240" w:lineRule="auto"/>
        <w:jc w:val="right"/>
        <w:rPr>
          <w:rFonts w:ascii="GHEA Grapalat" w:hAnsi="GHEA Grapalat"/>
          <w:b/>
          <w:lang w:val="hy-AM"/>
        </w:rPr>
      </w:pPr>
    </w:p>
    <w:p w14:paraId="58CF7A40" w14:textId="77777777" w:rsidR="00B2572B" w:rsidRPr="005E1F72" w:rsidRDefault="00B2572B" w:rsidP="00EF3662">
      <w:pPr>
        <w:pStyle w:val="BodyTextIndent3"/>
        <w:spacing w:line="240" w:lineRule="auto"/>
        <w:jc w:val="right"/>
        <w:rPr>
          <w:rFonts w:ascii="GHEA Grapalat" w:hAnsi="GHEA Grapalat"/>
          <w:b/>
          <w:lang w:val="hy-AM"/>
        </w:rPr>
      </w:pPr>
    </w:p>
    <w:p w14:paraId="6DF9AB93" w14:textId="7D79CA42" w:rsidR="001B7698" w:rsidRPr="002A4619" w:rsidRDefault="00CE3A99" w:rsidP="00033744">
      <w:pPr>
        <w:pStyle w:val="BodyTextIndent3"/>
        <w:spacing w:line="240" w:lineRule="auto"/>
        <w:jc w:val="right"/>
        <w:rPr>
          <w:rFonts w:ascii="GHEA Grapalat" w:hAnsi="GHEA Grapalat"/>
          <w:i/>
          <w:sz w:val="16"/>
          <w:szCs w:val="16"/>
          <w:lang w:val="af-ZA"/>
        </w:rPr>
      </w:pPr>
      <w:r>
        <w:rPr>
          <w:rFonts w:ascii="GHEA Grapalat" w:hAnsi="GHEA Grapalat" w:cs="Sylfaen"/>
          <w:b/>
          <w:lang w:val="hy-AM"/>
        </w:rPr>
        <w:br w:type="page"/>
      </w:r>
    </w:p>
    <w:p w14:paraId="1258184C" w14:textId="77777777" w:rsidR="00CE027A" w:rsidRPr="004B2068" w:rsidRDefault="00CE027A" w:rsidP="00CE027A">
      <w:pPr>
        <w:pStyle w:val="Heading3"/>
        <w:spacing w:line="240" w:lineRule="auto"/>
        <w:ind w:firstLine="567"/>
        <w:jc w:val="right"/>
        <w:rPr>
          <w:rFonts w:ascii="GHEA Grapalat" w:hAnsi="GHEA Grapalat" w:cs="Arial"/>
          <w:b/>
          <w:i w:val="0"/>
          <w:lang w:val="hy-AM"/>
        </w:rPr>
      </w:pPr>
      <w:r w:rsidRPr="007320DA">
        <w:rPr>
          <w:rFonts w:ascii="GHEA Grapalat" w:hAnsi="GHEA Grapalat" w:cs="Sylfaen"/>
          <w:b/>
          <w:i w:val="0"/>
          <w:lang w:val="hy-AM"/>
        </w:rPr>
        <w:lastRenderedPageBreak/>
        <w:t>Հավելված</w:t>
      </w:r>
      <w:r w:rsidRPr="007320DA">
        <w:rPr>
          <w:rFonts w:ascii="GHEA Grapalat" w:hAnsi="GHEA Grapalat" w:cs="Arial"/>
          <w:b/>
          <w:i w:val="0"/>
          <w:lang w:val="hy-AM"/>
        </w:rPr>
        <w:t xml:space="preserve"> </w:t>
      </w:r>
      <w:r w:rsidRPr="004B2068">
        <w:rPr>
          <w:rFonts w:ascii="GHEA Grapalat" w:hAnsi="GHEA Grapalat" w:cs="Arial"/>
          <w:b/>
          <w:i w:val="0"/>
          <w:lang w:val="hy-AM"/>
        </w:rPr>
        <w:t>1.1</w:t>
      </w:r>
    </w:p>
    <w:p w14:paraId="58A8D7DA" w14:textId="4FEE9912" w:rsidR="00CE027A" w:rsidRPr="007320DA" w:rsidRDefault="00CE027A" w:rsidP="00CE027A">
      <w:pPr>
        <w:pStyle w:val="BodyTextIndent3"/>
        <w:spacing w:line="240" w:lineRule="auto"/>
        <w:jc w:val="right"/>
        <w:rPr>
          <w:rFonts w:ascii="GHEA Grapalat" w:hAnsi="GHEA Grapalat" w:cs="Arial"/>
          <w:b/>
          <w:lang w:val="hy-AM"/>
        </w:rPr>
      </w:pPr>
      <w:r>
        <w:rPr>
          <w:rFonts w:ascii="GHEA Grapalat" w:hAnsi="GHEA Grapalat" w:cs="Arial"/>
          <w:lang w:val="es-ES"/>
        </w:rPr>
        <w:t>ԵՔ-ՀԲՄԱՇՁԲ-</w:t>
      </w:r>
      <w:r w:rsidR="003366CF">
        <w:rPr>
          <w:rFonts w:ascii="GHEA Grapalat" w:hAnsi="GHEA Grapalat" w:cs="Arial"/>
          <w:lang w:val="es-ES"/>
        </w:rPr>
        <w:t>22/7</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06DA188" w14:textId="77777777" w:rsidR="00CE027A" w:rsidRPr="007320DA" w:rsidRDefault="00CE027A" w:rsidP="00CE027A">
      <w:pPr>
        <w:pStyle w:val="BodyTextIndent3"/>
        <w:spacing w:line="240" w:lineRule="auto"/>
        <w:jc w:val="right"/>
        <w:rPr>
          <w:rFonts w:ascii="GHEA Grapalat" w:hAnsi="GHEA Grapalat" w:cs="Arial"/>
          <w:b/>
          <w:lang w:val="hy-AM"/>
        </w:rPr>
      </w:pPr>
      <w:r w:rsidRPr="007320DA">
        <w:rPr>
          <w:rFonts w:ascii="GHEA Grapalat" w:hAnsi="GHEA Grapalat" w:cs="Sylfaen"/>
          <w:b/>
          <w:lang w:val="hy-AM"/>
        </w:rPr>
        <w:t>բաց</w:t>
      </w:r>
      <w:r w:rsidRPr="007320DA">
        <w:rPr>
          <w:rFonts w:ascii="GHEA Grapalat" w:hAnsi="GHEA Grapalat" w:cs="Arial"/>
          <w:b/>
          <w:lang w:val="hy-AM"/>
        </w:rPr>
        <w:t xml:space="preserve"> մրցույթի </w:t>
      </w:r>
      <w:r w:rsidRPr="007320DA">
        <w:rPr>
          <w:rFonts w:ascii="GHEA Grapalat" w:hAnsi="GHEA Grapalat" w:cs="Sylfaen"/>
          <w:b/>
          <w:lang w:val="hy-AM"/>
        </w:rPr>
        <w:t>հրավերի</w:t>
      </w:r>
    </w:p>
    <w:p w14:paraId="68DAC85A" w14:textId="77777777" w:rsidR="00CE027A" w:rsidRPr="007320DA" w:rsidRDefault="00CE027A" w:rsidP="00CE027A">
      <w:pPr>
        <w:ind w:left="-66"/>
        <w:jc w:val="center"/>
        <w:rPr>
          <w:rFonts w:ascii="GHEA Grapalat" w:hAnsi="GHEA Grapalat"/>
          <w:b/>
          <w:lang w:val="hy-AM"/>
        </w:rPr>
      </w:pPr>
    </w:p>
    <w:p w14:paraId="2C451EC1" w14:textId="77777777" w:rsidR="00CE027A" w:rsidRPr="007320DA" w:rsidRDefault="00CE027A" w:rsidP="00CE027A">
      <w:pPr>
        <w:pStyle w:val="Heading3"/>
        <w:spacing w:line="240" w:lineRule="auto"/>
        <w:ind w:firstLine="567"/>
        <w:jc w:val="left"/>
        <w:rPr>
          <w:rFonts w:ascii="GHEA Grapalat" w:hAnsi="GHEA Grapalat"/>
          <w:b/>
          <w:lang w:val="hy-AM"/>
        </w:rPr>
      </w:pPr>
    </w:p>
    <w:p w14:paraId="72B9A7D4" w14:textId="77777777" w:rsidR="00CE027A" w:rsidRPr="007320DA" w:rsidRDefault="00CE027A" w:rsidP="00CE027A">
      <w:pPr>
        <w:pStyle w:val="Heading3"/>
        <w:spacing w:line="240" w:lineRule="auto"/>
        <w:ind w:firstLine="567"/>
        <w:rPr>
          <w:rFonts w:ascii="GHEA Grapalat" w:hAnsi="GHEA Grapalat"/>
          <w:b/>
          <w:i w:val="0"/>
          <w:lang w:val="hy-AM"/>
        </w:rPr>
      </w:pPr>
      <w:r w:rsidRPr="007320DA">
        <w:rPr>
          <w:rFonts w:ascii="GHEA Grapalat" w:hAnsi="GHEA Grapalat"/>
          <w:b/>
          <w:i w:val="0"/>
          <w:lang w:val="hy-AM"/>
        </w:rPr>
        <w:t>ՆԿԱՐԱԳԻՐ</w:t>
      </w:r>
    </w:p>
    <w:p w14:paraId="5768686D" w14:textId="77777777" w:rsidR="00CE027A" w:rsidRPr="007320DA" w:rsidRDefault="00CE027A" w:rsidP="00CE027A">
      <w:pPr>
        <w:pStyle w:val="Heading3"/>
        <w:spacing w:line="240" w:lineRule="auto"/>
        <w:ind w:firstLine="567"/>
        <w:rPr>
          <w:rFonts w:ascii="GHEA Grapalat" w:hAnsi="GHEA Grapalat" w:cs="Arial"/>
          <w:lang w:val="es-ES"/>
        </w:rPr>
      </w:pPr>
      <w:r w:rsidRPr="004B2068">
        <w:rPr>
          <w:rFonts w:ascii="GHEA Grapalat" w:hAnsi="GHEA Grapalat"/>
          <w:b/>
          <w:i w:val="0"/>
          <w:lang w:val="hy-AM"/>
        </w:rPr>
        <w:t xml:space="preserve">սարքերի և սարքավորումների </w:t>
      </w:r>
    </w:p>
    <w:p w14:paraId="5B7AF38A" w14:textId="4D13EC16" w:rsidR="00CE027A" w:rsidRPr="007320DA" w:rsidRDefault="00CE027A" w:rsidP="00CE027A">
      <w:pPr>
        <w:ind w:firstLine="567"/>
        <w:jc w:val="both"/>
        <w:rPr>
          <w:rFonts w:ascii="GHEA Grapalat" w:hAnsi="GHEA Grapalat" w:cs="Arial"/>
          <w:sz w:val="20"/>
          <w:szCs w:val="20"/>
          <w:lang w:val="es-ES"/>
        </w:rPr>
      </w:pPr>
      <w:r w:rsidRPr="007320DA">
        <w:rPr>
          <w:rFonts w:ascii="GHEA Grapalat" w:hAnsi="GHEA Grapalat" w:cs="Arial"/>
          <w:sz w:val="20"/>
          <w:szCs w:val="20"/>
          <w:u w:val="single"/>
          <w:lang w:val="es-ES"/>
        </w:rPr>
        <w:tab/>
      </w:r>
      <w:r w:rsidRPr="007320DA">
        <w:rPr>
          <w:rFonts w:ascii="GHEA Grapalat" w:hAnsi="GHEA Grapalat" w:cs="Arial"/>
          <w:sz w:val="20"/>
          <w:szCs w:val="20"/>
          <w:u w:val="single"/>
          <w:lang w:val="es-ES"/>
        </w:rPr>
        <w:tab/>
      </w:r>
      <w:r w:rsidRPr="007320DA">
        <w:rPr>
          <w:rFonts w:ascii="GHEA Grapalat" w:hAnsi="GHEA Grapalat" w:cs="Arial"/>
          <w:sz w:val="20"/>
          <w:szCs w:val="20"/>
          <w:u w:val="single"/>
          <w:lang w:val="es-ES"/>
        </w:rPr>
        <w:tab/>
      </w:r>
      <w:r w:rsidRPr="007320DA">
        <w:rPr>
          <w:rFonts w:ascii="GHEA Grapalat" w:hAnsi="GHEA Grapalat" w:cs="Arial"/>
          <w:sz w:val="20"/>
          <w:szCs w:val="20"/>
          <w:u w:val="single"/>
          <w:lang w:val="es-ES"/>
        </w:rPr>
        <w:tab/>
      </w:r>
      <w:r w:rsidRPr="007320DA">
        <w:rPr>
          <w:rFonts w:ascii="GHEA Grapalat" w:hAnsi="GHEA Grapalat" w:cs="Arial"/>
          <w:sz w:val="20"/>
          <w:szCs w:val="20"/>
          <w:u w:val="single"/>
          <w:lang w:val="es-ES"/>
        </w:rPr>
        <w:tab/>
      </w:r>
      <w:r w:rsidRPr="007320DA">
        <w:rPr>
          <w:rFonts w:ascii="GHEA Grapalat" w:hAnsi="GHEA Grapalat" w:cs="Arial"/>
          <w:sz w:val="20"/>
          <w:szCs w:val="20"/>
          <w:u w:val="single"/>
          <w:lang w:val="es-ES"/>
        </w:rPr>
        <w:tab/>
      </w:r>
      <w:r w:rsidRPr="007320DA">
        <w:rPr>
          <w:rFonts w:ascii="GHEA Grapalat" w:hAnsi="GHEA Grapalat" w:cs="Arial"/>
          <w:sz w:val="20"/>
          <w:szCs w:val="20"/>
          <w:u w:val="single"/>
          <w:lang w:val="es-ES"/>
        </w:rPr>
        <w:tab/>
      </w:r>
      <w:r w:rsidRPr="007320DA">
        <w:rPr>
          <w:rFonts w:ascii="GHEA Grapalat" w:hAnsi="GHEA Grapalat" w:cs="Arial"/>
          <w:sz w:val="20"/>
          <w:szCs w:val="20"/>
          <w:u w:val="single"/>
          <w:lang w:val="es-ES"/>
        </w:rPr>
        <w:tab/>
        <w:t xml:space="preserve">      </w:t>
      </w:r>
      <w:r w:rsidRPr="007320DA">
        <w:rPr>
          <w:rFonts w:ascii="GHEA Grapalat" w:hAnsi="GHEA Grapalat" w:cs="Arial"/>
          <w:sz w:val="20"/>
          <w:szCs w:val="20"/>
          <w:u w:val="single"/>
          <w:lang w:val="es-ES"/>
        </w:rPr>
        <w:tab/>
      </w:r>
      <w:r w:rsidRPr="007320DA">
        <w:rPr>
          <w:rFonts w:ascii="GHEA Grapalat" w:hAnsi="GHEA Grapalat" w:cs="Arial"/>
          <w:sz w:val="20"/>
          <w:szCs w:val="20"/>
          <w:u w:val="single"/>
          <w:lang w:val="es-ES"/>
        </w:rPr>
        <w:tab/>
      </w:r>
      <w:r w:rsidRPr="007320DA">
        <w:rPr>
          <w:rFonts w:ascii="GHEA Grapalat" w:hAnsi="GHEA Grapalat" w:cs="Arial"/>
          <w:sz w:val="20"/>
          <w:szCs w:val="20"/>
          <w:lang w:val="es-ES"/>
        </w:rPr>
        <w:t xml:space="preserve">-ն </w:t>
      </w:r>
      <w:r>
        <w:rPr>
          <w:rFonts w:ascii="GHEA Grapalat" w:hAnsi="GHEA Grapalat" w:cs="Arial"/>
          <w:sz w:val="20"/>
          <w:szCs w:val="20"/>
          <w:lang w:val="es-ES"/>
        </w:rPr>
        <w:t>ԵՔ-ՀԲՄԱՇՁԲ-</w:t>
      </w:r>
      <w:r w:rsidR="003366CF">
        <w:rPr>
          <w:rFonts w:ascii="GHEA Grapalat" w:hAnsi="GHEA Grapalat" w:cs="Arial"/>
          <w:sz w:val="20"/>
          <w:szCs w:val="20"/>
          <w:lang w:val="es-ES"/>
        </w:rPr>
        <w:t>22/7</w:t>
      </w:r>
      <w:r w:rsidRPr="007320DA">
        <w:rPr>
          <w:rStyle w:val="FootnoteReference"/>
          <w:rFonts w:ascii="GHEA Grapalat" w:hAnsi="GHEA Grapalat" w:cs="Arial"/>
          <w:sz w:val="20"/>
          <w:szCs w:val="20"/>
          <w:lang w:val="es-ES"/>
        </w:rPr>
        <w:t>*</w:t>
      </w:r>
      <w:r w:rsidRPr="007320DA">
        <w:rPr>
          <w:rFonts w:ascii="GHEA Grapalat" w:hAnsi="GHEA Grapalat" w:cs="Arial"/>
          <w:sz w:val="20"/>
          <w:szCs w:val="20"/>
          <w:lang w:val="es-ES"/>
        </w:rPr>
        <w:t xml:space="preserve"> </w:t>
      </w:r>
    </w:p>
    <w:p w14:paraId="16DDDC16" w14:textId="77777777" w:rsidR="00CE027A" w:rsidRPr="007320DA" w:rsidRDefault="00CE027A" w:rsidP="00CE027A">
      <w:pPr>
        <w:jc w:val="both"/>
        <w:rPr>
          <w:rFonts w:ascii="GHEA Grapalat" w:hAnsi="GHEA Grapalat" w:cs="Arial"/>
          <w:sz w:val="20"/>
          <w:szCs w:val="20"/>
          <w:u w:val="single"/>
          <w:lang w:val="es-ES"/>
        </w:rPr>
      </w:pPr>
      <w:r w:rsidRPr="007320DA">
        <w:rPr>
          <w:rFonts w:ascii="GHEA Grapalat" w:hAnsi="GHEA Grapalat"/>
          <w:sz w:val="20"/>
          <w:vertAlign w:val="superscript"/>
          <w:lang w:val="es-ES"/>
        </w:rPr>
        <w:t xml:space="preserve">                                                    </w:t>
      </w:r>
      <w:r w:rsidRPr="007320DA">
        <w:rPr>
          <w:rFonts w:ascii="GHEA Grapalat" w:hAnsi="GHEA Grapalat"/>
          <w:sz w:val="20"/>
          <w:vertAlign w:val="superscript"/>
        </w:rPr>
        <w:t>մ</w:t>
      </w:r>
      <w:r w:rsidRPr="007320DA">
        <w:rPr>
          <w:rFonts w:ascii="GHEA Grapalat" w:hAnsi="GHEA Grapalat"/>
          <w:sz w:val="20"/>
          <w:vertAlign w:val="superscript"/>
          <w:lang w:val="hy-AM"/>
        </w:rPr>
        <w:t>ասնակցի անվանումը</w:t>
      </w:r>
    </w:p>
    <w:p w14:paraId="5851017F" w14:textId="77777777" w:rsidR="00CE027A" w:rsidRPr="007320DA" w:rsidRDefault="00CE027A" w:rsidP="00CE027A">
      <w:pPr>
        <w:jc w:val="both"/>
        <w:rPr>
          <w:rFonts w:ascii="GHEA Grapalat" w:hAnsi="GHEA Grapalat"/>
          <w:lang w:val="hy-AM"/>
        </w:rPr>
      </w:pPr>
      <w:r w:rsidRPr="007320DA">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սարքերի և սարքավորումների նկարագիրը </w:t>
      </w:r>
    </w:p>
    <w:p w14:paraId="36B3463F" w14:textId="77777777" w:rsidR="00CE027A" w:rsidRPr="007320DA" w:rsidRDefault="00CE027A" w:rsidP="00CE027A">
      <w:pPr>
        <w:pStyle w:val="Heading3"/>
        <w:spacing w:line="240" w:lineRule="auto"/>
        <w:ind w:firstLine="567"/>
        <w:rPr>
          <w:rFonts w:ascii="GHEA Grapalat" w:hAnsi="GHEA Grapalat" w:cs="Arial"/>
          <w:lang w:val="es-ES"/>
        </w:rPr>
      </w:pPr>
    </w:p>
    <w:p w14:paraId="169AA1F3" w14:textId="77777777" w:rsidR="00CE027A" w:rsidRPr="007320DA" w:rsidRDefault="00CE027A" w:rsidP="00CE027A">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1427"/>
        <w:gridCol w:w="1937"/>
        <w:gridCol w:w="1678"/>
        <w:gridCol w:w="1500"/>
        <w:gridCol w:w="1323"/>
        <w:gridCol w:w="1304"/>
      </w:tblGrid>
      <w:tr w:rsidR="00CE027A" w:rsidRPr="007320DA" w14:paraId="3632E998" w14:textId="77777777" w:rsidTr="00CD0AC7">
        <w:tc>
          <w:tcPr>
            <w:tcW w:w="1368" w:type="dxa"/>
            <w:vMerge w:val="restart"/>
            <w:vAlign w:val="center"/>
          </w:tcPr>
          <w:p w14:paraId="4543B08F" w14:textId="77777777" w:rsidR="00CE027A" w:rsidRPr="007320DA" w:rsidRDefault="00CE027A" w:rsidP="00CD0AC7">
            <w:pPr>
              <w:jc w:val="center"/>
              <w:rPr>
                <w:rFonts w:ascii="GHEA Grapalat" w:hAnsi="GHEA Grapalat"/>
                <w:b/>
                <w:bCs/>
                <w:sz w:val="16"/>
                <w:szCs w:val="18"/>
                <w:lang w:val="es-ES"/>
              </w:rPr>
            </w:pPr>
            <w:r w:rsidRPr="007320DA">
              <w:rPr>
                <w:rFonts w:ascii="GHEA Grapalat" w:hAnsi="GHEA Grapalat"/>
                <w:b/>
                <w:bCs/>
                <w:sz w:val="16"/>
                <w:szCs w:val="18"/>
                <w:lang w:val="es-ES"/>
              </w:rPr>
              <w:t>Չափաբաժնի համար</w:t>
            </w:r>
          </w:p>
        </w:tc>
        <w:tc>
          <w:tcPr>
            <w:tcW w:w="8973" w:type="dxa"/>
            <w:gridSpan w:val="6"/>
            <w:vAlign w:val="center"/>
          </w:tcPr>
          <w:p w14:paraId="50D92A27" w14:textId="77777777" w:rsidR="00CE027A" w:rsidRPr="007320DA" w:rsidRDefault="00CE027A" w:rsidP="00CD0AC7">
            <w:pPr>
              <w:jc w:val="center"/>
              <w:rPr>
                <w:rFonts w:ascii="GHEA Grapalat" w:hAnsi="GHEA Grapalat"/>
                <w:b/>
                <w:bCs/>
                <w:sz w:val="16"/>
                <w:szCs w:val="18"/>
                <w:lang w:val="es-ES"/>
              </w:rPr>
            </w:pPr>
            <w:r w:rsidRPr="007320DA">
              <w:rPr>
                <w:rFonts w:ascii="GHEA Grapalat" w:hAnsi="GHEA Grapalat"/>
                <w:b/>
                <w:bCs/>
                <w:sz w:val="16"/>
                <w:szCs w:val="18"/>
                <w:lang w:val="es-ES"/>
              </w:rPr>
              <w:t xml:space="preserve">Առաջարկվող սարքերի և սարքավորումների </w:t>
            </w:r>
          </w:p>
        </w:tc>
      </w:tr>
      <w:tr w:rsidR="00CE027A" w:rsidRPr="007320DA" w14:paraId="487F9923" w14:textId="77777777" w:rsidTr="00CD0AC7">
        <w:tc>
          <w:tcPr>
            <w:tcW w:w="1368" w:type="dxa"/>
            <w:vMerge/>
            <w:vAlign w:val="center"/>
          </w:tcPr>
          <w:p w14:paraId="5A383460" w14:textId="77777777" w:rsidR="00CE027A" w:rsidRPr="007320DA" w:rsidRDefault="00CE027A" w:rsidP="00CD0AC7">
            <w:pPr>
              <w:jc w:val="center"/>
              <w:rPr>
                <w:rFonts w:ascii="GHEA Grapalat" w:hAnsi="GHEA Grapalat"/>
                <w:b/>
                <w:bCs/>
                <w:sz w:val="16"/>
                <w:szCs w:val="18"/>
                <w:lang w:val="es-ES"/>
              </w:rPr>
            </w:pPr>
          </w:p>
        </w:tc>
        <w:tc>
          <w:tcPr>
            <w:tcW w:w="1460" w:type="dxa"/>
            <w:vAlign w:val="center"/>
          </w:tcPr>
          <w:p w14:paraId="393E1DA5" w14:textId="77777777" w:rsidR="00CE027A" w:rsidRPr="007320DA" w:rsidRDefault="00CE027A" w:rsidP="00CD0AC7">
            <w:pPr>
              <w:jc w:val="center"/>
              <w:rPr>
                <w:rFonts w:ascii="GHEA Grapalat" w:hAnsi="GHEA Grapalat"/>
                <w:b/>
                <w:bCs/>
                <w:sz w:val="16"/>
                <w:szCs w:val="18"/>
                <w:lang w:val="es-ES"/>
              </w:rPr>
            </w:pPr>
            <w:r w:rsidRPr="007320DA">
              <w:rPr>
                <w:rFonts w:ascii="GHEA Grapalat" w:hAnsi="GHEA Grapalat"/>
                <w:b/>
                <w:bCs/>
                <w:sz w:val="16"/>
                <w:szCs w:val="18"/>
              </w:rPr>
              <w:t>ֆ</w:t>
            </w:r>
            <w:r w:rsidRPr="007320DA">
              <w:rPr>
                <w:rFonts w:ascii="GHEA Grapalat" w:hAnsi="GHEA Grapalat"/>
                <w:b/>
                <w:bCs/>
                <w:sz w:val="16"/>
                <w:szCs w:val="18"/>
                <w:lang w:val="hy-AM"/>
              </w:rPr>
              <w:t>իրմային անվանումը</w:t>
            </w:r>
          </w:p>
        </w:tc>
        <w:tc>
          <w:tcPr>
            <w:tcW w:w="2003" w:type="dxa"/>
            <w:vAlign w:val="center"/>
          </w:tcPr>
          <w:p w14:paraId="1F040375" w14:textId="77777777" w:rsidR="00CE027A" w:rsidRPr="007320DA" w:rsidRDefault="00CE027A" w:rsidP="00CD0AC7">
            <w:pPr>
              <w:jc w:val="center"/>
              <w:rPr>
                <w:rFonts w:ascii="GHEA Grapalat" w:hAnsi="GHEA Grapalat"/>
                <w:b/>
                <w:bCs/>
                <w:sz w:val="16"/>
                <w:szCs w:val="18"/>
                <w:lang w:val="es-ES"/>
              </w:rPr>
            </w:pPr>
            <w:r w:rsidRPr="007320DA">
              <w:rPr>
                <w:rFonts w:ascii="GHEA Grapalat" w:hAnsi="GHEA Grapalat"/>
                <w:b/>
                <w:bCs/>
                <w:sz w:val="16"/>
                <w:szCs w:val="18"/>
                <w:lang w:val="es-ES"/>
              </w:rPr>
              <w:t>ապրանքային նշանը</w:t>
            </w:r>
          </w:p>
        </w:tc>
        <w:tc>
          <w:tcPr>
            <w:tcW w:w="1757" w:type="dxa"/>
            <w:vAlign w:val="center"/>
          </w:tcPr>
          <w:p w14:paraId="7805620A" w14:textId="77777777" w:rsidR="00CE027A" w:rsidRPr="007320DA" w:rsidRDefault="00CE027A" w:rsidP="00CD0AC7">
            <w:pPr>
              <w:jc w:val="center"/>
              <w:rPr>
                <w:rFonts w:ascii="GHEA Grapalat" w:hAnsi="GHEA Grapalat"/>
                <w:b/>
                <w:bCs/>
                <w:sz w:val="16"/>
                <w:szCs w:val="18"/>
                <w:lang w:val="hy-AM"/>
              </w:rPr>
            </w:pPr>
            <w:r w:rsidRPr="007320DA">
              <w:rPr>
                <w:rFonts w:ascii="GHEA Grapalat" w:hAnsi="GHEA Grapalat"/>
                <w:b/>
                <w:bCs/>
                <w:sz w:val="16"/>
                <w:szCs w:val="18"/>
                <w:lang w:val="hy-AM"/>
              </w:rPr>
              <w:t>մակնիշը</w:t>
            </w:r>
          </w:p>
        </w:tc>
        <w:tc>
          <w:tcPr>
            <w:tcW w:w="1530" w:type="dxa"/>
            <w:vAlign w:val="center"/>
          </w:tcPr>
          <w:p w14:paraId="018EFEDD" w14:textId="77777777" w:rsidR="00CE027A" w:rsidRPr="007320DA" w:rsidRDefault="00CE027A" w:rsidP="00CD0AC7">
            <w:pPr>
              <w:jc w:val="center"/>
              <w:rPr>
                <w:rFonts w:ascii="GHEA Grapalat" w:hAnsi="GHEA Grapalat"/>
                <w:b/>
                <w:bCs/>
                <w:sz w:val="16"/>
                <w:szCs w:val="18"/>
                <w:lang w:val="es-ES"/>
              </w:rPr>
            </w:pPr>
            <w:r w:rsidRPr="007320DA">
              <w:rPr>
                <w:rFonts w:ascii="GHEA Grapalat" w:hAnsi="GHEA Grapalat"/>
                <w:b/>
                <w:bCs/>
                <w:sz w:val="16"/>
                <w:szCs w:val="18"/>
                <w:lang w:val="es-ES"/>
              </w:rPr>
              <w:t>արտադրողի անվանումը</w:t>
            </w:r>
          </w:p>
        </w:tc>
        <w:tc>
          <w:tcPr>
            <w:tcW w:w="1323" w:type="dxa"/>
            <w:vAlign w:val="center"/>
          </w:tcPr>
          <w:p w14:paraId="65D4270B" w14:textId="77777777" w:rsidR="00CE027A" w:rsidRPr="007320DA" w:rsidRDefault="00CE027A" w:rsidP="00CD0AC7">
            <w:pPr>
              <w:jc w:val="center"/>
              <w:rPr>
                <w:rFonts w:ascii="GHEA Grapalat" w:hAnsi="GHEA Grapalat"/>
                <w:b/>
                <w:bCs/>
                <w:sz w:val="16"/>
                <w:szCs w:val="18"/>
                <w:lang w:val="es-ES"/>
              </w:rPr>
            </w:pPr>
            <w:r w:rsidRPr="007320DA">
              <w:rPr>
                <w:rFonts w:ascii="GHEA Grapalat" w:hAnsi="GHEA Grapalat"/>
                <w:b/>
                <w:bCs/>
                <w:sz w:val="16"/>
                <w:szCs w:val="18"/>
                <w:lang w:val="es-ES"/>
              </w:rPr>
              <w:t>տեխնիկական բնութագրերը</w:t>
            </w:r>
          </w:p>
        </w:tc>
        <w:tc>
          <w:tcPr>
            <w:tcW w:w="900" w:type="dxa"/>
            <w:vAlign w:val="center"/>
          </w:tcPr>
          <w:p w14:paraId="16EACB22" w14:textId="77777777" w:rsidR="00CE027A" w:rsidRPr="007320DA" w:rsidRDefault="00CE027A" w:rsidP="00CD0AC7">
            <w:pPr>
              <w:jc w:val="center"/>
              <w:rPr>
                <w:rFonts w:ascii="GHEA Grapalat" w:hAnsi="GHEA Grapalat"/>
                <w:b/>
                <w:bCs/>
                <w:sz w:val="16"/>
                <w:szCs w:val="18"/>
                <w:lang w:val="es-ES"/>
              </w:rPr>
            </w:pPr>
            <w:r w:rsidRPr="007320DA">
              <w:rPr>
                <w:rFonts w:ascii="GHEA Grapalat" w:hAnsi="GHEA Grapalat"/>
                <w:b/>
                <w:bCs/>
                <w:sz w:val="16"/>
                <w:szCs w:val="18"/>
                <w:lang w:val="es-ES"/>
              </w:rPr>
              <w:t>երաշխիքային ժամկետները</w:t>
            </w:r>
          </w:p>
        </w:tc>
      </w:tr>
      <w:tr w:rsidR="00CE027A" w:rsidRPr="007320DA" w14:paraId="40676723" w14:textId="77777777" w:rsidTr="00CD0AC7">
        <w:tc>
          <w:tcPr>
            <w:tcW w:w="1368" w:type="dxa"/>
            <w:vAlign w:val="center"/>
          </w:tcPr>
          <w:p w14:paraId="6222BFFC" w14:textId="77777777" w:rsidR="00CE027A" w:rsidRPr="007320DA" w:rsidRDefault="00CE027A" w:rsidP="00CD0AC7">
            <w:pPr>
              <w:jc w:val="center"/>
              <w:rPr>
                <w:rFonts w:ascii="GHEA Grapalat" w:hAnsi="GHEA Grapalat"/>
                <w:b/>
                <w:bCs/>
                <w:sz w:val="16"/>
                <w:szCs w:val="18"/>
                <w:lang w:val="es-ES"/>
              </w:rPr>
            </w:pPr>
          </w:p>
        </w:tc>
        <w:tc>
          <w:tcPr>
            <w:tcW w:w="1460" w:type="dxa"/>
            <w:vAlign w:val="center"/>
          </w:tcPr>
          <w:p w14:paraId="6A2C1271" w14:textId="77777777" w:rsidR="00CE027A" w:rsidRPr="007320DA" w:rsidDel="00E968EF" w:rsidRDefault="00CE027A" w:rsidP="00CD0AC7">
            <w:pPr>
              <w:jc w:val="center"/>
              <w:rPr>
                <w:rFonts w:ascii="GHEA Grapalat" w:hAnsi="GHEA Grapalat"/>
                <w:b/>
                <w:bCs/>
                <w:sz w:val="16"/>
                <w:szCs w:val="18"/>
                <w:lang w:val="hy-AM"/>
              </w:rPr>
            </w:pPr>
          </w:p>
        </w:tc>
        <w:tc>
          <w:tcPr>
            <w:tcW w:w="2003" w:type="dxa"/>
            <w:vAlign w:val="center"/>
          </w:tcPr>
          <w:p w14:paraId="37CC6878" w14:textId="77777777" w:rsidR="00CE027A" w:rsidRPr="007320DA" w:rsidRDefault="00CE027A" w:rsidP="00CD0AC7">
            <w:pPr>
              <w:jc w:val="center"/>
              <w:rPr>
                <w:rFonts w:ascii="GHEA Grapalat" w:hAnsi="GHEA Grapalat"/>
                <w:b/>
                <w:bCs/>
                <w:sz w:val="16"/>
                <w:szCs w:val="18"/>
                <w:lang w:val="es-ES"/>
              </w:rPr>
            </w:pPr>
          </w:p>
        </w:tc>
        <w:tc>
          <w:tcPr>
            <w:tcW w:w="1757" w:type="dxa"/>
            <w:vAlign w:val="center"/>
          </w:tcPr>
          <w:p w14:paraId="37D0A141" w14:textId="77777777" w:rsidR="00CE027A" w:rsidRPr="007320DA" w:rsidRDefault="00CE027A" w:rsidP="00CD0AC7">
            <w:pPr>
              <w:jc w:val="center"/>
              <w:rPr>
                <w:rFonts w:ascii="GHEA Grapalat" w:hAnsi="GHEA Grapalat"/>
                <w:b/>
                <w:bCs/>
                <w:sz w:val="16"/>
                <w:szCs w:val="18"/>
                <w:lang w:val="hy-AM"/>
              </w:rPr>
            </w:pPr>
          </w:p>
        </w:tc>
        <w:tc>
          <w:tcPr>
            <w:tcW w:w="1530" w:type="dxa"/>
            <w:vAlign w:val="center"/>
          </w:tcPr>
          <w:p w14:paraId="59C71666" w14:textId="77777777" w:rsidR="00CE027A" w:rsidRPr="007320DA" w:rsidRDefault="00CE027A" w:rsidP="00CD0AC7">
            <w:pPr>
              <w:jc w:val="center"/>
              <w:rPr>
                <w:rFonts w:ascii="GHEA Grapalat" w:hAnsi="GHEA Grapalat"/>
                <w:b/>
                <w:bCs/>
                <w:sz w:val="16"/>
                <w:szCs w:val="18"/>
                <w:lang w:val="es-ES"/>
              </w:rPr>
            </w:pPr>
          </w:p>
        </w:tc>
        <w:tc>
          <w:tcPr>
            <w:tcW w:w="1323" w:type="dxa"/>
            <w:vAlign w:val="center"/>
          </w:tcPr>
          <w:p w14:paraId="45B33473" w14:textId="77777777" w:rsidR="00CE027A" w:rsidRPr="007320DA" w:rsidRDefault="00CE027A" w:rsidP="00CD0AC7">
            <w:pPr>
              <w:jc w:val="center"/>
              <w:rPr>
                <w:rFonts w:ascii="GHEA Grapalat" w:hAnsi="GHEA Grapalat"/>
                <w:b/>
                <w:bCs/>
                <w:sz w:val="16"/>
                <w:szCs w:val="18"/>
                <w:lang w:val="es-ES"/>
              </w:rPr>
            </w:pPr>
          </w:p>
        </w:tc>
        <w:tc>
          <w:tcPr>
            <w:tcW w:w="900" w:type="dxa"/>
            <w:vAlign w:val="center"/>
          </w:tcPr>
          <w:p w14:paraId="06F0011D" w14:textId="77777777" w:rsidR="00CE027A" w:rsidRPr="007320DA" w:rsidRDefault="00CE027A" w:rsidP="00CD0AC7">
            <w:pPr>
              <w:jc w:val="center"/>
              <w:rPr>
                <w:rFonts w:ascii="GHEA Grapalat" w:hAnsi="GHEA Grapalat"/>
                <w:b/>
                <w:bCs/>
                <w:sz w:val="16"/>
                <w:szCs w:val="18"/>
                <w:lang w:val="es-ES"/>
              </w:rPr>
            </w:pPr>
          </w:p>
        </w:tc>
      </w:tr>
      <w:tr w:rsidR="00CE027A" w:rsidRPr="007320DA" w14:paraId="2DA6E65E" w14:textId="77777777" w:rsidTr="00CD0AC7">
        <w:tc>
          <w:tcPr>
            <w:tcW w:w="1368" w:type="dxa"/>
            <w:vAlign w:val="center"/>
          </w:tcPr>
          <w:p w14:paraId="59EC8CFE" w14:textId="77777777" w:rsidR="00CE027A" w:rsidRPr="007320DA" w:rsidRDefault="00CE027A" w:rsidP="00CD0AC7">
            <w:pPr>
              <w:jc w:val="center"/>
              <w:rPr>
                <w:rFonts w:ascii="GHEA Grapalat" w:hAnsi="GHEA Grapalat"/>
                <w:b/>
                <w:bCs/>
                <w:sz w:val="16"/>
                <w:szCs w:val="18"/>
                <w:lang w:val="es-ES"/>
              </w:rPr>
            </w:pPr>
          </w:p>
        </w:tc>
        <w:tc>
          <w:tcPr>
            <w:tcW w:w="1460" w:type="dxa"/>
            <w:vAlign w:val="center"/>
          </w:tcPr>
          <w:p w14:paraId="62E9DFF6" w14:textId="77777777" w:rsidR="00CE027A" w:rsidRPr="007320DA" w:rsidDel="00E968EF" w:rsidRDefault="00CE027A" w:rsidP="00CD0AC7">
            <w:pPr>
              <w:jc w:val="center"/>
              <w:rPr>
                <w:rFonts w:ascii="GHEA Grapalat" w:hAnsi="GHEA Grapalat"/>
                <w:b/>
                <w:bCs/>
                <w:sz w:val="16"/>
                <w:szCs w:val="18"/>
                <w:lang w:val="hy-AM"/>
              </w:rPr>
            </w:pPr>
          </w:p>
        </w:tc>
        <w:tc>
          <w:tcPr>
            <w:tcW w:w="2003" w:type="dxa"/>
            <w:vAlign w:val="center"/>
          </w:tcPr>
          <w:p w14:paraId="4141CB97" w14:textId="77777777" w:rsidR="00CE027A" w:rsidRPr="007320DA" w:rsidRDefault="00CE027A" w:rsidP="00CD0AC7">
            <w:pPr>
              <w:jc w:val="center"/>
              <w:rPr>
                <w:rFonts w:ascii="GHEA Grapalat" w:hAnsi="GHEA Grapalat"/>
                <w:b/>
                <w:bCs/>
                <w:sz w:val="16"/>
                <w:szCs w:val="18"/>
                <w:lang w:val="es-ES"/>
              </w:rPr>
            </w:pPr>
          </w:p>
        </w:tc>
        <w:tc>
          <w:tcPr>
            <w:tcW w:w="1757" w:type="dxa"/>
            <w:vAlign w:val="center"/>
          </w:tcPr>
          <w:p w14:paraId="142C36ED" w14:textId="77777777" w:rsidR="00CE027A" w:rsidRPr="007320DA" w:rsidRDefault="00CE027A" w:rsidP="00CD0AC7">
            <w:pPr>
              <w:jc w:val="center"/>
              <w:rPr>
                <w:rFonts w:ascii="GHEA Grapalat" w:hAnsi="GHEA Grapalat"/>
                <w:b/>
                <w:bCs/>
                <w:sz w:val="16"/>
                <w:szCs w:val="18"/>
                <w:lang w:val="hy-AM"/>
              </w:rPr>
            </w:pPr>
          </w:p>
        </w:tc>
        <w:tc>
          <w:tcPr>
            <w:tcW w:w="1530" w:type="dxa"/>
            <w:vAlign w:val="center"/>
          </w:tcPr>
          <w:p w14:paraId="7F43D81E" w14:textId="77777777" w:rsidR="00CE027A" w:rsidRPr="007320DA" w:rsidRDefault="00CE027A" w:rsidP="00CD0AC7">
            <w:pPr>
              <w:jc w:val="center"/>
              <w:rPr>
                <w:rFonts w:ascii="GHEA Grapalat" w:hAnsi="GHEA Grapalat"/>
                <w:b/>
                <w:bCs/>
                <w:sz w:val="16"/>
                <w:szCs w:val="18"/>
                <w:lang w:val="es-ES"/>
              </w:rPr>
            </w:pPr>
          </w:p>
        </w:tc>
        <w:tc>
          <w:tcPr>
            <w:tcW w:w="1323" w:type="dxa"/>
            <w:vAlign w:val="center"/>
          </w:tcPr>
          <w:p w14:paraId="68C6F5AD" w14:textId="77777777" w:rsidR="00CE027A" w:rsidRPr="007320DA" w:rsidRDefault="00CE027A" w:rsidP="00CD0AC7">
            <w:pPr>
              <w:jc w:val="center"/>
              <w:rPr>
                <w:rFonts w:ascii="GHEA Grapalat" w:hAnsi="GHEA Grapalat"/>
                <w:b/>
                <w:bCs/>
                <w:sz w:val="16"/>
                <w:szCs w:val="18"/>
                <w:lang w:val="es-ES"/>
              </w:rPr>
            </w:pPr>
          </w:p>
        </w:tc>
        <w:tc>
          <w:tcPr>
            <w:tcW w:w="900" w:type="dxa"/>
            <w:vAlign w:val="center"/>
          </w:tcPr>
          <w:p w14:paraId="33CBD493" w14:textId="77777777" w:rsidR="00CE027A" w:rsidRPr="007320DA" w:rsidRDefault="00CE027A" w:rsidP="00CD0AC7">
            <w:pPr>
              <w:jc w:val="center"/>
              <w:rPr>
                <w:rFonts w:ascii="GHEA Grapalat" w:hAnsi="GHEA Grapalat"/>
                <w:b/>
                <w:bCs/>
                <w:sz w:val="16"/>
                <w:szCs w:val="18"/>
                <w:lang w:val="es-ES"/>
              </w:rPr>
            </w:pPr>
          </w:p>
        </w:tc>
      </w:tr>
      <w:tr w:rsidR="00CE027A" w:rsidRPr="007320DA" w14:paraId="176CB776" w14:textId="77777777" w:rsidTr="00CD0AC7">
        <w:tc>
          <w:tcPr>
            <w:tcW w:w="1368" w:type="dxa"/>
            <w:vAlign w:val="center"/>
          </w:tcPr>
          <w:p w14:paraId="76E06B41" w14:textId="77777777" w:rsidR="00CE027A" w:rsidRPr="007320DA" w:rsidRDefault="00CE027A" w:rsidP="00CD0AC7">
            <w:pPr>
              <w:jc w:val="center"/>
              <w:rPr>
                <w:rFonts w:ascii="GHEA Grapalat" w:hAnsi="GHEA Grapalat"/>
                <w:b/>
                <w:bCs/>
                <w:sz w:val="16"/>
                <w:szCs w:val="18"/>
                <w:lang w:val="es-ES"/>
              </w:rPr>
            </w:pPr>
          </w:p>
        </w:tc>
        <w:tc>
          <w:tcPr>
            <w:tcW w:w="1460" w:type="dxa"/>
            <w:vAlign w:val="center"/>
          </w:tcPr>
          <w:p w14:paraId="1A7F84EB" w14:textId="77777777" w:rsidR="00CE027A" w:rsidRPr="007320DA" w:rsidDel="00E968EF" w:rsidRDefault="00CE027A" w:rsidP="00CD0AC7">
            <w:pPr>
              <w:jc w:val="center"/>
              <w:rPr>
                <w:rFonts w:ascii="GHEA Grapalat" w:hAnsi="GHEA Grapalat"/>
                <w:b/>
                <w:bCs/>
                <w:sz w:val="16"/>
                <w:szCs w:val="18"/>
                <w:lang w:val="hy-AM"/>
              </w:rPr>
            </w:pPr>
          </w:p>
        </w:tc>
        <w:tc>
          <w:tcPr>
            <w:tcW w:w="2003" w:type="dxa"/>
            <w:vAlign w:val="center"/>
          </w:tcPr>
          <w:p w14:paraId="291AD8DB" w14:textId="77777777" w:rsidR="00CE027A" w:rsidRPr="007320DA" w:rsidRDefault="00CE027A" w:rsidP="00CD0AC7">
            <w:pPr>
              <w:jc w:val="center"/>
              <w:rPr>
                <w:rFonts w:ascii="GHEA Grapalat" w:hAnsi="GHEA Grapalat"/>
                <w:b/>
                <w:bCs/>
                <w:sz w:val="16"/>
                <w:szCs w:val="18"/>
                <w:lang w:val="es-ES"/>
              </w:rPr>
            </w:pPr>
          </w:p>
        </w:tc>
        <w:tc>
          <w:tcPr>
            <w:tcW w:w="1757" w:type="dxa"/>
            <w:vAlign w:val="center"/>
          </w:tcPr>
          <w:p w14:paraId="05FE06DB" w14:textId="77777777" w:rsidR="00CE027A" w:rsidRPr="007320DA" w:rsidRDefault="00CE027A" w:rsidP="00CD0AC7">
            <w:pPr>
              <w:jc w:val="center"/>
              <w:rPr>
                <w:rFonts w:ascii="GHEA Grapalat" w:hAnsi="GHEA Grapalat"/>
                <w:b/>
                <w:bCs/>
                <w:sz w:val="16"/>
                <w:szCs w:val="18"/>
                <w:lang w:val="hy-AM"/>
              </w:rPr>
            </w:pPr>
          </w:p>
        </w:tc>
        <w:tc>
          <w:tcPr>
            <w:tcW w:w="1530" w:type="dxa"/>
            <w:vAlign w:val="center"/>
          </w:tcPr>
          <w:p w14:paraId="7D59A2FF" w14:textId="77777777" w:rsidR="00CE027A" w:rsidRPr="007320DA" w:rsidRDefault="00CE027A" w:rsidP="00CD0AC7">
            <w:pPr>
              <w:jc w:val="center"/>
              <w:rPr>
                <w:rFonts w:ascii="GHEA Grapalat" w:hAnsi="GHEA Grapalat"/>
                <w:b/>
                <w:bCs/>
                <w:sz w:val="16"/>
                <w:szCs w:val="18"/>
                <w:lang w:val="es-ES"/>
              </w:rPr>
            </w:pPr>
          </w:p>
        </w:tc>
        <w:tc>
          <w:tcPr>
            <w:tcW w:w="1323" w:type="dxa"/>
            <w:vAlign w:val="center"/>
          </w:tcPr>
          <w:p w14:paraId="72CF0D9D" w14:textId="77777777" w:rsidR="00CE027A" w:rsidRPr="007320DA" w:rsidRDefault="00CE027A" w:rsidP="00CD0AC7">
            <w:pPr>
              <w:jc w:val="center"/>
              <w:rPr>
                <w:rFonts w:ascii="GHEA Grapalat" w:hAnsi="GHEA Grapalat"/>
                <w:b/>
                <w:bCs/>
                <w:sz w:val="16"/>
                <w:szCs w:val="18"/>
                <w:lang w:val="es-ES"/>
              </w:rPr>
            </w:pPr>
          </w:p>
        </w:tc>
        <w:tc>
          <w:tcPr>
            <w:tcW w:w="900" w:type="dxa"/>
            <w:vAlign w:val="center"/>
          </w:tcPr>
          <w:p w14:paraId="0C4A3F58" w14:textId="77777777" w:rsidR="00CE027A" w:rsidRPr="007320DA" w:rsidRDefault="00CE027A" w:rsidP="00CD0AC7">
            <w:pPr>
              <w:jc w:val="center"/>
              <w:rPr>
                <w:rFonts w:ascii="GHEA Grapalat" w:hAnsi="GHEA Grapalat"/>
                <w:b/>
                <w:bCs/>
                <w:sz w:val="16"/>
                <w:szCs w:val="18"/>
                <w:lang w:val="es-ES"/>
              </w:rPr>
            </w:pPr>
          </w:p>
        </w:tc>
      </w:tr>
    </w:tbl>
    <w:p w14:paraId="40C6EEF4" w14:textId="77777777" w:rsidR="00CE027A" w:rsidRPr="007320DA" w:rsidRDefault="00CE027A" w:rsidP="00CE027A">
      <w:pPr>
        <w:pStyle w:val="Heading3"/>
        <w:spacing w:line="240" w:lineRule="auto"/>
        <w:ind w:firstLine="567"/>
        <w:jc w:val="left"/>
        <w:rPr>
          <w:rFonts w:ascii="GHEA Grapalat" w:hAnsi="GHEA Grapalat"/>
          <w:b/>
          <w:lang w:val="en-US"/>
        </w:rPr>
      </w:pPr>
    </w:p>
    <w:p w14:paraId="2AC9CC40" w14:textId="77777777" w:rsidR="00CE027A" w:rsidRPr="007320DA" w:rsidRDefault="00CE027A" w:rsidP="00CE027A">
      <w:pPr>
        <w:pStyle w:val="Heading3"/>
        <w:spacing w:line="240" w:lineRule="auto"/>
        <w:ind w:firstLine="567"/>
        <w:jc w:val="left"/>
        <w:rPr>
          <w:rFonts w:ascii="GHEA Grapalat" w:hAnsi="GHEA Grapalat"/>
          <w:b/>
          <w:lang w:val="en-US"/>
        </w:rPr>
      </w:pPr>
    </w:p>
    <w:p w14:paraId="1AAD8347" w14:textId="77777777" w:rsidR="00CE027A" w:rsidRPr="007320DA" w:rsidRDefault="00CE027A" w:rsidP="00CE027A">
      <w:pPr>
        <w:pStyle w:val="Heading3"/>
        <w:spacing w:line="240" w:lineRule="auto"/>
        <w:ind w:firstLine="567"/>
        <w:jc w:val="left"/>
        <w:rPr>
          <w:rFonts w:ascii="GHEA Grapalat" w:hAnsi="GHEA Grapalat"/>
          <w:b/>
          <w:lang w:val="en-US"/>
        </w:rPr>
      </w:pPr>
    </w:p>
    <w:p w14:paraId="0D91EDF9" w14:textId="77777777" w:rsidR="00CE027A" w:rsidRPr="007320DA" w:rsidRDefault="00CE027A" w:rsidP="00CE027A">
      <w:pPr>
        <w:pStyle w:val="Heading3"/>
        <w:spacing w:line="240" w:lineRule="auto"/>
        <w:ind w:firstLine="567"/>
        <w:jc w:val="left"/>
        <w:rPr>
          <w:rFonts w:ascii="GHEA Grapalat" w:hAnsi="GHEA Grapalat"/>
          <w:b/>
          <w:lang w:val="en-US"/>
        </w:rPr>
      </w:pPr>
    </w:p>
    <w:p w14:paraId="32631F42" w14:textId="77777777" w:rsidR="00CE027A" w:rsidRPr="007320DA" w:rsidRDefault="00CE027A" w:rsidP="00CE027A">
      <w:pPr>
        <w:rPr>
          <w:rFonts w:ascii="GHEA Grapalat" w:hAnsi="GHEA Grapalat"/>
          <w:sz w:val="20"/>
          <w:lang w:val="es-ES"/>
        </w:rPr>
      </w:pPr>
    </w:p>
    <w:p w14:paraId="1FB2EA7D" w14:textId="77777777" w:rsidR="00CE027A" w:rsidRPr="007320DA" w:rsidRDefault="00CE027A" w:rsidP="00CE027A">
      <w:pPr>
        <w:jc w:val="both"/>
        <w:rPr>
          <w:rFonts w:ascii="GHEA Grapalat" w:hAnsi="GHEA Grapalat"/>
          <w:sz w:val="20"/>
          <w:u w:val="single"/>
        </w:rPr>
      </w:pPr>
      <w:r w:rsidRPr="007320DA">
        <w:rPr>
          <w:rFonts w:ascii="GHEA Grapalat" w:hAnsi="GHEA Grapalat"/>
          <w:sz w:val="20"/>
          <w:u w:val="single"/>
        </w:rPr>
        <w:tab/>
      </w:r>
      <w:r w:rsidRPr="007320DA">
        <w:rPr>
          <w:rFonts w:ascii="GHEA Grapalat" w:hAnsi="GHEA Grapalat"/>
          <w:sz w:val="20"/>
          <w:u w:val="single"/>
        </w:rPr>
        <w:tab/>
      </w:r>
      <w:r w:rsidRPr="007320DA">
        <w:rPr>
          <w:rFonts w:ascii="GHEA Grapalat" w:hAnsi="GHEA Grapalat"/>
          <w:sz w:val="20"/>
          <w:u w:val="single"/>
        </w:rPr>
        <w:tab/>
      </w:r>
      <w:r w:rsidRPr="007320DA">
        <w:rPr>
          <w:rFonts w:ascii="GHEA Grapalat" w:hAnsi="GHEA Grapalat"/>
          <w:sz w:val="20"/>
          <w:u w:val="single"/>
        </w:rPr>
        <w:tab/>
      </w:r>
      <w:r w:rsidRPr="007320DA">
        <w:rPr>
          <w:rFonts w:ascii="GHEA Grapalat" w:hAnsi="GHEA Grapalat"/>
          <w:sz w:val="20"/>
          <w:u w:val="single"/>
        </w:rPr>
        <w:tab/>
      </w:r>
      <w:r w:rsidRPr="007320DA">
        <w:rPr>
          <w:rFonts w:ascii="GHEA Grapalat" w:hAnsi="GHEA Grapalat"/>
          <w:sz w:val="20"/>
          <w:u w:val="single"/>
        </w:rPr>
        <w:tab/>
      </w:r>
      <w:r w:rsidRPr="007320DA">
        <w:rPr>
          <w:rFonts w:ascii="GHEA Grapalat" w:hAnsi="GHEA Grapalat"/>
          <w:sz w:val="20"/>
          <w:u w:val="single"/>
        </w:rPr>
        <w:tab/>
      </w:r>
      <w:r w:rsidRPr="007320DA">
        <w:rPr>
          <w:rFonts w:ascii="GHEA Grapalat" w:hAnsi="GHEA Grapalat"/>
          <w:sz w:val="20"/>
          <w:u w:val="single"/>
        </w:rPr>
        <w:tab/>
      </w:r>
      <w:r w:rsidRPr="007320DA">
        <w:rPr>
          <w:rFonts w:ascii="GHEA Grapalat" w:hAnsi="GHEA Grapalat"/>
          <w:sz w:val="20"/>
          <w:u w:val="single"/>
        </w:rPr>
        <w:tab/>
      </w:r>
      <w:r w:rsidRPr="007320DA">
        <w:rPr>
          <w:rFonts w:ascii="GHEA Grapalat" w:hAnsi="GHEA Grapalat"/>
          <w:sz w:val="20"/>
        </w:rPr>
        <w:tab/>
      </w:r>
      <w:r w:rsidRPr="007320DA">
        <w:rPr>
          <w:rFonts w:ascii="GHEA Grapalat" w:hAnsi="GHEA Grapalat"/>
          <w:sz w:val="20"/>
          <w:u w:val="single"/>
        </w:rPr>
        <w:tab/>
      </w:r>
      <w:r w:rsidRPr="007320DA">
        <w:rPr>
          <w:rFonts w:ascii="GHEA Grapalat" w:hAnsi="GHEA Grapalat"/>
          <w:sz w:val="20"/>
          <w:u w:val="single"/>
        </w:rPr>
        <w:tab/>
      </w:r>
      <w:r w:rsidRPr="007320DA">
        <w:rPr>
          <w:rFonts w:ascii="GHEA Grapalat" w:hAnsi="GHEA Grapalat"/>
          <w:sz w:val="20"/>
          <w:u w:val="single"/>
        </w:rPr>
        <w:tab/>
        <w:t xml:space="preserve">    </w:t>
      </w:r>
    </w:p>
    <w:p w14:paraId="2DDA8A23" w14:textId="77777777" w:rsidR="00CE027A" w:rsidRPr="007320DA" w:rsidRDefault="00CE027A" w:rsidP="00CE027A">
      <w:pPr>
        <w:jc w:val="both"/>
        <w:rPr>
          <w:rFonts w:ascii="GHEA Grapalat" w:hAnsi="GHEA Grapalat"/>
          <w:sz w:val="20"/>
          <w:u w:val="single"/>
        </w:rPr>
      </w:pPr>
      <w:r>
        <w:rPr>
          <w:rFonts w:ascii="GHEA Grapalat" w:hAnsi="GHEA Grapalat" w:cs="Sylfaen"/>
          <w:sz w:val="20"/>
          <w:vertAlign w:val="superscript"/>
          <w:lang w:val="hy-AM"/>
        </w:rPr>
        <w:t xml:space="preserve">                          </w:t>
      </w:r>
      <w:r w:rsidRPr="007320DA">
        <w:rPr>
          <w:rFonts w:ascii="GHEA Grapalat" w:hAnsi="GHEA Grapalat" w:cs="Sylfaen"/>
          <w:sz w:val="20"/>
          <w:vertAlign w:val="superscript"/>
          <w:lang w:val="hy-AM"/>
        </w:rPr>
        <w:t>մասնակցի անվանումը (ղեկավարի պաշտոնը, անուն ազգանունը)</w:t>
      </w:r>
      <w:r w:rsidRPr="007320DA">
        <w:rPr>
          <w:rFonts w:ascii="GHEA Grapalat" w:hAnsi="GHEA Grapalat" w:cs="Sylfaen"/>
          <w:sz w:val="20"/>
          <w:vertAlign w:val="superscript"/>
        </w:rPr>
        <w:t xml:space="preserve">  </w:t>
      </w:r>
      <w:r w:rsidRPr="007320DA">
        <w:rPr>
          <w:rFonts w:ascii="GHEA Grapalat" w:hAnsi="GHEA Grapalat" w:cs="Sylfaen"/>
          <w:sz w:val="20"/>
          <w:vertAlign w:val="superscript"/>
        </w:rPr>
        <w:tab/>
      </w:r>
      <w:r w:rsidRPr="007320DA">
        <w:rPr>
          <w:rFonts w:ascii="GHEA Grapalat" w:hAnsi="GHEA Grapalat" w:cs="Sylfaen"/>
          <w:sz w:val="20"/>
          <w:vertAlign w:val="superscript"/>
        </w:rPr>
        <w:tab/>
      </w:r>
      <w:r w:rsidRPr="007320DA">
        <w:rPr>
          <w:rFonts w:ascii="GHEA Grapalat" w:hAnsi="GHEA Grapalat" w:cs="Sylfaen"/>
          <w:vertAlign w:val="superscript"/>
        </w:rPr>
        <w:t xml:space="preserve">                           </w:t>
      </w:r>
      <w:r w:rsidRPr="007320DA">
        <w:rPr>
          <w:rFonts w:ascii="GHEA Grapalat" w:hAnsi="GHEA Grapalat" w:cs="Sylfaen"/>
          <w:sz w:val="20"/>
          <w:vertAlign w:val="superscript"/>
          <w:lang w:val="hy-AM"/>
        </w:rPr>
        <w:t>ստորագրությո</w:t>
      </w:r>
      <w:r w:rsidRPr="007320DA">
        <w:rPr>
          <w:rFonts w:ascii="GHEA Grapalat" w:hAnsi="GHEA Grapalat" w:cs="Sylfaen"/>
          <w:sz w:val="20"/>
          <w:vertAlign w:val="superscript"/>
        </w:rPr>
        <w:t>ւն</w:t>
      </w:r>
      <w:r w:rsidRPr="007320DA">
        <w:rPr>
          <w:rFonts w:ascii="GHEA Grapalat" w:hAnsi="GHEA Grapalat" w:cs="Sylfaen"/>
          <w:sz w:val="20"/>
          <w:lang w:val="hy-AM"/>
        </w:rPr>
        <w:t xml:space="preserve"> </w:t>
      </w:r>
    </w:p>
    <w:p w14:paraId="33F23A8E" w14:textId="77777777" w:rsidR="00CE027A" w:rsidRPr="007320DA" w:rsidRDefault="00CE027A" w:rsidP="00CE027A">
      <w:pPr>
        <w:jc w:val="right"/>
        <w:rPr>
          <w:rFonts w:ascii="GHEA Grapalat" w:hAnsi="GHEA Grapalat" w:cs="Sylfaen"/>
          <w:sz w:val="20"/>
        </w:rPr>
      </w:pPr>
    </w:p>
    <w:p w14:paraId="6EBD2B41" w14:textId="77777777" w:rsidR="00CE027A" w:rsidRPr="007320DA" w:rsidRDefault="00CE027A" w:rsidP="00CE027A">
      <w:pPr>
        <w:jc w:val="right"/>
        <w:rPr>
          <w:rFonts w:ascii="GHEA Grapalat" w:hAnsi="GHEA Grapalat" w:cs="Sylfaen"/>
          <w:sz w:val="20"/>
        </w:rPr>
      </w:pPr>
    </w:p>
    <w:p w14:paraId="6A315C5D" w14:textId="77777777" w:rsidR="00CE027A" w:rsidRPr="007320DA" w:rsidRDefault="00CE027A" w:rsidP="00CE027A">
      <w:pPr>
        <w:jc w:val="right"/>
        <w:rPr>
          <w:rFonts w:ascii="GHEA Grapalat" w:hAnsi="GHEA Grapalat" w:cs="Arial"/>
          <w:sz w:val="20"/>
          <w:lang w:val="hy-AM"/>
        </w:rPr>
      </w:pPr>
      <w:r w:rsidRPr="007320DA">
        <w:rPr>
          <w:rFonts w:ascii="GHEA Grapalat" w:hAnsi="GHEA Grapalat" w:cs="Sylfaen"/>
          <w:sz w:val="20"/>
          <w:lang w:val="hy-AM"/>
        </w:rPr>
        <w:t>Կ</w:t>
      </w:r>
      <w:r w:rsidRPr="007320DA">
        <w:rPr>
          <w:rFonts w:ascii="GHEA Grapalat" w:hAnsi="GHEA Grapalat" w:cs="Arial"/>
          <w:sz w:val="20"/>
          <w:lang w:val="hy-AM"/>
        </w:rPr>
        <w:t xml:space="preserve">. </w:t>
      </w:r>
      <w:r w:rsidRPr="007320DA">
        <w:rPr>
          <w:rFonts w:ascii="GHEA Grapalat" w:hAnsi="GHEA Grapalat" w:cs="Sylfaen"/>
          <w:sz w:val="20"/>
          <w:lang w:val="hy-AM"/>
        </w:rPr>
        <w:t>Տ</w:t>
      </w:r>
      <w:r w:rsidRPr="007320DA">
        <w:rPr>
          <w:rFonts w:ascii="GHEA Grapalat" w:hAnsi="GHEA Grapalat" w:cs="Arial"/>
          <w:sz w:val="20"/>
          <w:lang w:val="hy-AM"/>
        </w:rPr>
        <w:t>.</w:t>
      </w:r>
      <w:r w:rsidRPr="007320DA">
        <w:rPr>
          <w:rFonts w:ascii="GHEA Grapalat" w:hAnsi="GHEA Grapalat" w:cs="Arial"/>
          <w:sz w:val="20"/>
          <w:lang w:val="hy-AM"/>
        </w:rPr>
        <w:tab/>
      </w:r>
      <w:r w:rsidRPr="007320DA">
        <w:rPr>
          <w:rFonts w:ascii="GHEA Grapalat" w:hAnsi="GHEA Grapalat" w:cs="Arial"/>
          <w:sz w:val="20"/>
          <w:lang w:val="hy-AM"/>
        </w:rPr>
        <w:tab/>
        <w:t xml:space="preserve"> </w:t>
      </w:r>
    </w:p>
    <w:p w14:paraId="02B15074" w14:textId="77777777" w:rsidR="00CE027A" w:rsidRPr="007320DA" w:rsidRDefault="00CE027A" w:rsidP="00CE027A">
      <w:pPr>
        <w:jc w:val="right"/>
        <w:rPr>
          <w:rFonts w:ascii="GHEA Grapalat" w:hAnsi="GHEA Grapalat"/>
          <w:sz w:val="20"/>
          <w:lang w:val="hy-AM"/>
        </w:rPr>
      </w:pPr>
    </w:p>
    <w:p w14:paraId="67681E7F" w14:textId="77777777" w:rsidR="00CE027A" w:rsidRPr="007320DA" w:rsidRDefault="00CE027A" w:rsidP="00CE027A">
      <w:pPr>
        <w:jc w:val="right"/>
        <w:rPr>
          <w:rFonts w:ascii="GHEA Grapalat" w:hAnsi="GHEA Grapalat"/>
          <w:sz w:val="20"/>
          <w:lang w:val="hy-AM"/>
        </w:rPr>
      </w:pPr>
    </w:p>
    <w:p w14:paraId="2066DC5C" w14:textId="77777777" w:rsidR="00CE027A" w:rsidRPr="002A4619" w:rsidRDefault="00CE027A" w:rsidP="00CE027A">
      <w:pPr>
        <w:pStyle w:val="FootnoteText"/>
        <w:rPr>
          <w:rFonts w:ascii="GHEA Grapalat" w:hAnsi="GHEA Grapalat"/>
          <w:i/>
          <w:sz w:val="16"/>
          <w:szCs w:val="16"/>
          <w:lang w:val="af-ZA"/>
        </w:rPr>
      </w:pPr>
      <w:r w:rsidRPr="007320DA">
        <w:rPr>
          <w:rFonts w:ascii="GHEA Grapalat" w:hAnsi="GHEA Grapalat"/>
          <w:i/>
          <w:sz w:val="16"/>
          <w:szCs w:val="16"/>
          <w:lang w:val="hy-AM"/>
        </w:rPr>
        <w:t>*լրացվում</w:t>
      </w:r>
      <w:r w:rsidRPr="007320DA">
        <w:rPr>
          <w:rFonts w:ascii="GHEA Grapalat" w:hAnsi="GHEA Grapalat"/>
          <w:i/>
          <w:sz w:val="16"/>
          <w:szCs w:val="16"/>
          <w:lang w:val="af-ZA"/>
        </w:rPr>
        <w:t xml:space="preserve"> </w:t>
      </w:r>
      <w:r w:rsidRPr="007320DA">
        <w:rPr>
          <w:rFonts w:ascii="GHEA Grapalat" w:hAnsi="GHEA Grapalat"/>
          <w:i/>
          <w:sz w:val="16"/>
          <w:szCs w:val="16"/>
          <w:lang w:val="hy-AM"/>
        </w:rPr>
        <w:t>է</w:t>
      </w:r>
      <w:r w:rsidRPr="007320DA">
        <w:rPr>
          <w:rFonts w:ascii="GHEA Grapalat" w:hAnsi="GHEA Grapalat"/>
          <w:i/>
          <w:sz w:val="16"/>
          <w:szCs w:val="16"/>
          <w:lang w:val="af-ZA"/>
        </w:rPr>
        <w:t xml:space="preserve"> </w:t>
      </w:r>
      <w:r w:rsidRPr="007320DA">
        <w:rPr>
          <w:rFonts w:ascii="GHEA Grapalat" w:hAnsi="GHEA Grapalat"/>
          <w:i/>
          <w:sz w:val="16"/>
          <w:szCs w:val="16"/>
          <w:lang w:val="hy-AM"/>
        </w:rPr>
        <w:t>հանձնաժողովի</w:t>
      </w:r>
      <w:r w:rsidRPr="007320DA">
        <w:rPr>
          <w:rFonts w:ascii="GHEA Grapalat" w:hAnsi="GHEA Grapalat"/>
          <w:i/>
          <w:sz w:val="16"/>
          <w:szCs w:val="16"/>
          <w:lang w:val="af-ZA"/>
        </w:rPr>
        <w:t xml:space="preserve"> </w:t>
      </w:r>
      <w:r w:rsidRPr="007320DA">
        <w:rPr>
          <w:rFonts w:ascii="GHEA Grapalat" w:hAnsi="GHEA Grapalat"/>
          <w:i/>
          <w:sz w:val="16"/>
          <w:szCs w:val="16"/>
          <w:lang w:val="hy-AM"/>
        </w:rPr>
        <w:t>քարտուղարի</w:t>
      </w:r>
      <w:r w:rsidRPr="007320DA">
        <w:rPr>
          <w:rFonts w:ascii="GHEA Grapalat" w:hAnsi="GHEA Grapalat"/>
          <w:i/>
          <w:sz w:val="16"/>
          <w:szCs w:val="16"/>
          <w:lang w:val="af-ZA"/>
        </w:rPr>
        <w:t xml:space="preserve"> </w:t>
      </w:r>
      <w:r w:rsidRPr="007320DA">
        <w:rPr>
          <w:rFonts w:ascii="GHEA Grapalat" w:hAnsi="GHEA Grapalat"/>
          <w:i/>
          <w:sz w:val="16"/>
          <w:szCs w:val="16"/>
          <w:lang w:val="hy-AM"/>
        </w:rPr>
        <w:t>կողմից</w:t>
      </w:r>
      <w:r w:rsidRPr="007320DA">
        <w:rPr>
          <w:rFonts w:ascii="GHEA Grapalat" w:hAnsi="GHEA Grapalat"/>
          <w:i/>
          <w:sz w:val="16"/>
          <w:szCs w:val="16"/>
          <w:lang w:val="af-ZA"/>
        </w:rPr>
        <w:t xml:space="preserve">` </w:t>
      </w:r>
      <w:r w:rsidRPr="007320DA">
        <w:rPr>
          <w:rFonts w:ascii="GHEA Grapalat" w:hAnsi="GHEA Grapalat"/>
          <w:i/>
          <w:sz w:val="16"/>
          <w:szCs w:val="16"/>
          <w:lang w:val="hy-AM"/>
        </w:rPr>
        <w:t>մինչև</w:t>
      </w:r>
      <w:r w:rsidRPr="007320DA">
        <w:rPr>
          <w:rFonts w:ascii="GHEA Grapalat" w:hAnsi="GHEA Grapalat"/>
          <w:i/>
          <w:sz w:val="16"/>
          <w:szCs w:val="16"/>
          <w:lang w:val="af-ZA"/>
        </w:rPr>
        <w:t xml:space="preserve"> </w:t>
      </w:r>
      <w:r w:rsidRPr="007320DA">
        <w:rPr>
          <w:rFonts w:ascii="GHEA Grapalat" w:hAnsi="GHEA Grapalat"/>
          <w:i/>
          <w:sz w:val="16"/>
          <w:szCs w:val="16"/>
          <w:lang w:val="hy-AM"/>
        </w:rPr>
        <w:t>հրավերը</w:t>
      </w:r>
      <w:r w:rsidRPr="007320DA">
        <w:rPr>
          <w:rFonts w:ascii="GHEA Grapalat" w:hAnsi="GHEA Grapalat"/>
          <w:i/>
          <w:sz w:val="16"/>
          <w:szCs w:val="16"/>
          <w:lang w:val="af-ZA"/>
        </w:rPr>
        <w:t xml:space="preserve"> </w:t>
      </w:r>
      <w:r w:rsidRPr="007320DA">
        <w:rPr>
          <w:rFonts w:ascii="GHEA Grapalat" w:hAnsi="GHEA Grapalat"/>
          <w:i/>
          <w:sz w:val="16"/>
          <w:szCs w:val="16"/>
          <w:lang w:val="hy-AM"/>
        </w:rPr>
        <w:t>տեղեկագրում</w:t>
      </w:r>
      <w:r w:rsidRPr="007320DA">
        <w:rPr>
          <w:rFonts w:ascii="GHEA Grapalat" w:hAnsi="GHEA Grapalat"/>
          <w:i/>
          <w:sz w:val="16"/>
          <w:szCs w:val="16"/>
          <w:lang w:val="af-ZA"/>
        </w:rPr>
        <w:t xml:space="preserve"> </w:t>
      </w:r>
      <w:r w:rsidRPr="007320DA">
        <w:rPr>
          <w:rFonts w:ascii="GHEA Grapalat" w:hAnsi="GHEA Grapalat"/>
          <w:i/>
          <w:sz w:val="16"/>
          <w:szCs w:val="16"/>
          <w:lang w:val="hy-AM"/>
        </w:rPr>
        <w:t>հրապարակելը:</w:t>
      </w:r>
    </w:p>
    <w:p w14:paraId="58F12E77" w14:textId="77777777" w:rsidR="00614AC6" w:rsidRPr="00CE027A" w:rsidRDefault="00614AC6" w:rsidP="00614AC6">
      <w:pPr>
        <w:pStyle w:val="BodyTextIndent3"/>
        <w:spacing w:line="240" w:lineRule="auto"/>
        <w:ind w:firstLine="0"/>
        <w:jc w:val="right"/>
        <w:rPr>
          <w:rFonts w:ascii="GHEA Grapalat" w:hAnsi="GHEA Grapalat"/>
          <w:b/>
          <w:lang w:val="af-ZA"/>
        </w:rPr>
      </w:pPr>
    </w:p>
    <w:p w14:paraId="12C424D6" w14:textId="77777777" w:rsidR="00CE027A" w:rsidRDefault="00CE027A" w:rsidP="00614AC6">
      <w:pPr>
        <w:pStyle w:val="BodyTextIndent3"/>
        <w:spacing w:line="240" w:lineRule="auto"/>
        <w:ind w:firstLine="0"/>
        <w:jc w:val="right"/>
        <w:rPr>
          <w:rFonts w:ascii="GHEA Grapalat" w:hAnsi="GHEA Grapalat"/>
          <w:b/>
          <w:lang w:val="hy-AM"/>
        </w:rPr>
      </w:pPr>
    </w:p>
    <w:p w14:paraId="09C5D314" w14:textId="77777777" w:rsidR="00CE027A" w:rsidRDefault="00CE027A" w:rsidP="00614AC6">
      <w:pPr>
        <w:pStyle w:val="BodyTextIndent3"/>
        <w:spacing w:line="240" w:lineRule="auto"/>
        <w:ind w:firstLine="0"/>
        <w:jc w:val="right"/>
        <w:rPr>
          <w:rFonts w:ascii="GHEA Grapalat" w:hAnsi="GHEA Grapalat"/>
          <w:b/>
          <w:lang w:val="hy-AM"/>
        </w:rPr>
      </w:pPr>
    </w:p>
    <w:p w14:paraId="053F55A0" w14:textId="77777777" w:rsidR="00CE027A" w:rsidRDefault="00CE027A" w:rsidP="00614AC6">
      <w:pPr>
        <w:pStyle w:val="BodyTextIndent3"/>
        <w:spacing w:line="240" w:lineRule="auto"/>
        <w:ind w:firstLine="0"/>
        <w:jc w:val="right"/>
        <w:rPr>
          <w:rFonts w:ascii="GHEA Grapalat" w:hAnsi="GHEA Grapalat"/>
          <w:b/>
          <w:lang w:val="hy-AM"/>
        </w:rPr>
      </w:pPr>
    </w:p>
    <w:p w14:paraId="69C486CE" w14:textId="77777777" w:rsidR="00CE027A" w:rsidRDefault="00CE027A" w:rsidP="00614AC6">
      <w:pPr>
        <w:pStyle w:val="BodyTextIndent3"/>
        <w:spacing w:line="240" w:lineRule="auto"/>
        <w:ind w:firstLine="0"/>
        <w:jc w:val="right"/>
        <w:rPr>
          <w:rFonts w:ascii="GHEA Grapalat" w:hAnsi="GHEA Grapalat"/>
          <w:b/>
          <w:lang w:val="hy-AM"/>
        </w:rPr>
      </w:pPr>
    </w:p>
    <w:p w14:paraId="33748911" w14:textId="77777777" w:rsidR="00CE027A" w:rsidRDefault="00CE027A" w:rsidP="00614AC6">
      <w:pPr>
        <w:pStyle w:val="BodyTextIndent3"/>
        <w:spacing w:line="240" w:lineRule="auto"/>
        <w:ind w:firstLine="0"/>
        <w:jc w:val="right"/>
        <w:rPr>
          <w:rFonts w:ascii="GHEA Grapalat" w:hAnsi="GHEA Grapalat"/>
          <w:b/>
          <w:lang w:val="hy-AM"/>
        </w:rPr>
      </w:pPr>
    </w:p>
    <w:p w14:paraId="18BB3129" w14:textId="77777777" w:rsidR="00CE027A" w:rsidRDefault="00CE027A" w:rsidP="00614AC6">
      <w:pPr>
        <w:pStyle w:val="BodyTextIndent3"/>
        <w:spacing w:line="240" w:lineRule="auto"/>
        <w:ind w:firstLine="0"/>
        <w:jc w:val="right"/>
        <w:rPr>
          <w:rFonts w:ascii="GHEA Grapalat" w:hAnsi="GHEA Grapalat"/>
          <w:b/>
          <w:lang w:val="hy-AM"/>
        </w:rPr>
      </w:pPr>
    </w:p>
    <w:p w14:paraId="6059BF85" w14:textId="77777777" w:rsidR="00CE027A" w:rsidRDefault="00CE027A" w:rsidP="00614AC6">
      <w:pPr>
        <w:pStyle w:val="BodyTextIndent3"/>
        <w:spacing w:line="240" w:lineRule="auto"/>
        <w:ind w:firstLine="0"/>
        <w:jc w:val="right"/>
        <w:rPr>
          <w:rFonts w:ascii="GHEA Grapalat" w:hAnsi="GHEA Grapalat"/>
          <w:b/>
          <w:lang w:val="hy-AM"/>
        </w:rPr>
      </w:pPr>
    </w:p>
    <w:p w14:paraId="6E15320C" w14:textId="77777777" w:rsidR="00CE027A" w:rsidRDefault="00CE027A" w:rsidP="00614AC6">
      <w:pPr>
        <w:pStyle w:val="BodyTextIndent3"/>
        <w:spacing w:line="240" w:lineRule="auto"/>
        <w:ind w:firstLine="0"/>
        <w:jc w:val="right"/>
        <w:rPr>
          <w:rFonts w:ascii="GHEA Grapalat" w:hAnsi="GHEA Grapalat"/>
          <w:b/>
          <w:lang w:val="hy-AM"/>
        </w:rPr>
      </w:pPr>
    </w:p>
    <w:p w14:paraId="3E2DE34E" w14:textId="77777777" w:rsidR="00CE027A" w:rsidRDefault="00CE027A" w:rsidP="00614AC6">
      <w:pPr>
        <w:pStyle w:val="BodyTextIndent3"/>
        <w:spacing w:line="240" w:lineRule="auto"/>
        <w:ind w:firstLine="0"/>
        <w:jc w:val="right"/>
        <w:rPr>
          <w:rFonts w:ascii="GHEA Grapalat" w:hAnsi="GHEA Grapalat"/>
          <w:b/>
          <w:lang w:val="hy-AM"/>
        </w:rPr>
      </w:pPr>
    </w:p>
    <w:p w14:paraId="01760560" w14:textId="77777777" w:rsidR="00CE027A" w:rsidRDefault="00CE027A" w:rsidP="00614AC6">
      <w:pPr>
        <w:pStyle w:val="BodyTextIndent3"/>
        <w:spacing w:line="240" w:lineRule="auto"/>
        <w:ind w:firstLine="0"/>
        <w:jc w:val="right"/>
        <w:rPr>
          <w:rFonts w:ascii="GHEA Grapalat" w:hAnsi="GHEA Grapalat"/>
          <w:b/>
          <w:lang w:val="hy-AM"/>
        </w:rPr>
      </w:pPr>
    </w:p>
    <w:p w14:paraId="27B8E5C7" w14:textId="77777777" w:rsidR="00CE027A" w:rsidRDefault="00CE027A" w:rsidP="00614AC6">
      <w:pPr>
        <w:pStyle w:val="BodyTextIndent3"/>
        <w:spacing w:line="240" w:lineRule="auto"/>
        <w:ind w:firstLine="0"/>
        <w:jc w:val="right"/>
        <w:rPr>
          <w:rFonts w:ascii="GHEA Grapalat" w:hAnsi="GHEA Grapalat"/>
          <w:b/>
          <w:lang w:val="hy-AM"/>
        </w:rPr>
      </w:pPr>
    </w:p>
    <w:p w14:paraId="7B53DC15" w14:textId="77777777" w:rsidR="00CE027A" w:rsidRDefault="00CE027A" w:rsidP="00614AC6">
      <w:pPr>
        <w:pStyle w:val="BodyTextIndent3"/>
        <w:spacing w:line="240" w:lineRule="auto"/>
        <w:ind w:firstLine="0"/>
        <w:jc w:val="right"/>
        <w:rPr>
          <w:rFonts w:ascii="GHEA Grapalat" w:hAnsi="GHEA Grapalat"/>
          <w:b/>
          <w:lang w:val="hy-AM"/>
        </w:rPr>
      </w:pPr>
    </w:p>
    <w:p w14:paraId="5B2F0056" w14:textId="77777777" w:rsidR="00CE027A" w:rsidRDefault="00CE027A" w:rsidP="00614AC6">
      <w:pPr>
        <w:pStyle w:val="BodyTextIndent3"/>
        <w:spacing w:line="240" w:lineRule="auto"/>
        <w:ind w:firstLine="0"/>
        <w:jc w:val="right"/>
        <w:rPr>
          <w:rFonts w:ascii="GHEA Grapalat" w:hAnsi="GHEA Grapalat"/>
          <w:b/>
          <w:lang w:val="hy-AM"/>
        </w:rPr>
      </w:pPr>
    </w:p>
    <w:p w14:paraId="352CB849" w14:textId="77777777" w:rsidR="00CE027A" w:rsidRDefault="00CE027A" w:rsidP="00614AC6">
      <w:pPr>
        <w:pStyle w:val="BodyTextIndent3"/>
        <w:spacing w:line="240" w:lineRule="auto"/>
        <w:ind w:firstLine="0"/>
        <w:jc w:val="right"/>
        <w:rPr>
          <w:rFonts w:ascii="GHEA Grapalat" w:hAnsi="GHEA Grapalat"/>
          <w:b/>
          <w:lang w:val="hy-AM"/>
        </w:rPr>
      </w:pPr>
    </w:p>
    <w:p w14:paraId="0FA6A895" w14:textId="77777777" w:rsidR="00CE027A" w:rsidRDefault="00CE027A" w:rsidP="00614AC6">
      <w:pPr>
        <w:pStyle w:val="BodyTextIndent3"/>
        <w:spacing w:line="240" w:lineRule="auto"/>
        <w:ind w:firstLine="0"/>
        <w:jc w:val="right"/>
        <w:rPr>
          <w:rFonts w:ascii="GHEA Grapalat" w:hAnsi="GHEA Grapalat"/>
          <w:b/>
          <w:lang w:val="hy-AM"/>
        </w:rPr>
      </w:pPr>
    </w:p>
    <w:p w14:paraId="079E0A5D" w14:textId="77777777" w:rsidR="00CE027A" w:rsidRDefault="00CE027A" w:rsidP="00614AC6">
      <w:pPr>
        <w:pStyle w:val="BodyTextIndent3"/>
        <w:spacing w:line="240" w:lineRule="auto"/>
        <w:ind w:firstLine="0"/>
        <w:jc w:val="right"/>
        <w:rPr>
          <w:rFonts w:ascii="GHEA Grapalat" w:hAnsi="GHEA Grapalat"/>
          <w:b/>
          <w:lang w:val="hy-AM"/>
        </w:rPr>
      </w:pPr>
    </w:p>
    <w:p w14:paraId="55004808" w14:textId="77777777" w:rsidR="00CE027A" w:rsidRDefault="00CE027A" w:rsidP="00614AC6">
      <w:pPr>
        <w:pStyle w:val="BodyTextIndent3"/>
        <w:spacing w:line="240" w:lineRule="auto"/>
        <w:ind w:firstLine="0"/>
        <w:jc w:val="right"/>
        <w:rPr>
          <w:rFonts w:ascii="GHEA Grapalat" w:hAnsi="GHEA Grapalat"/>
          <w:b/>
          <w:lang w:val="hy-AM"/>
        </w:rPr>
      </w:pPr>
    </w:p>
    <w:p w14:paraId="06D8483B" w14:textId="77777777" w:rsidR="00CE027A" w:rsidRDefault="00CE027A" w:rsidP="00614AC6">
      <w:pPr>
        <w:pStyle w:val="BodyTextIndent3"/>
        <w:spacing w:line="240" w:lineRule="auto"/>
        <w:ind w:firstLine="0"/>
        <w:jc w:val="right"/>
        <w:rPr>
          <w:rFonts w:ascii="GHEA Grapalat" w:hAnsi="GHEA Grapalat"/>
          <w:b/>
          <w:lang w:val="hy-AM"/>
        </w:rPr>
      </w:pPr>
    </w:p>
    <w:p w14:paraId="3257B36F" w14:textId="77777777" w:rsidR="00CE027A" w:rsidRDefault="00CE027A" w:rsidP="00614AC6">
      <w:pPr>
        <w:pStyle w:val="BodyTextIndent3"/>
        <w:spacing w:line="240" w:lineRule="auto"/>
        <w:ind w:firstLine="0"/>
        <w:jc w:val="right"/>
        <w:rPr>
          <w:rFonts w:ascii="GHEA Grapalat" w:hAnsi="GHEA Grapalat"/>
          <w:b/>
          <w:lang w:val="hy-AM"/>
        </w:rPr>
      </w:pPr>
    </w:p>
    <w:p w14:paraId="698B8569" w14:textId="77777777" w:rsidR="00CE027A" w:rsidRDefault="00CE027A" w:rsidP="00614AC6">
      <w:pPr>
        <w:pStyle w:val="BodyTextIndent3"/>
        <w:spacing w:line="240" w:lineRule="auto"/>
        <w:ind w:firstLine="0"/>
        <w:jc w:val="right"/>
        <w:rPr>
          <w:rFonts w:ascii="GHEA Grapalat" w:hAnsi="GHEA Grapalat"/>
          <w:b/>
          <w:lang w:val="hy-AM"/>
        </w:rPr>
      </w:pPr>
    </w:p>
    <w:p w14:paraId="2889F00D" w14:textId="77777777" w:rsidR="00CE027A" w:rsidRDefault="00CE027A" w:rsidP="00614AC6">
      <w:pPr>
        <w:pStyle w:val="BodyTextIndent3"/>
        <w:spacing w:line="240" w:lineRule="auto"/>
        <w:ind w:firstLine="0"/>
        <w:jc w:val="right"/>
        <w:rPr>
          <w:rFonts w:ascii="GHEA Grapalat" w:hAnsi="GHEA Grapalat"/>
          <w:b/>
          <w:lang w:val="hy-AM"/>
        </w:rPr>
      </w:pPr>
    </w:p>
    <w:p w14:paraId="4ECAF392" w14:textId="77777777" w:rsidR="00CE027A" w:rsidRDefault="00CE027A" w:rsidP="00614AC6">
      <w:pPr>
        <w:pStyle w:val="BodyTextIndent3"/>
        <w:spacing w:line="240" w:lineRule="auto"/>
        <w:ind w:firstLine="0"/>
        <w:jc w:val="right"/>
        <w:rPr>
          <w:rFonts w:ascii="GHEA Grapalat" w:hAnsi="GHEA Grapalat"/>
          <w:b/>
          <w:lang w:val="hy-AM"/>
        </w:rPr>
      </w:pPr>
    </w:p>
    <w:p w14:paraId="5AEF0181" w14:textId="77777777" w:rsidR="00CE027A" w:rsidRDefault="00CE027A" w:rsidP="00614AC6">
      <w:pPr>
        <w:pStyle w:val="BodyTextIndent3"/>
        <w:spacing w:line="240" w:lineRule="auto"/>
        <w:ind w:firstLine="0"/>
        <w:jc w:val="right"/>
        <w:rPr>
          <w:rFonts w:ascii="GHEA Grapalat" w:hAnsi="GHEA Grapalat"/>
          <w:b/>
          <w:lang w:val="hy-AM"/>
        </w:rPr>
      </w:pPr>
    </w:p>
    <w:p w14:paraId="1E19870F" w14:textId="77777777" w:rsidR="00CE027A" w:rsidRDefault="00CE027A" w:rsidP="00614AC6">
      <w:pPr>
        <w:pStyle w:val="BodyTextIndent3"/>
        <w:spacing w:line="240" w:lineRule="auto"/>
        <w:ind w:firstLine="0"/>
        <w:jc w:val="right"/>
        <w:rPr>
          <w:rFonts w:ascii="GHEA Grapalat" w:hAnsi="GHEA Grapalat"/>
          <w:b/>
          <w:lang w:val="hy-AM"/>
        </w:rPr>
      </w:pPr>
    </w:p>
    <w:p w14:paraId="545F1214" w14:textId="77777777" w:rsidR="00CE027A" w:rsidRDefault="00CE027A" w:rsidP="00614AC6">
      <w:pPr>
        <w:pStyle w:val="BodyTextIndent3"/>
        <w:spacing w:line="240" w:lineRule="auto"/>
        <w:ind w:firstLine="0"/>
        <w:jc w:val="right"/>
        <w:rPr>
          <w:rFonts w:ascii="GHEA Grapalat" w:hAnsi="GHEA Grapalat"/>
          <w:b/>
          <w:lang w:val="hy-AM"/>
        </w:rPr>
      </w:pPr>
    </w:p>
    <w:p w14:paraId="5E457BFB" w14:textId="77777777" w:rsidR="00CE027A" w:rsidRDefault="00CE027A" w:rsidP="00614AC6">
      <w:pPr>
        <w:pStyle w:val="BodyTextIndent3"/>
        <w:spacing w:line="240" w:lineRule="auto"/>
        <w:ind w:firstLine="0"/>
        <w:jc w:val="right"/>
        <w:rPr>
          <w:rFonts w:ascii="GHEA Grapalat" w:hAnsi="GHEA Grapalat"/>
          <w:b/>
          <w:lang w:val="hy-AM"/>
        </w:rPr>
      </w:pPr>
    </w:p>
    <w:p w14:paraId="2AB2298C" w14:textId="77777777" w:rsidR="00CE027A" w:rsidRDefault="00CE027A" w:rsidP="00614AC6">
      <w:pPr>
        <w:pStyle w:val="BodyTextIndent3"/>
        <w:spacing w:line="240" w:lineRule="auto"/>
        <w:ind w:firstLine="0"/>
        <w:jc w:val="right"/>
        <w:rPr>
          <w:rFonts w:ascii="GHEA Grapalat" w:hAnsi="GHEA Grapalat"/>
          <w:b/>
          <w:lang w:val="hy-AM"/>
        </w:rPr>
      </w:pPr>
    </w:p>
    <w:p w14:paraId="7B69D2E0" w14:textId="77777777" w:rsidR="00CE027A" w:rsidRDefault="00CE027A" w:rsidP="00614AC6">
      <w:pPr>
        <w:pStyle w:val="BodyTextIndent3"/>
        <w:spacing w:line="240" w:lineRule="auto"/>
        <w:ind w:firstLine="0"/>
        <w:jc w:val="right"/>
        <w:rPr>
          <w:rFonts w:ascii="GHEA Grapalat" w:hAnsi="GHEA Grapalat"/>
          <w:b/>
          <w:lang w:val="hy-AM"/>
        </w:rPr>
      </w:pP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21F2CADE"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027808">
        <w:rPr>
          <w:rFonts w:ascii="GHEA Grapalat" w:hAnsi="GHEA Grapalat"/>
          <w:b/>
          <w:lang w:val="hy-AM"/>
        </w:rPr>
        <w:t>ԵՔ-ՀԲՄԱՇՁԲ-</w:t>
      </w:r>
      <w:r w:rsidR="003366CF">
        <w:rPr>
          <w:rFonts w:ascii="GHEA Grapalat" w:hAnsi="GHEA Grapalat"/>
          <w:b/>
          <w:lang w:val="hy-AM"/>
        </w:rPr>
        <w:t>22/7</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0F36D35C"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033744">
        <w:rPr>
          <w:rFonts w:ascii="GHEA Grapalat" w:hAnsi="GHEA Grapalat" w:cs="Sylfaen"/>
          <w:b/>
          <w:lang w:val="hy-AM"/>
        </w:rPr>
        <w:t xml:space="preserve">   </w:t>
      </w:r>
      <w:r>
        <w:rPr>
          <w:rFonts w:ascii="GHEA Grapalat" w:hAnsi="GHEA Grapalat" w:cs="Sylfaen"/>
          <w:b/>
          <w:lang w:val="hy-AM"/>
        </w:rPr>
        <w:t xml:space="preserve">   </w:t>
      </w:r>
      <w:r w:rsidR="00033744">
        <w:rPr>
          <w:rFonts w:ascii="GHEA Grapalat" w:hAnsi="GHEA Grapalat" w:cs="Sylfaen"/>
          <w:b/>
          <w:lang w:val="hy-AM"/>
        </w:rPr>
        <w:t>հրատապ բաց մրցույթի</w:t>
      </w:r>
      <w:r w:rsidR="00033744" w:rsidRPr="003D1A3B">
        <w:rPr>
          <w:rFonts w:ascii="GHEA Grapalat" w:hAnsi="GHEA Grapalat" w:cs="Arial"/>
          <w:b/>
          <w:lang w:val="hy-AM"/>
        </w:rPr>
        <w:t xml:space="preserve">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20E3F964" w14:textId="77777777" w:rsidR="000E20A1" w:rsidRPr="00FD1EE4" w:rsidRDefault="0001502C"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14:paraId="64E331D7" w14:textId="77777777" w:rsidR="000E20A1" w:rsidRPr="00FD1EE4" w:rsidRDefault="0001502C"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54E26BC" w14:textId="77777777" w:rsidR="000E20A1" w:rsidRPr="00FD1EE4" w:rsidRDefault="0001502C"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6230D230" w14:textId="77777777" w:rsidR="000E20A1" w:rsidRPr="00FD1EE4" w:rsidRDefault="0001502C"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925C667" w14:textId="77777777" w:rsidR="000E20A1" w:rsidRPr="00FD1EE4" w:rsidRDefault="0001502C"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939359B" w14:textId="77777777" w:rsidR="000E20A1" w:rsidRPr="00FD1EE4" w:rsidRDefault="0001502C"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77777777" w:rsidR="000E20A1" w:rsidRPr="00FD1EE4" w:rsidRDefault="0001502C"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5EB3616" w14:textId="77777777" w:rsidR="000E20A1" w:rsidRPr="00FD1EE4" w:rsidRDefault="0001502C"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B86A7E1" w14:textId="77777777" w:rsidR="000E20A1" w:rsidRPr="00FD1EE4" w:rsidRDefault="0001502C"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1F2E7B14" w14:textId="77777777" w:rsidTr="007E39F5">
        <w:tc>
          <w:tcPr>
            <w:tcW w:w="9016" w:type="dxa"/>
            <w:gridSpan w:val="2"/>
            <w:vAlign w:val="center"/>
          </w:tcPr>
          <w:p w14:paraId="698B46F8" w14:textId="77777777" w:rsidR="000E20A1" w:rsidRPr="00FD1EE4" w:rsidRDefault="0001502C"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14:paraId="5548EB30" w14:textId="77777777" w:rsidTr="007E39F5">
        <w:tc>
          <w:tcPr>
            <w:tcW w:w="9016" w:type="dxa"/>
            <w:gridSpan w:val="2"/>
            <w:vAlign w:val="center"/>
          </w:tcPr>
          <w:p w14:paraId="55345FB8" w14:textId="77777777" w:rsidR="000E20A1" w:rsidRPr="00FD1EE4" w:rsidRDefault="0001502C"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1EE4">
              <w:rPr>
                <w:rFonts w:ascii="GHEA Grapalat" w:hAnsi="GHEA Grapalat"/>
              </w:rPr>
              <w:t xml:space="preserve"> </w:t>
            </w:r>
            <w:r w:rsidR="000E20A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77777777" w:rsidR="000E20A1" w:rsidRPr="00FD1EE4" w:rsidRDefault="0001502C"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D829DD0" w14:textId="77777777" w:rsidR="000E20A1" w:rsidRPr="00FD1EE4" w:rsidRDefault="0001502C"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46ED2FF8" w14:textId="77777777" w:rsidR="000E20A1" w:rsidRPr="00FD1EE4" w:rsidRDefault="0001502C"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52C6C057" w14:textId="77777777" w:rsidTr="007E39F5">
        <w:tc>
          <w:tcPr>
            <w:tcW w:w="9016" w:type="dxa"/>
            <w:gridSpan w:val="2"/>
            <w:vAlign w:val="center"/>
          </w:tcPr>
          <w:p w14:paraId="46AC15A2" w14:textId="77777777" w:rsidR="000E20A1" w:rsidRPr="00FD1EE4" w:rsidRDefault="0001502C"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14:paraId="47FDDBD0" w14:textId="77777777" w:rsidTr="007E39F5">
        <w:tc>
          <w:tcPr>
            <w:tcW w:w="9016" w:type="dxa"/>
            <w:gridSpan w:val="2"/>
            <w:vAlign w:val="center"/>
          </w:tcPr>
          <w:p w14:paraId="2DCDB74D" w14:textId="77777777" w:rsidR="000E20A1" w:rsidRPr="00FD1EE4" w:rsidRDefault="0001502C"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14:paraId="5BD7828F" w14:textId="77777777" w:rsidTr="007E39F5">
        <w:tc>
          <w:tcPr>
            <w:tcW w:w="9016" w:type="dxa"/>
            <w:gridSpan w:val="2"/>
            <w:vAlign w:val="center"/>
          </w:tcPr>
          <w:p w14:paraId="70E6A868" w14:textId="77777777" w:rsidR="000E20A1" w:rsidRPr="00FD1EE4" w:rsidRDefault="0001502C"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14:paraId="441E1F9F" w14:textId="77777777" w:rsidTr="007E39F5">
        <w:tc>
          <w:tcPr>
            <w:tcW w:w="9016" w:type="dxa"/>
            <w:gridSpan w:val="2"/>
            <w:vAlign w:val="center"/>
          </w:tcPr>
          <w:p w14:paraId="75B88DA0" w14:textId="77777777" w:rsidR="000E20A1" w:rsidRPr="00FD1EE4" w:rsidRDefault="0001502C"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77777777" w:rsidR="000E20A1" w:rsidRPr="00FD1EE4" w:rsidRDefault="0001502C"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14:paraId="4326A8AC" w14:textId="77777777" w:rsidR="000E20A1" w:rsidRPr="00FD1EE4" w:rsidRDefault="0001502C"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3E774415" w14:textId="77777777" w:rsidR="000E20A1" w:rsidRPr="00FD1EE4" w:rsidRDefault="0001502C"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14:paraId="007B9ECB" w14:textId="77777777" w:rsidR="000E20A1" w:rsidRPr="00FD1EE4" w:rsidRDefault="0001502C"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13268F35" w14:textId="77777777"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76E117AF" w14:textId="77777777" w:rsidR="00614AC6" w:rsidRDefault="00614AC6" w:rsidP="000B1088">
      <w:pPr>
        <w:pStyle w:val="BodyTextIndent3"/>
        <w:spacing w:line="240" w:lineRule="auto"/>
        <w:ind w:firstLine="0"/>
        <w:jc w:val="right"/>
        <w:rPr>
          <w:rFonts w:ascii="GHEA Grapalat" w:hAnsi="GHEA Grapalat"/>
          <w:b/>
          <w:lang w:val="hy-AM"/>
        </w:rPr>
      </w:pPr>
    </w:p>
    <w:p w14:paraId="34568BF0" w14:textId="77777777"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6A125266"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027808">
        <w:rPr>
          <w:rFonts w:ascii="GHEA Grapalat" w:hAnsi="GHEA Grapalat"/>
          <w:b/>
          <w:lang w:val="hy-AM"/>
        </w:rPr>
        <w:t>ԵՔ-ՀԲՄԱՇՁԲ-</w:t>
      </w:r>
      <w:r w:rsidR="003366CF">
        <w:rPr>
          <w:rFonts w:ascii="GHEA Grapalat" w:hAnsi="GHEA Grapalat"/>
          <w:b/>
          <w:lang w:val="hy-AM"/>
        </w:rPr>
        <w:t>22/7</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7E5A23CC" w:rsidR="00B2572B" w:rsidRPr="007320DA" w:rsidRDefault="006C5FDD"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Pr="007320DA">
        <w:rPr>
          <w:rFonts w:ascii="GHEA Grapalat" w:hAnsi="GHEA Grapalat" w:cs="Arial"/>
          <w:b/>
          <w:lang w:val="hy-AM"/>
        </w:rPr>
        <w:t xml:space="preserve">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21A7391A" w:rsidR="00B2572B" w:rsidRPr="007320DA" w:rsidRDefault="00B2572B" w:rsidP="00EF3662">
      <w:pPr>
        <w:ind w:firstLine="567"/>
        <w:jc w:val="both"/>
        <w:rPr>
          <w:rFonts w:ascii="GHEA Grapalat" w:hAnsi="GHEA Grapalat" w:cs="Arial"/>
          <w:lang w:val="hy-AM"/>
        </w:rPr>
      </w:pPr>
      <w:r w:rsidRPr="007320DA">
        <w:rPr>
          <w:rFonts w:ascii="GHEA Grapalat" w:hAnsi="GHEA Grapalat" w:cs="Arial"/>
          <w:sz w:val="20"/>
          <w:szCs w:val="20"/>
          <w:lang w:val="es-ES"/>
        </w:rPr>
        <w:t>Ուսումնասիրելով «</w:t>
      </w:r>
      <w:r w:rsidR="00027808">
        <w:rPr>
          <w:rFonts w:ascii="GHEA Grapalat" w:hAnsi="GHEA Grapalat" w:cs="Arial"/>
          <w:sz w:val="20"/>
          <w:szCs w:val="20"/>
          <w:lang w:val="es-ES"/>
        </w:rPr>
        <w:t>ԵՔ-ՀԲՄԱՇՁԲ-</w:t>
      </w:r>
      <w:r w:rsidR="003366CF">
        <w:rPr>
          <w:rFonts w:ascii="GHEA Grapalat" w:hAnsi="GHEA Grapalat" w:cs="Arial"/>
          <w:sz w:val="20"/>
          <w:szCs w:val="20"/>
          <w:lang w:val="es-ES"/>
        </w:rPr>
        <w:t>22/7</w:t>
      </w:r>
      <w:r w:rsidRPr="007320DA">
        <w:rPr>
          <w:rFonts w:ascii="GHEA Grapalat" w:hAnsi="GHEA Grapalat" w:cs="Arial"/>
          <w:sz w:val="20"/>
          <w:szCs w:val="20"/>
          <w:lang w:val="es-ES"/>
        </w:rPr>
        <w:t xml:space="preserve">»* ծածկագրով </w:t>
      </w:r>
      <w:r w:rsidR="006C5FDD">
        <w:rPr>
          <w:rFonts w:ascii="GHEA Grapalat" w:hAnsi="GHEA Grapalat" w:cs="Arial"/>
          <w:sz w:val="20"/>
          <w:szCs w:val="20"/>
          <w:lang w:val="es-ES"/>
        </w:rPr>
        <w:t>հրատապ բաց մրցույթի</w:t>
      </w:r>
      <w:r w:rsidR="006C5FDD" w:rsidRPr="007320DA">
        <w:rPr>
          <w:rFonts w:ascii="GHEA Grapalat" w:hAnsi="GHEA Grapalat" w:cs="Arial"/>
          <w:sz w:val="20"/>
          <w:szCs w:val="20"/>
          <w:lang w:val="es-ES"/>
        </w:rPr>
        <w:t xml:space="preserve"> </w:t>
      </w:r>
      <w:r w:rsidRPr="007320DA">
        <w:rPr>
          <w:rFonts w:ascii="GHEA Grapalat" w:hAnsi="GHEA Grapalat" w:cs="Arial"/>
          <w:sz w:val="20"/>
          <w:szCs w:val="20"/>
          <w:lang w:val="es-ES"/>
        </w:rPr>
        <w:t>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9" w:name="_Hlk23147299"/>
      <w:r w:rsidRPr="007320DA">
        <w:rPr>
          <w:rFonts w:ascii="GHEA Grapalat" w:hAnsi="GHEA Grapalat" w:cs="Sylfaen"/>
          <w:vertAlign w:val="superscript"/>
          <w:lang w:val="hy-AM"/>
        </w:rPr>
        <w:t xml:space="preserve">                                                                                     մասնակցի անվանումը</w:t>
      </w:r>
    </w:p>
    <w:bookmarkEnd w:id="9"/>
    <w:p w14:paraId="7E94C78A" w14:textId="77777777" w:rsidR="00B2572B" w:rsidRPr="007320DA" w:rsidRDefault="00B2572B" w:rsidP="00EF3662">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D19E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277E4FCF" w14:textId="77777777" w:rsidR="003343B0" w:rsidRPr="007320DA" w:rsidRDefault="003343B0" w:rsidP="00EF3662">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3343B0" w:rsidRPr="007320DA"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3343B0" w:rsidRPr="00FD19E8"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4DB85F0" w:rsidR="003343B0" w:rsidRPr="006C5FDD" w:rsidRDefault="00F1740D" w:rsidP="00EF3662">
            <w:pPr>
              <w:rPr>
                <w:rFonts w:ascii="GHEA Grapalat" w:hAnsi="GHEA Grapalat"/>
                <w:sz w:val="20"/>
                <w:lang w:val="es-ES"/>
              </w:rPr>
            </w:pPr>
            <w:r>
              <w:rPr>
                <w:rFonts w:ascii="GHEA Grapalat" w:eastAsia="MS Mincho" w:hAnsi="GHEA Grapalat" w:cs="Sylfaen"/>
                <w:sz w:val="20"/>
                <w:lang w:val="hy-AM" w:eastAsia="ja-JP"/>
              </w:rPr>
              <w:t>Երևան քաղաքի Դավթաշեն վարչական շրջանի թիվ 61 մանկապարտեզի հիմնանորոգման եվ բակի բարեկարգման աշխատանքների</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7320DA" w:rsidRDefault="003343B0" w:rsidP="00EF3662">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5E1F72" w:rsidRDefault="00B2572B" w:rsidP="00EF3662">
      <w:pPr>
        <w:rPr>
          <w:rFonts w:ascii="GHEA Grapalat" w:hAnsi="GHEA Grapalat"/>
          <w:sz w:val="18"/>
          <w:szCs w:val="18"/>
          <w:lang w:val="es-ES"/>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6C5FDD">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9C42C4">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0F99637E" w14:textId="77777777" w:rsidR="00CD73EB"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1"/>
      </w:r>
      <w:r w:rsidRPr="005E1F72">
        <w:rPr>
          <w:rFonts w:ascii="GHEA Grapalat" w:hAnsi="GHEA Grapalat"/>
          <w:sz w:val="20"/>
          <w:lang w:val="hy-AM"/>
        </w:rPr>
        <w:tab/>
      </w:r>
    </w:p>
    <w:p w14:paraId="443925DE" w14:textId="0A8AA115"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ab/>
        <w:t xml:space="preserve"> </w:t>
      </w:r>
    </w:p>
    <w:p w14:paraId="5F6E8D50" w14:textId="0EA449C2" w:rsidR="00B2572B" w:rsidRPr="00A53376" w:rsidRDefault="00CD73EB" w:rsidP="00A53376">
      <w:pPr>
        <w:rPr>
          <w:rFonts w:ascii="GHEA Grapalat" w:hAnsi="GHEA Grapalat"/>
          <w:b/>
          <w:sz w:val="20"/>
          <w:lang w:val="hy-AM"/>
        </w:rPr>
      </w:pPr>
      <w:r>
        <w:rPr>
          <w:rFonts w:ascii="GHEA Grapalat" w:hAnsi="GHEA Grapalat"/>
          <w:b/>
          <w:sz w:val="20"/>
          <w:lang w:val="hy-AM"/>
        </w:rPr>
        <w:t xml:space="preserve">      </w:t>
      </w: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77777777" w:rsidR="00B2572B" w:rsidRPr="005E1F72" w:rsidRDefault="00B2572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5E1F72" w:rsidRDefault="00B2572B" w:rsidP="00EF3662">
      <w:pPr>
        <w:rPr>
          <w:rFonts w:ascii="GHEA Grapalat" w:hAnsi="GHEA Grapalat" w:cs="Sylfaen"/>
          <w:i/>
          <w:sz w:val="16"/>
          <w:szCs w:val="16"/>
          <w:lang w:val="hy-AM" w:eastAsia="ru-RU"/>
        </w:rPr>
      </w:pPr>
    </w:p>
    <w:p w14:paraId="7E9371E6" w14:textId="77777777" w:rsidR="00B2572B" w:rsidRPr="005E1F72" w:rsidRDefault="00B2572B" w:rsidP="00EF3662">
      <w:pPr>
        <w:rPr>
          <w:rFonts w:ascii="GHEA Grapalat" w:hAnsi="GHEA Grapalat" w:cs="Sylfaen"/>
          <w:i/>
          <w:sz w:val="16"/>
          <w:szCs w:val="16"/>
          <w:lang w:val="hy-AM" w:eastAsia="ru-RU"/>
        </w:rPr>
      </w:pPr>
    </w:p>
    <w:p w14:paraId="798572EC" w14:textId="77777777" w:rsidR="00B2572B" w:rsidRPr="005E1F72" w:rsidRDefault="00B2572B" w:rsidP="00EF3662">
      <w:pPr>
        <w:rPr>
          <w:rFonts w:ascii="GHEA Grapalat" w:hAnsi="GHEA Grapalat" w:cs="Sylfaen"/>
          <w:i/>
          <w:sz w:val="16"/>
          <w:szCs w:val="16"/>
          <w:lang w:val="hy-AM" w:eastAsia="ru-RU"/>
        </w:rPr>
      </w:pPr>
    </w:p>
    <w:p w14:paraId="0F96B702" w14:textId="77777777" w:rsidR="00B2572B" w:rsidRPr="005E1F72" w:rsidRDefault="00B2572B" w:rsidP="00EF3662">
      <w:pPr>
        <w:rPr>
          <w:rFonts w:ascii="GHEA Grapalat" w:hAnsi="GHEA Grapalat" w:cs="Sylfaen"/>
          <w:i/>
          <w:sz w:val="16"/>
          <w:szCs w:val="16"/>
          <w:lang w:val="hy-AM" w:eastAsia="ru-RU"/>
        </w:rPr>
      </w:pPr>
    </w:p>
    <w:p w14:paraId="23F7712A" w14:textId="77777777" w:rsidR="00B2572B" w:rsidRPr="005E1F72" w:rsidRDefault="00B2572B" w:rsidP="00EF3662">
      <w:pPr>
        <w:rPr>
          <w:rFonts w:ascii="GHEA Grapalat" w:hAnsi="GHEA Grapalat" w:cs="Sylfaen"/>
          <w:i/>
          <w:sz w:val="16"/>
          <w:szCs w:val="16"/>
          <w:lang w:val="hy-AM" w:eastAsia="ru-RU"/>
        </w:rPr>
      </w:pPr>
    </w:p>
    <w:p w14:paraId="66BD1CE4" w14:textId="77777777" w:rsidR="00B2572B" w:rsidRPr="005E1F72" w:rsidRDefault="00B2572B" w:rsidP="00EF3662">
      <w:pPr>
        <w:rPr>
          <w:rFonts w:ascii="GHEA Grapalat" w:hAnsi="GHEA Grapalat" w:cs="Sylfaen"/>
          <w:i/>
          <w:sz w:val="16"/>
          <w:szCs w:val="16"/>
          <w:lang w:val="hy-AM" w:eastAsia="ru-RU"/>
        </w:rPr>
      </w:pPr>
    </w:p>
    <w:p w14:paraId="000A3F5B" w14:textId="77777777" w:rsidR="00B2572B" w:rsidRDefault="00B2572B" w:rsidP="00EF3662">
      <w:pPr>
        <w:pStyle w:val="BodyTextIndent3"/>
        <w:spacing w:line="240" w:lineRule="auto"/>
        <w:jc w:val="right"/>
        <w:rPr>
          <w:rFonts w:ascii="GHEA Grapalat" w:hAnsi="GHEA Grapalat"/>
          <w:i/>
          <w:lang w:val="hy-AM"/>
        </w:rPr>
      </w:pPr>
    </w:p>
    <w:p w14:paraId="5B367131" w14:textId="77777777" w:rsidR="00CD73EB" w:rsidRDefault="00CD73EB" w:rsidP="00EF3662">
      <w:pPr>
        <w:pStyle w:val="BodyTextIndent3"/>
        <w:spacing w:line="240" w:lineRule="auto"/>
        <w:jc w:val="right"/>
        <w:rPr>
          <w:rFonts w:ascii="GHEA Grapalat" w:hAnsi="GHEA Grapalat"/>
          <w:i/>
          <w:lang w:val="hy-AM"/>
        </w:rPr>
      </w:pPr>
    </w:p>
    <w:p w14:paraId="52A14322" w14:textId="77777777" w:rsidR="00CD73EB" w:rsidRPr="005E1F72" w:rsidRDefault="00CD73EB" w:rsidP="00EF3662">
      <w:pPr>
        <w:pStyle w:val="BodyTextIndent3"/>
        <w:spacing w:line="240" w:lineRule="auto"/>
        <w:jc w:val="right"/>
        <w:rPr>
          <w:rFonts w:ascii="GHEA Grapalat" w:hAnsi="GHEA Grapalat"/>
          <w:i/>
          <w:lang w:val="hy-AM"/>
        </w:rPr>
      </w:pPr>
    </w:p>
    <w:p w14:paraId="242D4872" w14:textId="77777777" w:rsidR="00B2572B" w:rsidRPr="005E1F72" w:rsidRDefault="00B2572B" w:rsidP="00EF3662">
      <w:pPr>
        <w:pStyle w:val="BodyTextIndent3"/>
        <w:spacing w:line="240" w:lineRule="auto"/>
        <w:jc w:val="right"/>
        <w:rPr>
          <w:rFonts w:ascii="GHEA Grapalat" w:hAnsi="GHEA Grapalat"/>
          <w:i/>
          <w:lang w:val="hy-AM"/>
        </w:rPr>
      </w:pPr>
    </w:p>
    <w:p w14:paraId="4A4AE43D" w14:textId="2D7EE07B" w:rsidR="000B1088" w:rsidRDefault="000B1088" w:rsidP="000B1088">
      <w:pPr>
        <w:pStyle w:val="BodyTextIndent3"/>
        <w:spacing w:line="240" w:lineRule="auto"/>
        <w:jc w:val="right"/>
        <w:rPr>
          <w:rFonts w:ascii="GHEA Grapalat" w:hAnsi="GHEA Grapalat"/>
          <w:i/>
          <w:lang w:val="es-ES" w:eastAsia="ru-RU"/>
        </w:rPr>
      </w:pPr>
    </w:p>
    <w:p w14:paraId="0C630840" w14:textId="77777777" w:rsidR="00133AFA" w:rsidRDefault="00133AFA" w:rsidP="000B1088">
      <w:pPr>
        <w:pStyle w:val="BodyTextIndent3"/>
        <w:spacing w:line="240" w:lineRule="auto"/>
        <w:jc w:val="right"/>
        <w:rPr>
          <w:rFonts w:ascii="GHEA Grapalat" w:hAnsi="GHEA Grapalat"/>
          <w:i/>
          <w:lang w:val="es-ES" w:eastAsia="ru-RU"/>
        </w:rPr>
      </w:pPr>
    </w:p>
    <w:p w14:paraId="4E403054" w14:textId="77777777" w:rsidR="00133AFA" w:rsidRDefault="00133AFA" w:rsidP="000B1088">
      <w:pPr>
        <w:pStyle w:val="BodyTextIndent3"/>
        <w:spacing w:line="240" w:lineRule="auto"/>
        <w:jc w:val="right"/>
        <w:rPr>
          <w:rFonts w:ascii="GHEA Grapalat" w:hAnsi="GHEA Grapalat"/>
          <w:i/>
          <w:lang w:val="es-ES" w:eastAsia="ru-RU"/>
        </w:rPr>
      </w:pPr>
    </w:p>
    <w:p w14:paraId="0F8ADF62" w14:textId="77777777" w:rsidR="00133AFA" w:rsidRDefault="00133AFA" w:rsidP="000B1088">
      <w:pPr>
        <w:pStyle w:val="BodyTextIndent3"/>
        <w:spacing w:line="240" w:lineRule="auto"/>
        <w:jc w:val="right"/>
        <w:rPr>
          <w:rFonts w:ascii="GHEA Grapalat" w:hAnsi="GHEA Grapalat"/>
          <w:i/>
          <w:lang w:val="es-ES" w:eastAsia="ru-RU"/>
        </w:rPr>
      </w:pPr>
    </w:p>
    <w:p w14:paraId="5DA87669" w14:textId="77777777" w:rsidR="00133AFA" w:rsidRDefault="00133AFA" w:rsidP="000B1088">
      <w:pPr>
        <w:pStyle w:val="BodyTextIndent3"/>
        <w:spacing w:line="240" w:lineRule="auto"/>
        <w:jc w:val="right"/>
        <w:rPr>
          <w:rFonts w:ascii="GHEA Grapalat" w:hAnsi="GHEA Grapalat"/>
          <w:i/>
          <w:lang w:val="es-ES" w:eastAsia="ru-RU"/>
        </w:rPr>
      </w:pPr>
    </w:p>
    <w:p w14:paraId="22D382BF" w14:textId="77777777" w:rsidR="00133AFA" w:rsidRDefault="00133AFA" w:rsidP="000B1088">
      <w:pPr>
        <w:pStyle w:val="BodyTextIndent3"/>
        <w:spacing w:line="240" w:lineRule="auto"/>
        <w:jc w:val="right"/>
        <w:rPr>
          <w:rFonts w:ascii="GHEA Grapalat" w:hAnsi="GHEA Grapalat"/>
          <w:i/>
          <w:lang w:val="es-ES" w:eastAsia="ru-RU"/>
        </w:rPr>
      </w:pPr>
    </w:p>
    <w:p w14:paraId="274BA2BE" w14:textId="77777777" w:rsidR="00133AFA" w:rsidRPr="005E1F72" w:rsidDel="000B1088" w:rsidRDefault="00133AFA" w:rsidP="000B1088">
      <w:pPr>
        <w:pStyle w:val="BodyTextIndent3"/>
        <w:spacing w:line="240" w:lineRule="auto"/>
        <w:jc w:val="right"/>
        <w:rPr>
          <w:rFonts w:ascii="GHEA Grapalat" w:hAnsi="GHEA Grapalat"/>
          <w:i/>
          <w:lang w:val="es-ES" w:eastAsia="ru-RU"/>
        </w:rPr>
      </w:pPr>
    </w:p>
    <w:p w14:paraId="3622D8E5" w14:textId="77777777" w:rsidR="00B2572B" w:rsidRPr="005E1F72"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71E78FC5" w14:textId="52BA3F48" w:rsidR="00B2572B" w:rsidRPr="005E1F72" w:rsidRDefault="00B2572B" w:rsidP="000B1088">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027808">
        <w:rPr>
          <w:rFonts w:ascii="GHEA Grapalat" w:hAnsi="GHEA Grapalat"/>
          <w:b/>
          <w:lang w:val="hy-AM"/>
        </w:rPr>
        <w:t>ԵՔ-ՀԲՄԱՇՁԲ-</w:t>
      </w:r>
      <w:r w:rsidR="003366CF">
        <w:rPr>
          <w:rFonts w:ascii="GHEA Grapalat" w:hAnsi="GHEA Grapalat"/>
          <w:b/>
          <w:lang w:val="hy-AM"/>
        </w:rPr>
        <w:t>22/7</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B837CD0" w14:textId="6D4B06A2" w:rsidR="00B2572B" w:rsidRDefault="00027808"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w:t>
      </w:r>
      <w:r w:rsidR="00332B77">
        <w:rPr>
          <w:rFonts w:ascii="GHEA Grapalat" w:hAnsi="GHEA Grapalat" w:cs="Sylfaen"/>
          <w:b/>
          <w:lang w:val="hy-AM"/>
        </w:rPr>
        <w:t>րատապ բաց մրցույթի</w:t>
      </w:r>
      <w:r w:rsidR="00332B77" w:rsidRPr="005E1F72">
        <w:rPr>
          <w:rFonts w:ascii="GHEA Grapalat" w:hAnsi="GHEA Grapalat" w:cs="Arial"/>
          <w:b/>
          <w:lang w:val="hy-AM"/>
        </w:rPr>
        <w:t xml:space="preserve"> </w:t>
      </w:r>
      <w:r w:rsidR="00B2572B" w:rsidRPr="005E1F72">
        <w:rPr>
          <w:rFonts w:ascii="GHEA Grapalat" w:hAnsi="GHEA Grapalat" w:cs="Sylfaen"/>
          <w:b/>
          <w:lang w:val="hy-AM"/>
        </w:rPr>
        <w:t>հրավերի</w:t>
      </w:r>
    </w:p>
    <w:p w14:paraId="5E582854" w14:textId="77777777" w:rsidR="001557AE" w:rsidRDefault="001557AE" w:rsidP="000B1088">
      <w:pPr>
        <w:pStyle w:val="BodyTextIndent3"/>
        <w:spacing w:line="240" w:lineRule="auto"/>
        <w:jc w:val="right"/>
        <w:rPr>
          <w:rFonts w:ascii="GHEA Grapalat" w:hAnsi="GHEA Grapalat" w:cs="Sylfaen"/>
          <w:b/>
          <w:lang w:val="hy-AM"/>
        </w:rPr>
      </w:pPr>
    </w:p>
    <w:p w14:paraId="77100683" w14:textId="77777777" w:rsidR="001557AE" w:rsidRPr="004B2068"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B2068">
        <w:rPr>
          <w:rStyle w:val="Strong"/>
          <w:rFonts w:ascii="GHEA Grapalat" w:hAnsi="GHEA Grapalat"/>
          <w:color w:val="000000"/>
          <w:sz w:val="20"/>
          <w:szCs w:val="20"/>
          <w:lang w:val="hy-AM"/>
        </w:rPr>
        <w:t>ԵՐԱՇԽԻՔ N __________</w:t>
      </w:r>
    </w:p>
    <w:p w14:paraId="3CD6D44A" w14:textId="77777777" w:rsidR="007154FC" w:rsidRPr="004B2068" w:rsidRDefault="007154FC" w:rsidP="007154FC">
      <w:pPr>
        <w:pStyle w:val="NormalWeb"/>
        <w:shd w:val="clear" w:color="auto" w:fill="FFFFFF"/>
        <w:spacing w:before="0" w:beforeAutospacing="0" w:after="0" w:afterAutospacing="0"/>
        <w:ind w:firstLine="375"/>
        <w:rPr>
          <w:rStyle w:val="Strong"/>
          <w:lang w:val="hy-AM"/>
        </w:rPr>
      </w:pPr>
    </w:p>
    <w:p w14:paraId="189AE8BC" w14:textId="77777777" w:rsidR="007154FC" w:rsidRPr="004B2068"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ab/>
        <w:t xml:space="preserve">1.Սույն երաշխիքը (այսուհետ՝ երաշխիք) հանդիսանում է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p>
    <w:p w14:paraId="09DF4393" w14:textId="77777777" w:rsidR="007154FC" w:rsidRPr="004B2068" w:rsidRDefault="007154FC" w:rsidP="007154FC">
      <w:pPr>
        <w:pStyle w:val="NormalWeb"/>
        <w:shd w:val="clear" w:color="auto" w:fill="FFFFFF"/>
        <w:spacing w:before="0" w:beforeAutospacing="0" w:after="0" w:afterAutospacing="0"/>
        <w:ind w:left="5664" w:firstLine="708"/>
        <w:rPr>
          <w:rStyle w:val="Strong"/>
          <w:lang w:val="hy-AM"/>
        </w:rPr>
      </w:pPr>
      <w:r w:rsidRPr="004B2068">
        <w:rPr>
          <w:rFonts w:ascii="GHEA Grapalat" w:hAnsi="GHEA Grapalat" w:cs="Sylfaen"/>
          <w:vertAlign w:val="superscript"/>
          <w:lang w:val="hy-AM"/>
        </w:rPr>
        <w:t xml:space="preserve">          </w:t>
      </w:r>
      <w:r w:rsidR="009E1525" w:rsidRPr="004B2068">
        <w:rPr>
          <w:rFonts w:ascii="GHEA Grapalat" w:hAnsi="GHEA Grapalat" w:cs="Sylfaen"/>
          <w:vertAlign w:val="superscript"/>
          <w:lang w:val="hy-AM"/>
        </w:rPr>
        <w:t>պատվիրատուի անվանումը</w:t>
      </w:r>
    </w:p>
    <w:p w14:paraId="5530189F" w14:textId="77777777" w:rsidR="009E1525" w:rsidRPr="007154FC"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4B2068">
        <w:rPr>
          <w:rStyle w:val="Strong"/>
          <w:rFonts w:ascii="GHEA Grapalat" w:hAnsi="GHEA Grapalat"/>
          <w:b w:val="0"/>
          <w:bCs w:val="0"/>
          <w:sz w:val="20"/>
          <w:szCs w:val="20"/>
          <w:lang w:val="hy-AM"/>
        </w:rPr>
        <w:t xml:space="preserve">(այսուհետ՝ </w:t>
      </w:r>
      <w:r w:rsidR="009E1525" w:rsidRPr="004B2068">
        <w:rPr>
          <w:rStyle w:val="Strong"/>
          <w:rFonts w:ascii="GHEA Grapalat" w:hAnsi="GHEA Grapalat"/>
          <w:b w:val="0"/>
          <w:bCs w:val="0"/>
          <w:sz w:val="20"/>
          <w:szCs w:val="20"/>
          <w:lang w:val="hy-AM"/>
        </w:rPr>
        <w:t>բենեֆիցիար</w:t>
      </w:r>
      <w:r w:rsidRPr="004B2068">
        <w:rPr>
          <w:rStyle w:val="Strong"/>
          <w:rFonts w:ascii="GHEA Grapalat" w:hAnsi="GHEA Grapalat"/>
          <w:b w:val="0"/>
          <w:bCs w:val="0"/>
          <w:sz w:val="20"/>
          <w:szCs w:val="20"/>
          <w:lang w:val="hy-AM"/>
        </w:rPr>
        <w:t xml:space="preserve">) </w:t>
      </w:r>
      <w:r w:rsidR="009E1525" w:rsidRPr="004B2068">
        <w:rPr>
          <w:rStyle w:val="Strong"/>
          <w:rFonts w:ascii="GHEA Grapalat" w:hAnsi="GHEA Grapalat"/>
          <w:b w:val="0"/>
          <w:bCs w:val="0"/>
          <w:sz w:val="20"/>
          <w:szCs w:val="20"/>
          <w:lang w:val="hy-AM"/>
        </w:rPr>
        <w:t xml:space="preserve">կողմից </w:t>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lang w:val="hy-AM"/>
        </w:rPr>
        <w:t xml:space="preserve"> ծածկագրով կազմակերպված</w:t>
      </w:r>
      <w:r w:rsidR="009E1525" w:rsidRPr="004B2068">
        <w:rPr>
          <w:rFonts w:cs="Sylfaen"/>
          <w:vertAlign w:val="superscript"/>
          <w:lang w:val="hy-AM"/>
        </w:rPr>
        <w:t xml:space="preserve">                       </w:t>
      </w:r>
      <w:r w:rsidR="009E1525" w:rsidRPr="004B2068">
        <w:rPr>
          <w:rFonts w:cs="Sylfaen"/>
          <w:vertAlign w:val="superscript"/>
          <w:lang w:val="hy-AM"/>
        </w:rPr>
        <w:tab/>
      </w:r>
      <w:r w:rsidR="009E1525" w:rsidRPr="004B2068">
        <w:rPr>
          <w:rFonts w:cs="Sylfaen"/>
          <w:vertAlign w:val="superscript"/>
          <w:lang w:val="hy-AM"/>
        </w:rPr>
        <w:tab/>
      </w:r>
      <w:r w:rsidR="009E1525" w:rsidRPr="004B2068">
        <w:rPr>
          <w:rFonts w:cs="Sylfaen"/>
          <w:vertAlign w:val="superscript"/>
          <w:lang w:val="hy-AM"/>
        </w:rPr>
        <w:tab/>
      </w:r>
      <w:r w:rsidR="009E1525" w:rsidRPr="004B2068">
        <w:rPr>
          <w:rFonts w:cs="Sylfaen"/>
          <w:vertAlign w:val="superscript"/>
          <w:lang w:val="hy-AM"/>
        </w:rPr>
        <w:tab/>
      </w:r>
      <w:r w:rsidR="009E1525" w:rsidRPr="004B2068">
        <w:rPr>
          <w:rFonts w:cs="Sylfaen"/>
          <w:vertAlign w:val="superscript"/>
          <w:lang w:val="hy-AM"/>
        </w:rPr>
        <w:tab/>
      </w:r>
      <w:r w:rsidR="009E1525" w:rsidRPr="004B2068">
        <w:rPr>
          <w:rFonts w:cs="Sylfaen"/>
          <w:vertAlign w:val="superscript"/>
          <w:lang w:val="hy-AM"/>
        </w:rPr>
        <w:tab/>
      </w:r>
      <w:r w:rsidR="009E1525" w:rsidRPr="009E1525">
        <w:rPr>
          <w:rFonts w:ascii="GHEA Grapalat" w:hAnsi="GHEA Grapalat" w:cs="Sylfaen"/>
          <w:vertAlign w:val="superscript"/>
          <w:lang w:val="hy-AM"/>
        </w:rPr>
        <w:t>ը</w:t>
      </w:r>
      <w:r w:rsidR="009E1525" w:rsidRPr="007154FC">
        <w:rPr>
          <w:rFonts w:ascii="GHEA Grapalat" w:hAnsi="GHEA Grapalat" w:cs="Sylfaen"/>
          <w:vertAlign w:val="superscript"/>
          <w:lang w:val="hy-AM"/>
        </w:rPr>
        <w:t xml:space="preserve">նթացակարգի ծածկագիրը </w:t>
      </w:r>
    </w:p>
    <w:p w14:paraId="312D6AC6" w14:textId="77777777" w:rsidR="006A0F27" w:rsidRPr="004B2068"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գնման </w:t>
      </w:r>
      <w:r w:rsidR="009E1525" w:rsidRPr="004B2068">
        <w:rPr>
          <w:rStyle w:val="Strong"/>
          <w:rFonts w:ascii="GHEA Grapalat" w:hAnsi="GHEA Grapalat"/>
          <w:b w:val="0"/>
          <w:bCs w:val="0"/>
          <w:sz w:val="20"/>
          <w:szCs w:val="20"/>
          <w:lang w:val="hy-AM"/>
        </w:rPr>
        <w:t xml:space="preserve">ընթացակարգին </w:t>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 xml:space="preserve">(այսուհետ՝ պրիցիպալ) </w:t>
      </w:r>
      <w:r w:rsidR="009E1525" w:rsidRPr="004B2068">
        <w:rPr>
          <w:rStyle w:val="Strong"/>
          <w:rFonts w:ascii="GHEA Grapalat" w:hAnsi="GHEA Grapalat"/>
          <w:b w:val="0"/>
          <w:bCs w:val="0"/>
          <w:sz w:val="20"/>
          <w:szCs w:val="20"/>
          <w:lang w:val="hy-AM"/>
        </w:rPr>
        <w:t>մասնակցելու</w:t>
      </w:r>
      <w:r w:rsidRPr="004B2068">
        <w:rPr>
          <w:rStyle w:val="Strong"/>
          <w:rFonts w:ascii="GHEA Grapalat" w:hAnsi="GHEA Grapalat"/>
          <w:b w:val="0"/>
          <w:bCs w:val="0"/>
          <w:sz w:val="20"/>
          <w:szCs w:val="20"/>
          <w:lang w:val="hy-AM"/>
        </w:rPr>
        <w:t>ց</w:t>
      </w:r>
      <w:r w:rsidR="009E1525" w:rsidRPr="004B2068">
        <w:rPr>
          <w:rStyle w:val="Strong"/>
          <w:rFonts w:ascii="GHEA Grapalat" w:hAnsi="GHEA Grapalat"/>
          <w:b w:val="0"/>
          <w:bCs w:val="0"/>
          <w:sz w:val="20"/>
          <w:szCs w:val="20"/>
          <w:lang w:val="hy-AM"/>
        </w:rPr>
        <w:t xml:space="preserve"> </w:t>
      </w:r>
    </w:p>
    <w:p w14:paraId="3665EDB2" w14:textId="77777777" w:rsidR="006A0F27" w:rsidRPr="004B2068"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4B2068">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7F5C8F3D" w14:textId="77777777" w:rsidR="007154FC" w:rsidRPr="004B2068"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Pr>
          <w:rStyle w:val="Strong"/>
          <w:rFonts w:ascii="GHEA Grapalat" w:hAnsi="GHEA Grapalat"/>
          <w:b w:val="0"/>
          <w:bCs w:val="0"/>
          <w:sz w:val="20"/>
          <w:szCs w:val="20"/>
          <w:lang w:val="hy-AM"/>
        </w:rPr>
        <w:t>ում</w:t>
      </w:r>
      <w:r w:rsidR="006A0F27" w:rsidRPr="004B2068">
        <w:rPr>
          <w:rStyle w:val="Strong"/>
          <w:rFonts w:ascii="GHEA Grapalat" w:hAnsi="GHEA Grapalat"/>
          <w:b w:val="0"/>
          <w:bCs w:val="0"/>
          <w:sz w:val="20"/>
          <w:szCs w:val="20"/>
          <w:lang w:val="hy-AM"/>
        </w:rPr>
        <w:t>:</w:t>
      </w:r>
      <w:r w:rsidR="007154FC" w:rsidRPr="004B2068">
        <w:rPr>
          <w:rStyle w:val="Strong"/>
          <w:rFonts w:ascii="GHEA Grapalat" w:hAnsi="GHEA Grapalat"/>
          <w:b w:val="0"/>
          <w:bCs w:val="0"/>
          <w:sz w:val="20"/>
          <w:szCs w:val="20"/>
          <w:lang w:val="hy-AM"/>
        </w:rPr>
        <w:t xml:space="preserve"> </w:t>
      </w:r>
    </w:p>
    <w:p w14:paraId="1CF0259A" w14:textId="77777777" w:rsidR="009E1525" w:rsidRPr="004B2068"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2. Երաշխիքով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(այսուհետ՝ երաշխիք տվող </w:t>
      </w:r>
    </w:p>
    <w:p w14:paraId="43DF43F6" w14:textId="77777777" w:rsidR="009E1525" w:rsidRPr="004B2068"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t xml:space="preserve">                         </w:t>
      </w:r>
      <w:r w:rsidRPr="004B2068">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673F04FD" w14:textId="77777777" w:rsidR="00961895" w:rsidRPr="004B2068"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B2068">
        <w:rPr>
          <w:rStyle w:val="Strong"/>
          <w:rFonts w:ascii="GHEA Grapalat" w:hAnsi="GHEA Grapalat"/>
          <w:b w:val="0"/>
          <w:bCs w:val="0"/>
          <w:sz w:val="20"/>
          <w:szCs w:val="20"/>
          <w:lang w:val="hy-AM"/>
        </w:rPr>
        <w:t xml:space="preserve">ներկայացված պահանջով (այսուհետ՝ պահանջ) </w:t>
      </w:r>
      <w:r w:rsidR="006A0F27" w:rsidRPr="004B2068">
        <w:rPr>
          <w:rStyle w:val="Strong"/>
          <w:rFonts w:ascii="GHEA Grapalat" w:hAnsi="GHEA Grapalat"/>
          <w:b w:val="0"/>
          <w:bCs w:val="0"/>
          <w:sz w:val="20"/>
          <w:szCs w:val="20"/>
          <w:lang w:val="hy-AM"/>
        </w:rPr>
        <w:t xml:space="preserve">բենեֆիցիարին վճարել </w:t>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p>
    <w:p w14:paraId="77AF48D4" w14:textId="77777777" w:rsidR="00961895" w:rsidRPr="004B2068"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B2068">
        <w:rPr>
          <w:rFonts w:ascii="GHEA Grapalat" w:hAnsi="GHEA Grapalat" w:cs="Sylfaen"/>
          <w:vertAlign w:val="superscript"/>
          <w:lang w:val="hy-AM"/>
        </w:rPr>
        <w:t xml:space="preserve">  գումարը թվերով և տառերով</w:t>
      </w:r>
    </w:p>
    <w:p w14:paraId="1A89F4F0" w14:textId="572024C9" w:rsidR="00961895" w:rsidRPr="004B2068"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(այսուհետ՝ երաշխիքի գումար)՝</w:t>
      </w:r>
      <w:r w:rsidR="007154FC" w:rsidRPr="004B2068">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 xml:space="preserve">պահանջն ստանալուց </w:t>
      </w:r>
      <w:r w:rsidR="005853D6">
        <w:rPr>
          <w:rStyle w:val="Strong"/>
          <w:rFonts w:ascii="GHEA Grapalat" w:hAnsi="GHEA Grapalat"/>
          <w:b w:val="0"/>
          <w:bCs w:val="0"/>
          <w:sz w:val="20"/>
          <w:szCs w:val="20"/>
          <w:lang w:val="hy-AM"/>
        </w:rPr>
        <w:t>հինգ</w:t>
      </w:r>
      <w:r w:rsidR="009D3747" w:rsidRPr="004B2068">
        <w:rPr>
          <w:rStyle w:val="Strong"/>
          <w:rFonts w:ascii="GHEA Grapalat" w:hAnsi="GHEA Grapalat"/>
          <w:b w:val="0"/>
          <w:bCs w:val="0"/>
          <w:sz w:val="20"/>
          <w:szCs w:val="20"/>
          <w:lang w:val="hy-AM"/>
        </w:rPr>
        <w:t xml:space="preserve"> աշխատանքային օրվա ընթացքում:</w:t>
      </w:r>
      <w:r w:rsidR="004C77DB" w:rsidRPr="004B2068">
        <w:rPr>
          <w:rStyle w:val="Strong"/>
          <w:rFonts w:ascii="GHEA Grapalat" w:hAnsi="GHEA Grapalat"/>
          <w:b w:val="0"/>
          <w:bCs w:val="0"/>
          <w:sz w:val="20"/>
          <w:szCs w:val="20"/>
          <w:lang w:val="hy-AM"/>
        </w:rPr>
        <w:t xml:space="preserve"> </w:t>
      </w:r>
      <w:r w:rsidR="000C0396" w:rsidRPr="004B2068">
        <w:rPr>
          <w:rStyle w:val="Strong"/>
          <w:rFonts w:ascii="GHEA Grapalat" w:hAnsi="GHEA Grapalat"/>
          <w:b w:val="0"/>
          <w:bCs w:val="0"/>
          <w:sz w:val="20"/>
          <w:szCs w:val="20"/>
          <w:lang w:val="hy-AM"/>
        </w:rPr>
        <w:t xml:space="preserve">  </w:t>
      </w:r>
      <w:r w:rsidR="004C77DB" w:rsidRPr="004B2068">
        <w:rPr>
          <w:rStyle w:val="Strong"/>
          <w:rFonts w:ascii="GHEA Grapalat" w:hAnsi="GHEA Grapalat"/>
          <w:b w:val="0"/>
          <w:bCs w:val="0"/>
          <w:sz w:val="20"/>
          <w:szCs w:val="20"/>
          <w:lang w:val="hy-AM"/>
        </w:rPr>
        <w:t>Վճարումը</w:t>
      </w:r>
      <w:r w:rsidR="00244642" w:rsidRPr="004B2068">
        <w:rPr>
          <w:rStyle w:val="Strong"/>
          <w:rFonts w:ascii="GHEA Grapalat" w:hAnsi="GHEA Grapalat"/>
          <w:b w:val="0"/>
          <w:bCs w:val="0"/>
          <w:sz w:val="20"/>
          <w:szCs w:val="20"/>
          <w:lang w:val="hy-AM"/>
        </w:rPr>
        <w:t xml:space="preserve"> </w:t>
      </w:r>
      <w:r w:rsidR="000C0396" w:rsidRPr="004B2068">
        <w:rPr>
          <w:rStyle w:val="Strong"/>
          <w:rFonts w:ascii="GHEA Grapalat" w:hAnsi="GHEA Grapalat"/>
          <w:b w:val="0"/>
          <w:bCs w:val="0"/>
          <w:sz w:val="20"/>
          <w:szCs w:val="20"/>
          <w:lang w:val="hy-AM"/>
        </w:rPr>
        <w:t xml:space="preserve"> </w:t>
      </w:r>
      <w:r w:rsidR="00962585" w:rsidRPr="004B2068">
        <w:rPr>
          <w:rStyle w:val="Strong"/>
          <w:rFonts w:ascii="GHEA Grapalat" w:hAnsi="GHEA Grapalat"/>
          <w:b w:val="0"/>
          <w:bCs w:val="0"/>
          <w:sz w:val="20"/>
          <w:szCs w:val="20"/>
          <w:lang w:val="hy-AM"/>
        </w:rPr>
        <w:t>կատարվում է բենեֆիցիարի</w:t>
      </w:r>
      <w:r w:rsidR="000C0396" w:rsidRPr="004B2068">
        <w:rPr>
          <w:rStyle w:val="Strong"/>
          <w:rFonts w:ascii="GHEA Grapalat" w:hAnsi="GHEA Grapalat"/>
          <w:b w:val="0"/>
          <w:bCs w:val="0"/>
          <w:sz w:val="20"/>
          <w:szCs w:val="20"/>
          <w:lang w:val="hy-AM"/>
        </w:rPr>
        <w:t xml:space="preserve"> </w:t>
      </w:r>
      <w:r w:rsidR="00D22EAE" w:rsidRPr="00C17301">
        <w:rPr>
          <w:rFonts w:ascii="GHEA Grapalat" w:hAnsi="GHEA Grapalat" w:cs="Sylfaen"/>
          <w:sz w:val="20"/>
          <w:szCs w:val="20"/>
          <w:lang w:val="hy-AM"/>
        </w:rPr>
        <w:t>900015211429</w:t>
      </w:r>
      <w:r w:rsidR="00961895" w:rsidRPr="004B2068">
        <w:rPr>
          <w:rStyle w:val="Strong"/>
          <w:rFonts w:ascii="GHEA Grapalat" w:hAnsi="GHEA Grapalat"/>
          <w:b w:val="0"/>
          <w:bCs w:val="0"/>
          <w:sz w:val="20"/>
          <w:szCs w:val="20"/>
          <w:lang w:val="hy-AM"/>
        </w:rPr>
        <w:t xml:space="preserve"> հ</w:t>
      </w:r>
      <w:r w:rsidR="000C0396" w:rsidRPr="004B2068">
        <w:rPr>
          <w:rStyle w:val="Strong"/>
          <w:rFonts w:ascii="GHEA Grapalat" w:hAnsi="GHEA Grapalat"/>
          <w:b w:val="0"/>
          <w:bCs w:val="0"/>
          <w:sz w:val="20"/>
          <w:szCs w:val="20"/>
          <w:lang w:val="hy-AM"/>
        </w:rPr>
        <w:t xml:space="preserve">աշվեհամարին </w:t>
      </w:r>
      <w:r w:rsidR="00961895" w:rsidRPr="004B2068">
        <w:rPr>
          <w:rStyle w:val="Strong"/>
          <w:rFonts w:ascii="GHEA Grapalat" w:hAnsi="GHEA Grapalat"/>
          <w:b w:val="0"/>
          <w:bCs w:val="0"/>
          <w:sz w:val="20"/>
          <w:szCs w:val="20"/>
          <w:lang w:val="hy-AM"/>
        </w:rPr>
        <w:t>փոխանցման միջոցով:</w:t>
      </w:r>
    </w:p>
    <w:p w14:paraId="73648052" w14:textId="77777777" w:rsidR="001557AE" w:rsidRPr="004B2068"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3. Սույն երաշխիքն անհետկանչելի է:</w:t>
      </w:r>
    </w:p>
    <w:p w14:paraId="719BB65C" w14:textId="77777777" w:rsidR="001557AE" w:rsidRPr="004B2068"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77777777" w:rsidR="000C0396" w:rsidRPr="004B2068"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5. Երաշխիքը գործում է </w:t>
      </w:r>
      <w:r w:rsidR="000C0396" w:rsidRPr="004B2068">
        <w:rPr>
          <w:rFonts w:ascii="GHEA Grapalat" w:hAnsi="GHEA Grapalat"/>
          <w:color w:val="000000"/>
          <w:sz w:val="20"/>
          <w:szCs w:val="20"/>
          <w:lang w:val="hy-AM"/>
        </w:rPr>
        <w:t xml:space="preserve">բենեֆիցիարի կողմից </w:t>
      </w:r>
      <w:r w:rsidR="000C0396" w:rsidRPr="004B2068">
        <w:rPr>
          <w:rFonts w:ascii="GHEA Grapalat" w:hAnsi="GHEA Grapalat"/>
          <w:color w:val="000000"/>
          <w:sz w:val="20"/>
          <w:szCs w:val="20"/>
          <w:u w:val="single"/>
          <w:lang w:val="hy-AM"/>
        </w:rPr>
        <w:tab/>
      </w:r>
      <w:r w:rsidR="000C0396" w:rsidRPr="004B2068">
        <w:rPr>
          <w:rFonts w:ascii="GHEA Grapalat" w:hAnsi="GHEA Grapalat"/>
          <w:color w:val="000000"/>
          <w:sz w:val="20"/>
          <w:szCs w:val="20"/>
          <w:u w:val="single"/>
          <w:lang w:val="hy-AM"/>
        </w:rPr>
        <w:tab/>
      </w:r>
      <w:r w:rsidR="000C0396" w:rsidRPr="004B2068">
        <w:rPr>
          <w:rFonts w:ascii="GHEA Grapalat" w:hAnsi="GHEA Grapalat"/>
          <w:color w:val="000000"/>
          <w:sz w:val="20"/>
          <w:szCs w:val="20"/>
          <w:u w:val="single"/>
          <w:lang w:val="hy-AM"/>
        </w:rPr>
        <w:tab/>
      </w:r>
      <w:r w:rsidR="000C0396" w:rsidRPr="004B2068">
        <w:rPr>
          <w:rFonts w:ascii="GHEA Grapalat" w:hAnsi="GHEA Grapalat"/>
          <w:color w:val="000000"/>
          <w:sz w:val="20"/>
          <w:szCs w:val="20"/>
          <w:u w:val="single"/>
          <w:lang w:val="hy-AM"/>
        </w:rPr>
        <w:tab/>
      </w:r>
      <w:r w:rsidR="000C0396" w:rsidRPr="004B2068">
        <w:rPr>
          <w:rFonts w:ascii="GHEA Grapalat" w:hAnsi="GHEA Grapalat"/>
          <w:color w:val="000000"/>
          <w:sz w:val="20"/>
          <w:szCs w:val="20"/>
          <w:u w:val="single"/>
          <w:lang w:val="hy-AM"/>
        </w:rPr>
        <w:tab/>
      </w:r>
      <w:r w:rsidR="000C0396" w:rsidRPr="004B2068">
        <w:rPr>
          <w:rFonts w:ascii="GHEA Grapalat" w:hAnsi="GHEA Grapalat"/>
          <w:color w:val="000000"/>
          <w:sz w:val="20"/>
          <w:szCs w:val="20"/>
          <w:u w:val="single"/>
          <w:lang w:val="hy-AM"/>
        </w:rPr>
        <w:tab/>
      </w:r>
      <w:r w:rsidR="000C0396" w:rsidRPr="004B2068">
        <w:rPr>
          <w:rFonts w:ascii="GHEA Grapalat" w:hAnsi="GHEA Grapalat"/>
          <w:color w:val="000000"/>
          <w:sz w:val="20"/>
          <w:szCs w:val="20"/>
          <w:lang w:val="hy-AM"/>
        </w:rPr>
        <w:t xml:space="preserve"> ծածկագրով </w:t>
      </w:r>
    </w:p>
    <w:p w14:paraId="5BBB2BE5" w14:textId="77777777" w:rsidR="000C0396" w:rsidRPr="007154FC" w:rsidRDefault="000C0396" w:rsidP="000C039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68FD246" w14:textId="77777777" w:rsidR="00B01CA2" w:rsidRPr="00F31C88" w:rsidRDefault="000C0396" w:rsidP="00F5285F">
      <w:pPr>
        <w:pStyle w:val="ListParagraph"/>
        <w:tabs>
          <w:tab w:val="left" w:pos="0"/>
        </w:tabs>
        <w:ind w:left="0"/>
        <w:mirrorIndents/>
        <w:jc w:val="both"/>
        <w:rPr>
          <w:rFonts w:ascii="GHEA Grapalat" w:eastAsia="Calibri" w:hAnsi="GHEA Grapalat"/>
          <w:color w:val="000000"/>
          <w:sz w:val="20"/>
          <w:szCs w:val="20"/>
          <w:lang w:val="hy-AM"/>
        </w:rPr>
      </w:pPr>
      <w:r w:rsidRPr="004B2068">
        <w:rPr>
          <w:rFonts w:ascii="GHEA Grapalat" w:hAnsi="GHEA Grapalat"/>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r w:rsidR="00B01CA2">
        <w:rPr>
          <w:rFonts w:ascii="GHEA Grapalat" w:hAnsi="GHEA Grapalat"/>
          <w:color w:val="000000"/>
          <w:sz w:val="20"/>
          <w:szCs w:val="20"/>
          <w:lang w:val="hy-AM"/>
        </w:rPr>
        <w:t xml:space="preserve"> </w:t>
      </w:r>
      <w:r w:rsidR="00072A83">
        <w:rPr>
          <w:rFonts w:ascii="GHEA Grapalat" w:hAnsi="GHEA Grapalat"/>
          <w:color w:val="000000"/>
          <w:sz w:val="20"/>
          <w:szCs w:val="20"/>
          <w:lang w:val="hy-AM"/>
        </w:rPr>
        <w:t>Սույն երաշխիքի տրամադրման փաստի վերաբերյալ տեղեկատվությունը</w:t>
      </w:r>
      <w:r w:rsidR="0078375F">
        <w:rPr>
          <w:rFonts w:ascii="GHEA Grapalat" w:hAnsi="GHEA Grapalat"/>
          <w:color w:val="000000"/>
          <w:sz w:val="20"/>
          <w:szCs w:val="20"/>
          <w:lang w:val="hy-AM"/>
        </w:rPr>
        <w:t>՝</w:t>
      </w:r>
      <w:r w:rsidR="0078375F"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78375F" w:rsidRPr="001B6056">
        <w:rPr>
          <w:rFonts w:ascii="GHEA Grapalat" w:hAnsi="GHEA Grapalat"/>
          <w:color w:val="000000"/>
          <w:sz w:val="20"/>
          <w:szCs w:val="20"/>
          <w:lang w:val="hy-AM"/>
        </w:rPr>
        <w:t>ծածկագիրը</w:t>
      </w:r>
      <w:r w:rsidR="00072A83" w:rsidRPr="00BB1D49">
        <w:rPr>
          <w:rFonts w:ascii="GHEA Grapalat" w:hAnsi="GHEA Grapalat"/>
          <w:color w:val="000000"/>
          <w:sz w:val="20"/>
          <w:szCs w:val="20"/>
          <w:lang w:val="hy-AM"/>
        </w:rPr>
        <w:t>՝ առանց գումարի չափի մասին նշման</w:t>
      </w:r>
      <w:r w:rsidR="00072A83" w:rsidRPr="00626621">
        <w:rPr>
          <w:rFonts w:ascii="GHEA Grapalat" w:hAnsi="GHEA Grapalat"/>
          <w:color w:val="000000"/>
          <w:sz w:val="20"/>
          <w:szCs w:val="20"/>
          <w:lang w:val="hy-AM"/>
        </w:rPr>
        <w:t>, երաշխիք</w:t>
      </w:r>
      <w:r w:rsidR="00072A83">
        <w:rPr>
          <w:rFonts w:ascii="GHEA Grapalat" w:hAnsi="GHEA Grapalat"/>
          <w:color w:val="000000"/>
          <w:sz w:val="20"/>
          <w:szCs w:val="20"/>
          <w:lang w:val="hy-AM"/>
        </w:rPr>
        <w:t xml:space="preserve">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Pr>
          <w:rFonts w:ascii="GHEA Grapalat" w:eastAsia="Calibri" w:hAnsi="GHEA Grapalat"/>
          <w:color w:val="000000"/>
          <w:sz w:val="20"/>
          <w:szCs w:val="20"/>
          <w:lang w:val="hy-AM"/>
        </w:rPr>
        <w:t xml:space="preserve">գնահատող հանձնաժողովի </w:t>
      </w:r>
      <w:r w:rsidR="00072A83">
        <w:rPr>
          <w:rFonts w:ascii="GHEA Grapalat" w:hAnsi="GHEA Grapalat"/>
          <w:color w:val="000000"/>
          <w:sz w:val="20"/>
          <w:szCs w:val="20"/>
          <w:lang w:val="hy-AM"/>
        </w:rPr>
        <w:t xml:space="preserve">քարտուղարի էլեկտրոնային փոստի հասցեին։     </w:t>
      </w:r>
    </w:p>
    <w:p w14:paraId="4682985A" w14:textId="77777777" w:rsidR="000C0396" w:rsidRPr="001C2F9F" w:rsidRDefault="001557AE" w:rsidP="002F4AE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C4A7E">
        <w:rPr>
          <w:rFonts w:ascii="GHEA Grapalat" w:hAnsi="GHEA Grapalat"/>
          <w:color w:val="000000"/>
          <w:sz w:val="20"/>
          <w:szCs w:val="20"/>
          <w:lang w:val="hy-AM"/>
        </w:rPr>
        <w:t>է</w:t>
      </w:r>
      <w:r w:rsidR="004F53E2">
        <w:rPr>
          <w:rFonts w:ascii="GHEA Grapalat" w:hAnsi="GHEA Grapalat"/>
          <w:color w:val="000000"/>
          <w:sz w:val="20"/>
          <w:szCs w:val="20"/>
          <w:lang w:val="hy-AM"/>
        </w:rPr>
        <w:t xml:space="preserve"> </w:t>
      </w:r>
      <w:r w:rsidR="009C370D" w:rsidRPr="004B2068">
        <w:rPr>
          <w:rFonts w:ascii="GHEA Grapalat" w:hAnsi="GHEA Grapalat"/>
          <w:color w:val="000000"/>
          <w:sz w:val="20"/>
          <w:szCs w:val="20"/>
          <w:lang w:val="hy-AM"/>
        </w:rPr>
        <w:t xml:space="preserve"> </w:t>
      </w:r>
      <w:r w:rsidR="000C0396" w:rsidRPr="004B2068">
        <w:rPr>
          <w:rFonts w:ascii="GHEA Grapalat" w:hAnsi="GHEA Grapalat"/>
          <w:color w:val="000000"/>
          <w:sz w:val="20"/>
          <w:szCs w:val="20"/>
          <w:lang w:val="hy-AM"/>
        </w:rPr>
        <w:t>հայտը մերժելու մասին գնահատող հանձնաժողովի նիստի արձանագրության պատճենը</w:t>
      </w:r>
      <w:r w:rsidR="001C2F9F" w:rsidRPr="001C2F9F">
        <w:rPr>
          <w:rFonts w:ascii="GHEA Grapalat" w:hAnsi="GHEA Grapalat"/>
          <w:color w:val="000000"/>
          <w:sz w:val="20"/>
          <w:szCs w:val="20"/>
          <w:lang w:val="hy-AM"/>
        </w:rPr>
        <w:t>:</w:t>
      </w:r>
    </w:p>
    <w:p w14:paraId="1B1B9521" w14:textId="77777777" w:rsidR="009C370D" w:rsidRPr="004B2068"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01A56">
        <w:rPr>
          <w:rFonts w:ascii="GHEA Grapalat" w:hAnsi="GHEA Grapalat"/>
          <w:color w:val="000000"/>
          <w:sz w:val="20"/>
          <w:szCs w:val="20"/>
          <w:lang w:val="hy-AM"/>
        </w:rPr>
        <w:t>ց</w:t>
      </w:r>
      <w:r w:rsidRPr="004B2068">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4B2068">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4B2068" w:rsidRDefault="000265BD"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8</w:t>
      </w:r>
      <w:r w:rsidR="001557AE" w:rsidRPr="004B2068">
        <w:rPr>
          <w:rFonts w:ascii="GHEA Grapalat" w:hAnsi="GHEA Grapalat"/>
          <w:color w:val="000000"/>
          <w:sz w:val="20"/>
          <w:szCs w:val="20"/>
          <w:lang w:val="hy-AM"/>
        </w:rPr>
        <w:t>. Երաշխիք տվող անձը մերժում է բենեֆիցիարի պահանջը, եթե`</w:t>
      </w:r>
    </w:p>
    <w:p w14:paraId="641E01D1" w14:textId="77777777" w:rsidR="001557AE" w:rsidRPr="004B2068"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E389E1E" w14:textId="77777777" w:rsidR="001557AE" w:rsidRPr="004B2068"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2) պահանջը ներկայացվել է երաշխիքով սահմանված ժամկետի ավարտից հետո:</w:t>
      </w:r>
    </w:p>
    <w:p w14:paraId="0D16D405" w14:textId="77777777" w:rsidR="001557AE" w:rsidRPr="004B2068" w:rsidRDefault="000265B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9</w:t>
      </w:r>
      <w:r w:rsidR="001557AE" w:rsidRPr="004B206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4B2068"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0265BD" w:rsidRPr="004B2068">
        <w:rPr>
          <w:rFonts w:ascii="GHEA Grapalat" w:hAnsi="GHEA Grapalat"/>
          <w:color w:val="000000"/>
          <w:sz w:val="20"/>
          <w:szCs w:val="20"/>
          <w:lang w:val="hy-AM"/>
        </w:rPr>
        <w:t>0</w:t>
      </w:r>
      <w:r w:rsidRPr="004B206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4B2068"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0265BD" w:rsidRPr="004B2068">
        <w:rPr>
          <w:rFonts w:ascii="GHEA Grapalat" w:hAnsi="GHEA Grapalat"/>
          <w:color w:val="000000"/>
          <w:sz w:val="20"/>
          <w:szCs w:val="20"/>
          <w:lang w:val="hy-AM"/>
        </w:rPr>
        <w:t>1</w:t>
      </w:r>
      <w:r w:rsidRPr="004B206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4B2068"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27F4EFF" w14:textId="77777777" w:rsidR="009C370D" w:rsidRPr="004B2068"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B2068">
        <w:rPr>
          <w:rFonts w:ascii="GHEA Grapalat" w:hAnsi="GHEA Grapalat"/>
          <w:color w:val="000000"/>
          <w:sz w:val="20"/>
          <w:szCs w:val="20"/>
          <w:lang w:val="hy-AM"/>
        </w:rPr>
        <w:t xml:space="preserve">Գործադիր </w:t>
      </w:r>
      <w:r w:rsidR="0070371B" w:rsidRPr="004B2068">
        <w:rPr>
          <w:rFonts w:ascii="GHEA Grapalat" w:hAnsi="GHEA Grapalat"/>
          <w:color w:val="000000"/>
          <w:sz w:val="20"/>
          <w:szCs w:val="20"/>
          <w:lang w:val="hy-AM"/>
        </w:rPr>
        <w:t xml:space="preserve">մարմնի ղեկավար </w:t>
      </w:r>
      <w:r w:rsidRPr="004B2068">
        <w:rPr>
          <w:rFonts w:ascii="GHEA Grapalat" w:hAnsi="GHEA Grapalat"/>
          <w:color w:val="000000"/>
          <w:sz w:val="20"/>
          <w:szCs w:val="20"/>
          <w:lang w:val="hy-AM"/>
        </w:rPr>
        <w:t xml:space="preserve">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290666C7" w14:textId="77777777" w:rsidR="009C370D" w:rsidRPr="004B2068"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5A1A779" w14:textId="77777777" w:rsidR="009C370D" w:rsidRPr="004B2068"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5A2BC39" w14:textId="77777777" w:rsidR="009C370D" w:rsidRPr="004B2068"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5F1BCCDE" w14:textId="77777777" w:rsidR="009C370D" w:rsidRP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488F4BA5" w14:textId="77777777" w:rsidR="001557AE" w:rsidRPr="001557AE" w:rsidRDefault="001557AE" w:rsidP="009C370D">
      <w:pPr>
        <w:pStyle w:val="BodyTextIndent3"/>
        <w:spacing w:line="240" w:lineRule="auto"/>
        <w:jc w:val="center"/>
        <w:rPr>
          <w:rFonts w:ascii="GHEA Grapalat" w:hAnsi="GHEA Grapalat" w:cs="Arial"/>
          <w:b/>
          <w:lang w:val="hy-AM"/>
        </w:rPr>
      </w:pPr>
    </w:p>
    <w:p w14:paraId="3C55E178" w14:textId="77777777" w:rsidR="00B2572B" w:rsidRPr="005E1F72" w:rsidRDefault="00B2572B" w:rsidP="00ED36CA">
      <w:pPr>
        <w:pStyle w:val="BodyTextIndent3"/>
        <w:spacing w:line="240" w:lineRule="auto"/>
        <w:jc w:val="right"/>
        <w:rPr>
          <w:rFonts w:ascii="GHEA Grapalat" w:hAnsi="GHEA Grapalat"/>
          <w:szCs w:val="24"/>
          <w:lang w:val="hy-AM"/>
        </w:rPr>
      </w:pPr>
    </w:p>
    <w:p w14:paraId="45B77AFB" w14:textId="77777777" w:rsidR="009C370D" w:rsidRPr="00D25A9A" w:rsidRDefault="005F5280" w:rsidP="009C370D">
      <w:pPr>
        <w:pStyle w:val="BodyTextIndent3"/>
        <w:spacing w:line="240" w:lineRule="auto"/>
        <w:jc w:val="right"/>
        <w:rPr>
          <w:rFonts w:ascii="GHEA Grapalat" w:hAnsi="GHEA Grapalat" w:cs="Arial"/>
          <w:b/>
          <w:color w:val="FF0000"/>
          <w:lang w:val="hy-AM"/>
        </w:rPr>
      </w:pPr>
      <w:r>
        <w:rPr>
          <w:rFonts w:ascii="GHEA Grapalat" w:hAnsi="GHEA Grapalat" w:cs="Sylfaen"/>
          <w:b/>
          <w:lang w:val="hy-AM"/>
        </w:rPr>
        <w:br w:type="page"/>
      </w:r>
      <w:r w:rsidR="009C370D" w:rsidRPr="00D25A9A">
        <w:rPr>
          <w:rFonts w:ascii="GHEA Grapalat" w:hAnsi="GHEA Grapalat" w:cs="Sylfaen"/>
          <w:b/>
          <w:color w:val="FF0000"/>
          <w:lang w:val="hy-AM"/>
        </w:rPr>
        <w:lastRenderedPageBreak/>
        <w:t>Հավելված</w:t>
      </w:r>
      <w:r w:rsidR="009C370D" w:rsidRPr="00D25A9A">
        <w:rPr>
          <w:rFonts w:ascii="GHEA Grapalat" w:hAnsi="GHEA Grapalat" w:cs="Arial"/>
          <w:b/>
          <w:color w:val="FF0000"/>
          <w:lang w:val="hy-AM"/>
        </w:rPr>
        <w:t xml:space="preserve"> 4</w:t>
      </w:r>
    </w:p>
    <w:p w14:paraId="2AF5C67A" w14:textId="69BCC1B0" w:rsidR="009C370D" w:rsidRPr="00D25A9A" w:rsidRDefault="009C370D" w:rsidP="009C370D">
      <w:pPr>
        <w:pStyle w:val="BodyTextIndent3"/>
        <w:spacing w:line="240" w:lineRule="auto"/>
        <w:jc w:val="right"/>
        <w:rPr>
          <w:rFonts w:ascii="GHEA Grapalat" w:hAnsi="GHEA Grapalat" w:cs="Arial"/>
          <w:b/>
          <w:color w:val="FF0000"/>
          <w:lang w:val="hy-AM"/>
        </w:rPr>
      </w:pPr>
      <w:r w:rsidRPr="00D25A9A">
        <w:rPr>
          <w:rFonts w:ascii="GHEA Grapalat" w:hAnsi="GHEA Grapalat"/>
          <w:color w:val="FF0000"/>
          <w:sz w:val="24"/>
          <w:szCs w:val="24"/>
          <w:lang w:val="hy-AM"/>
        </w:rPr>
        <w:t>«</w:t>
      </w:r>
      <w:r w:rsidR="00027808" w:rsidRPr="00D25A9A">
        <w:rPr>
          <w:rFonts w:ascii="GHEA Grapalat" w:hAnsi="GHEA Grapalat"/>
          <w:b/>
          <w:color w:val="FF0000"/>
          <w:lang w:val="hy-AM"/>
        </w:rPr>
        <w:t>ԵՔ-ՀԲՄԱՇՁԲ-</w:t>
      </w:r>
      <w:r w:rsidR="003366CF" w:rsidRPr="00D25A9A">
        <w:rPr>
          <w:rFonts w:ascii="GHEA Grapalat" w:hAnsi="GHEA Grapalat"/>
          <w:b/>
          <w:color w:val="FF0000"/>
          <w:lang w:val="hy-AM"/>
        </w:rPr>
        <w:t>22/7</w:t>
      </w:r>
      <w:r w:rsidRPr="00D25A9A">
        <w:rPr>
          <w:rFonts w:ascii="GHEA Grapalat" w:hAnsi="GHEA Grapalat"/>
          <w:color w:val="FF0000"/>
          <w:sz w:val="24"/>
          <w:szCs w:val="24"/>
          <w:lang w:val="hy-AM"/>
        </w:rPr>
        <w:t>»</w:t>
      </w:r>
      <w:r w:rsidRPr="00D25A9A">
        <w:rPr>
          <w:rFonts w:ascii="GHEA Grapalat" w:hAnsi="GHEA Grapalat" w:cs="Sylfaen"/>
          <w:b/>
          <w:color w:val="FF0000"/>
          <w:lang w:val="es-ES"/>
        </w:rPr>
        <w:t>*</w:t>
      </w:r>
      <w:r w:rsidRPr="00D25A9A">
        <w:rPr>
          <w:rFonts w:ascii="GHEA Grapalat" w:hAnsi="GHEA Grapalat"/>
          <w:b/>
          <w:color w:val="FF0000"/>
          <w:lang w:val="hy-AM"/>
        </w:rPr>
        <w:t xml:space="preserve">  </w:t>
      </w:r>
      <w:r w:rsidRPr="00D25A9A">
        <w:rPr>
          <w:rFonts w:ascii="GHEA Grapalat" w:hAnsi="GHEA Grapalat" w:cs="Sylfaen"/>
          <w:b/>
          <w:color w:val="FF0000"/>
          <w:lang w:val="hy-AM"/>
        </w:rPr>
        <w:t>ծածկագրով</w:t>
      </w:r>
    </w:p>
    <w:p w14:paraId="31CC0140" w14:textId="05927E4F" w:rsidR="009C370D" w:rsidRPr="00D25A9A" w:rsidRDefault="00027808" w:rsidP="009C370D">
      <w:pPr>
        <w:pStyle w:val="BodyTextIndent3"/>
        <w:spacing w:line="240" w:lineRule="auto"/>
        <w:jc w:val="right"/>
        <w:rPr>
          <w:rFonts w:ascii="GHEA Grapalat" w:hAnsi="GHEA Grapalat" w:cs="Sylfaen"/>
          <w:b/>
          <w:color w:val="FF0000"/>
          <w:lang w:val="hy-AM"/>
        </w:rPr>
      </w:pPr>
      <w:r w:rsidRPr="00D25A9A">
        <w:rPr>
          <w:rFonts w:ascii="GHEA Grapalat" w:hAnsi="GHEA Grapalat" w:cs="Sylfaen"/>
          <w:b/>
          <w:color w:val="FF0000"/>
          <w:lang w:val="hy-AM"/>
        </w:rPr>
        <w:t>ՀՐԱՏԱՊ ԲԱՑ ՄՐՑՈՒՅԹԻ</w:t>
      </w:r>
      <w:r w:rsidR="009C370D" w:rsidRPr="00D25A9A">
        <w:rPr>
          <w:rFonts w:ascii="GHEA Grapalat" w:hAnsi="GHEA Grapalat" w:cs="Arial"/>
          <w:b/>
          <w:color w:val="FF0000"/>
          <w:lang w:val="hy-AM"/>
        </w:rPr>
        <w:t xml:space="preserve"> </w:t>
      </w:r>
      <w:r w:rsidR="009C370D" w:rsidRPr="00D25A9A">
        <w:rPr>
          <w:rFonts w:ascii="GHEA Grapalat" w:hAnsi="GHEA Grapalat" w:cs="Sylfaen"/>
          <w:b/>
          <w:color w:val="FF0000"/>
          <w:lang w:val="hy-AM"/>
        </w:rPr>
        <w:t>հրավերի</w:t>
      </w:r>
    </w:p>
    <w:p w14:paraId="7A58C04D" w14:textId="77777777" w:rsidR="00091EBC" w:rsidRPr="00D25A9A"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FF0000"/>
          <w:sz w:val="20"/>
          <w:szCs w:val="20"/>
          <w:lang w:val="hy-AM"/>
        </w:rPr>
      </w:pPr>
      <w:r w:rsidRPr="00D25A9A">
        <w:rPr>
          <w:rStyle w:val="Strong"/>
          <w:rFonts w:ascii="GHEA Grapalat" w:hAnsi="GHEA Grapalat"/>
          <w:color w:val="FF0000"/>
          <w:sz w:val="20"/>
          <w:szCs w:val="20"/>
          <w:lang w:val="hy-AM"/>
        </w:rPr>
        <w:t>ԵՐԱՇԽԻՔ N __________</w:t>
      </w:r>
    </w:p>
    <w:p w14:paraId="39D631D3" w14:textId="77777777" w:rsidR="007A5E2D" w:rsidRPr="00D25A9A"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FF0000"/>
          <w:sz w:val="20"/>
          <w:szCs w:val="20"/>
          <w:lang w:val="hy-AM"/>
        </w:rPr>
      </w:pPr>
      <w:r w:rsidRPr="00D25A9A">
        <w:rPr>
          <w:rStyle w:val="Strong"/>
          <w:rFonts w:ascii="GHEA Grapalat" w:hAnsi="GHEA Grapalat"/>
          <w:color w:val="FF0000"/>
          <w:sz w:val="20"/>
          <w:szCs w:val="20"/>
          <w:lang w:val="hy-AM"/>
        </w:rPr>
        <w:t>(որակավորման ապահովում)</w:t>
      </w:r>
    </w:p>
    <w:p w14:paraId="69423C33" w14:textId="77777777" w:rsidR="00091EBC" w:rsidRPr="00D25A9A" w:rsidRDefault="00091EBC" w:rsidP="00091EBC">
      <w:pPr>
        <w:pStyle w:val="NormalWeb"/>
        <w:shd w:val="clear" w:color="auto" w:fill="FFFFFF"/>
        <w:spacing w:before="0" w:beforeAutospacing="0" w:after="0" w:afterAutospacing="0"/>
        <w:ind w:firstLine="375"/>
        <w:rPr>
          <w:rStyle w:val="Strong"/>
          <w:color w:val="FF0000"/>
          <w:lang w:val="hy-AM"/>
        </w:rPr>
      </w:pPr>
    </w:p>
    <w:p w14:paraId="2D0C547C" w14:textId="77777777" w:rsidR="00091EBC" w:rsidRPr="00D25A9A"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color w:val="FF0000"/>
          <w:sz w:val="20"/>
          <w:szCs w:val="20"/>
          <w:u w:val="single"/>
          <w:lang w:val="hy-AM"/>
        </w:rPr>
      </w:pPr>
      <w:r w:rsidRPr="00D25A9A">
        <w:rPr>
          <w:rStyle w:val="Strong"/>
          <w:rFonts w:ascii="GHEA Grapalat" w:hAnsi="GHEA Grapalat"/>
          <w:b w:val="0"/>
          <w:bCs w:val="0"/>
          <w:color w:val="FF0000"/>
          <w:sz w:val="20"/>
          <w:szCs w:val="20"/>
          <w:lang w:val="hy-AM"/>
        </w:rPr>
        <w:tab/>
        <w:t xml:space="preserve">1.Սույն երաշխիքը (այսուհետ՝ երաշխիք) հանդիսանում է </w:t>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r>
    </w:p>
    <w:p w14:paraId="4D11D85C" w14:textId="77777777" w:rsidR="00091EBC" w:rsidRPr="00D25A9A" w:rsidRDefault="00091EBC" w:rsidP="00091EBC">
      <w:pPr>
        <w:pStyle w:val="NormalWeb"/>
        <w:shd w:val="clear" w:color="auto" w:fill="FFFFFF"/>
        <w:spacing w:before="0" w:beforeAutospacing="0" w:after="0" w:afterAutospacing="0"/>
        <w:ind w:left="5664" w:firstLine="708"/>
        <w:rPr>
          <w:rStyle w:val="Strong"/>
          <w:color w:val="FF0000"/>
          <w:lang w:val="hy-AM"/>
        </w:rPr>
      </w:pPr>
      <w:r w:rsidRPr="00D25A9A">
        <w:rPr>
          <w:rFonts w:ascii="GHEA Grapalat" w:hAnsi="GHEA Grapalat" w:cs="Sylfaen"/>
          <w:color w:val="FF0000"/>
          <w:vertAlign w:val="superscript"/>
          <w:lang w:val="hy-AM"/>
        </w:rPr>
        <w:t xml:space="preserve">          պատվիրատուի անվանումը</w:t>
      </w:r>
    </w:p>
    <w:p w14:paraId="40A62DEB" w14:textId="77777777" w:rsidR="00091EBC" w:rsidRPr="00D25A9A" w:rsidRDefault="00091EBC" w:rsidP="006E4901">
      <w:pPr>
        <w:pStyle w:val="NormalWeb"/>
        <w:shd w:val="clear" w:color="auto" w:fill="FFFFFF"/>
        <w:spacing w:before="0" w:beforeAutospacing="0" w:after="0" w:afterAutospacing="0"/>
        <w:rPr>
          <w:rFonts w:ascii="GHEA Grapalat" w:hAnsi="GHEA Grapalat" w:cs="Sylfaen"/>
          <w:color w:val="FF0000"/>
          <w:vertAlign w:val="superscript"/>
          <w:lang w:val="hy-AM"/>
        </w:rPr>
      </w:pPr>
      <w:r w:rsidRPr="00D25A9A">
        <w:rPr>
          <w:rStyle w:val="Strong"/>
          <w:rFonts w:ascii="GHEA Grapalat" w:hAnsi="GHEA Grapalat"/>
          <w:b w:val="0"/>
          <w:bCs w:val="0"/>
          <w:color w:val="FF0000"/>
          <w:sz w:val="20"/>
          <w:szCs w:val="20"/>
          <w:lang w:val="hy-AM"/>
        </w:rPr>
        <w:t xml:space="preserve">(այսուհետ՝ բենեֆիցիար) կողմից </w:t>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lang w:val="hy-AM"/>
        </w:rPr>
        <w:t xml:space="preserve"> ծածկագրով կազմակերպված</w:t>
      </w:r>
      <w:r w:rsidRPr="00D25A9A">
        <w:rPr>
          <w:rFonts w:cs="Sylfaen"/>
          <w:color w:val="FF0000"/>
          <w:vertAlign w:val="superscript"/>
          <w:lang w:val="hy-AM"/>
        </w:rPr>
        <w:t xml:space="preserve">                       </w:t>
      </w:r>
      <w:r w:rsidRPr="00D25A9A">
        <w:rPr>
          <w:rFonts w:cs="Sylfaen"/>
          <w:color w:val="FF0000"/>
          <w:vertAlign w:val="superscript"/>
          <w:lang w:val="hy-AM"/>
        </w:rPr>
        <w:tab/>
      </w:r>
      <w:r w:rsidRPr="00D25A9A">
        <w:rPr>
          <w:rFonts w:cs="Sylfaen"/>
          <w:color w:val="FF0000"/>
          <w:vertAlign w:val="superscript"/>
          <w:lang w:val="hy-AM"/>
        </w:rPr>
        <w:tab/>
      </w:r>
      <w:r w:rsidRPr="00D25A9A">
        <w:rPr>
          <w:rFonts w:cs="Sylfaen"/>
          <w:color w:val="FF0000"/>
          <w:vertAlign w:val="superscript"/>
          <w:lang w:val="hy-AM"/>
        </w:rPr>
        <w:tab/>
      </w:r>
      <w:r w:rsidRPr="00D25A9A">
        <w:rPr>
          <w:rFonts w:cs="Sylfaen"/>
          <w:color w:val="FF0000"/>
          <w:vertAlign w:val="superscript"/>
          <w:lang w:val="hy-AM"/>
        </w:rPr>
        <w:tab/>
      </w:r>
      <w:r w:rsidRPr="00D25A9A">
        <w:rPr>
          <w:rFonts w:cs="Sylfaen"/>
          <w:color w:val="FF0000"/>
          <w:vertAlign w:val="superscript"/>
          <w:lang w:val="hy-AM"/>
        </w:rPr>
        <w:tab/>
      </w:r>
      <w:r w:rsidRPr="00D25A9A">
        <w:rPr>
          <w:rFonts w:cs="Sylfaen"/>
          <w:color w:val="FF0000"/>
          <w:vertAlign w:val="superscript"/>
          <w:lang w:val="hy-AM"/>
        </w:rPr>
        <w:tab/>
      </w:r>
      <w:r w:rsidRPr="00D25A9A">
        <w:rPr>
          <w:rFonts w:ascii="GHEA Grapalat" w:hAnsi="GHEA Grapalat" w:cs="Sylfaen"/>
          <w:color w:val="FF0000"/>
          <w:vertAlign w:val="superscript"/>
          <w:lang w:val="hy-AM"/>
        </w:rPr>
        <w:t xml:space="preserve">ընթացակարգի ծածկագիրը </w:t>
      </w:r>
    </w:p>
    <w:p w14:paraId="423C6ACF" w14:textId="77777777" w:rsidR="00F27778" w:rsidRPr="00D25A9A" w:rsidRDefault="00F27778" w:rsidP="006E4901">
      <w:pPr>
        <w:pStyle w:val="NormalWeb"/>
        <w:shd w:val="clear" w:color="auto" w:fill="FFFFFF"/>
        <w:spacing w:before="0" w:beforeAutospacing="0" w:after="0" w:afterAutospacing="0"/>
        <w:rPr>
          <w:rStyle w:val="Strong"/>
          <w:rFonts w:ascii="GHEA Grapalat" w:hAnsi="GHEA Grapalat"/>
          <w:b w:val="0"/>
          <w:bCs w:val="0"/>
          <w:color w:val="FF0000"/>
          <w:sz w:val="20"/>
          <w:szCs w:val="20"/>
          <w:lang w:val="hy-AM"/>
        </w:rPr>
      </w:pPr>
      <w:r w:rsidRPr="00D25A9A">
        <w:rPr>
          <w:rStyle w:val="Strong"/>
          <w:rFonts w:ascii="GHEA Grapalat" w:hAnsi="GHEA Grapalat"/>
          <w:b w:val="0"/>
          <w:bCs w:val="0"/>
          <w:color w:val="FF0000"/>
          <w:sz w:val="20"/>
          <w:szCs w:val="20"/>
          <w:lang w:val="hy-AM"/>
        </w:rPr>
        <w:t xml:space="preserve"> </w:t>
      </w:r>
      <w:r w:rsidR="00091EBC" w:rsidRPr="00D25A9A">
        <w:rPr>
          <w:rStyle w:val="Strong"/>
          <w:rFonts w:ascii="GHEA Grapalat" w:hAnsi="GHEA Grapalat"/>
          <w:b w:val="0"/>
          <w:bCs w:val="0"/>
          <w:color w:val="FF0000"/>
          <w:sz w:val="20"/>
          <w:szCs w:val="20"/>
          <w:lang w:val="hy-AM"/>
        </w:rPr>
        <w:t>գնման ընթացակարգի</w:t>
      </w:r>
      <w:r w:rsidRPr="00D25A9A">
        <w:rPr>
          <w:rStyle w:val="Strong"/>
          <w:rFonts w:ascii="GHEA Grapalat" w:hAnsi="GHEA Grapalat"/>
          <w:b w:val="0"/>
          <w:bCs w:val="0"/>
          <w:color w:val="FF0000"/>
          <w:sz w:val="20"/>
          <w:szCs w:val="20"/>
          <w:lang w:val="hy-AM"/>
        </w:rPr>
        <w:t xml:space="preserve"> արդյունքում</w:t>
      </w:r>
      <w:r w:rsidR="00091EBC" w:rsidRPr="00D25A9A">
        <w:rPr>
          <w:rStyle w:val="Strong"/>
          <w:rFonts w:ascii="GHEA Grapalat" w:hAnsi="GHEA Grapalat"/>
          <w:b w:val="0"/>
          <w:bCs w:val="0"/>
          <w:color w:val="FF0000"/>
          <w:sz w:val="20"/>
          <w:szCs w:val="20"/>
          <w:lang w:val="hy-AM"/>
        </w:rPr>
        <w:t xml:space="preserve"> </w:t>
      </w:r>
      <w:r w:rsidR="00091EBC" w:rsidRPr="00D25A9A">
        <w:rPr>
          <w:rStyle w:val="Strong"/>
          <w:rFonts w:ascii="GHEA Grapalat" w:hAnsi="GHEA Grapalat"/>
          <w:b w:val="0"/>
          <w:bCs w:val="0"/>
          <w:color w:val="FF0000"/>
          <w:sz w:val="20"/>
          <w:szCs w:val="20"/>
          <w:u w:val="single"/>
          <w:lang w:val="hy-AM"/>
        </w:rPr>
        <w:tab/>
      </w:r>
      <w:r w:rsidR="00091EBC" w:rsidRPr="00D25A9A">
        <w:rPr>
          <w:rStyle w:val="Strong"/>
          <w:rFonts w:ascii="GHEA Grapalat" w:hAnsi="GHEA Grapalat"/>
          <w:b w:val="0"/>
          <w:bCs w:val="0"/>
          <w:color w:val="FF0000"/>
          <w:sz w:val="20"/>
          <w:szCs w:val="20"/>
          <w:u w:val="single"/>
          <w:lang w:val="hy-AM"/>
        </w:rPr>
        <w:tab/>
      </w:r>
      <w:r w:rsidR="00091EBC" w:rsidRPr="00D25A9A">
        <w:rPr>
          <w:rStyle w:val="Strong"/>
          <w:rFonts w:ascii="GHEA Grapalat" w:hAnsi="GHEA Grapalat"/>
          <w:b w:val="0"/>
          <w:bCs w:val="0"/>
          <w:color w:val="FF0000"/>
          <w:sz w:val="20"/>
          <w:szCs w:val="20"/>
          <w:u w:val="single"/>
          <w:lang w:val="hy-AM"/>
        </w:rPr>
        <w:tab/>
      </w:r>
      <w:r w:rsidR="00091EBC" w:rsidRPr="00D25A9A">
        <w:rPr>
          <w:rStyle w:val="Strong"/>
          <w:rFonts w:ascii="GHEA Grapalat" w:hAnsi="GHEA Grapalat"/>
          <w:b w:val="0"/>
          <w:bCs w:val="0"/>
          <w:color w:val="FF0000"/>
          <w:sz w:val="20"/>
          <w:szCs w:val="20"/>
          <w:u w:val="single"/>
          <w:lang w:val="hy-AM"/>
        </w:rPr>
        <w:tab/>
      </w:r>
      <w:r w:rsidR="00091EBC" w:rsidRPr="00D25A9A">
        <w:rPr>
          <w:rStyle w:val="Strong"/>
          <w:rFonts w:ascii="GHEA Grapalat" w:hAnsi="GHEA Grapalat"/>
          <w:b w:val="0"/>
          <w:bCs w:val="0"/>
          <w:color w:val="FF0000"/>
          <w:sz w:val="20"/>
          <w:szCs w:val="20"/>
          <w:u w:val="single"/>
          <w:lang w:val="hy-AM"/>
        </w:rPr>
        <w:tab/>
      </w:r>
      <w:r w:rsidR="00091EBC"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r>
      <w:r w:rsidR="00091EBC" w:rsidRPr="00D25A9A">
        <w:rPr>
          <w:rStyle w:val="Strong"/>
          <w:rFonts w:ascii="GHEA Grapalat" w:hAnsi="GHEA Grapalat"/>
          <w:b w:val="0"/>
          <w:bCs w:val="0"/>
          <w:color w:val="FF0000"/>
          <w:sz w:val="20"/>
          <w:szCs w:val="20"/>
          <w:lang w:val="hy-AM"/>
        </w:rPr>
        <w:t xml:space="preserve"> </w:t>
      </w:r>
    </w:p>
    <w:p w14:paraId="22DA6A42" w14:textId="77777777" w:rsidR="00F27778" w:rsidRPr="00D25A9A" w:rsidRDefault="00F27778" w:rsidP="00091EBC">
      <w:pPr>
        <w:pStyle w:val="NormalWeb"/>
        <w:shd w:val="clear" w:color="auto" w:fill="FFFFFF"/>
        <w:spacing w:before="0" w:beforeAutospacing="0" w:after="0" w:afterAutospacing="0"/>
        <w:ind w:firstLine="375"/>
        <w:rPr>
          <w:rFonts w:cs="Sylfaen"/>
          <w:color w:val="FF0000"/>
          <w:vertAlign w:val="superscript"/>
          <w:lang w:val="hy-AM"/>
        </w:rPr>
      </w:pPr>
      <w:r w:rsidRPr="00D25A9A">
        <w:rPr>
          <w:rStyle w:val="Strong"/>
          <w:rFonts w:ascii="GHEA Grapalat" w:hAnsi="GHEA Grapalat"/>
          <w:b w:val="0"/>
          <w:bCs w:val="0"/>
          <w:color w:val="FF0000"/>
          <w:sz w:val="20"/>
          <w:szCs w:val="20"/>
          <w:lang w:val="hy-AM"/>
        </w:rPr>
        <w:tab/>
      </w:r>
      <w:r w:rsidRPr="00D25A9A">
        <w:rPr>
          <w:rStyle w:val="Strong"/>
          <w:rFonts w:ascii="GHEA Grapalat" w:hAnsi="GHEA Grapalat"/>
          <w:b w:val="0"/>
          <w:bCs w:val="0"/>
          <w:color w:val="FF0000"/>
          <w:sz w:val="20"/>
          <w:szCs w:val="20"/>
          <w:lang w:val="hy-AM"/>
        </w:rPr>
        <w:tab/>
      </w:r>
      <w:r w:rsidRPr="00D25A9A">
        <w:rPr>
          <w:rStyle w:val="Strong"/>
          <w:rFonts w:ascii="GHEA Grapalat" w:hAnsi="GHEA Grapalat"/>
          <w:b w:val="0"/>
          <w:bCs w:val="0"/>
          <w:color w:val="FF0000"/>
          <w:sz w:val="20"/>
          <w:szCs w:val="20"/>
          <w:lang w:val="hy-AM"/>
        </w:rPr>
        <w:tab/>
      </w:r>
      <w:r w:rsidRPr="00D25A9A">
        <w:rPr>
          <w:rStyle w:val="Strong"/>
          <w:rFonts w:ascii="GHEA Grapalat" w:hAnsi="GHEA Grapalat"/>
          <w:b w:val="0"/>
          <w:bCs w:val="0"/>
          <w:color w:val="FF0000"/>
          <w:sz w:val="20"/>
          <w:szCs w:val="20"/>
          <w:lang w:val="hy-AM"/>
        </w:rPr>
        <w:tab/>
      </w:r>
      <w:r w:rsidRPr="00D25A9A">
        <w:rPr>
          <w:rStyle w:val="Strong"/>
          <w:rFonts w:ascii="GHEA Grapalat" w:hAnsi="GHEA Grapalat"/>
          <w:b w:val="0"/>
          <w:bCs w:val="0"/>
          <w:color w:val="FF0000"/>
          <w:sz w:val="20"/>
          <w:szCs w:val="20"/>
          <w:lang w:val="hy-AM"/>
        </w:rPr>
        <w:tab/>
      </w:r>
      <w:r w:rsidRPr="00D25A9A">
        <w:rPr>
          <w:rStyle w:val="Strong"/>
          <w:rFonts w:ascii="GHEA Grapalat" w:hAnsi="GHEA Grapalat"/>
          <w:b w:val="0"/>
          <w:bCs w:val="0"/>
          <w:color w:val="FF0000"/>
          <w:sz w:val="20"/>
          <w:szCs w:val="20"/>
          <w:lang w:val="hy-AM"/>
        </w:rPr>
        <w:tab/>
      </w:r>
      <w:r w:rsidRPr="00D25A9A">
        <w:rPr>
          <w:rStyle w:val="Strong"/>
          <w:rFonts w:ascii="GHEA Grapalat" w:hAnsi="GHEA Grapalat"/>
          <w:b w:val="0"/>
          <w:bCs w:val="0"/>
          <w:color w:val="FF0000"/>
          <w:sz w:val="20"/>
          <w:szCs w:val="20"/>
          <w:lang w:val="hy-AM"/>
        </w:rPr>
        <w:tab/>
      </w:r>
      <w:r w:rsidRPr="00D25A9A">
        <w:rPr>
          <w:rStyle w:val="Strong"/>
          <w:rFonts w:ascii="GHEA Grapalat" w:hAnsi="GHEA Grapalat"/>
          <w:b w:val="0"/>
          <w:bCs w:val="0"/>
          <w:color w:val="FF0000"/>
          <w:sz w:val="20"/>
          <w:szCs w:val="20"/>
          <w:lang w:val="hy-AM"/>
        </w:rPr>
        <w:tab/>
      </w:r>
      <w:r w:rsidRPr="00D25A9A">
        <w:rPr>
          <w:rStyle w:val="Strong"/>
          <w:rFonts w:ascii="GHEA Grapalat" w:hAnsi="GHEA Grapalat"/>
          <w:b w:val="0"/>
          <w:bCs w:val="0"/>
          <w:color w:val="FF0000"/>
          <w:sz w:val="20"/>
          <w:szCs w:val="20"/>
          <w:lang w:val="hy-AM"/>
        </w:rPr>
        <w:tab/>
      </w:r>
      <w:r w:rsidRPr="00D25A9A">
        <w:rPr>
          <w:rFonts w:ascii="GHEA Grapalat" w:hAnsi="GHEA Grapalat" w:cs="Sylfaen"/>
          <w:color w:val="FF0000"/>
          <w:vertAlign w:val="superscript"/>
          <w:lang w:val="hy-AM"/>
        </w:rPr>
        <w:t>ընտրված մասնակցի անվանումը</w:t>
      </w:r>
    </w:p>
    <w:p w14:paraId="302B1E66" w14:textId="77777777" w:rsidR="00F27778" w:rsidRPr="00D25A9A" w:rsidRDefault="00091EBC" w:rsidP="006E4901">
      <w:pPr>
        <w:pStyle w:val="NormalWeb"/>
        <w:shd w:val="clear" w:color="auto" w:fill="FFFFFF"/>
        <w:spacing w:before="0" w:beforeAutospacing="0" w:after="0" w:afterAutospacing="0"/>
        <w:rPr>
          <w:rStyle w:val="Strong"/>
          <w:rFonts w:ascii="GHEA Grapalat" w:hAnsi="GHEA Grapalat"/>
          <w:b w:val="0"/>
          <w:bCs w:val="0"/>
          <w:color w:val="FF0000"/>
          <w:sz w:val="20"/>
          <w:szCs w:val="20"/>
          <w:lang w:val="hy-AM"/>
        </w:rPr>
      </w:pPr>
      <w:r w:rsidRPr="00D25A9A">
        <w:rPr>
          <w:rStyle w:val="Strong"/>
          <w:rFonts w:ascii="GHEA Grapalat" w:hAnsi="GHEA Grapalat"/>
          <w:b w:val="0"/>
          <w:bCs w:val="0"/>
          <w:color w:val="FF0000"/>
          <w:sz w:val="20"/>
          <w:szCs w:val="20"/>
          <w:lang w:val="hy-AM"/>
        </w:rPr>
        <w:t xml:space="preserve">(այսուհետ՝ պրիցիպալ) </w:t>
      </w:r>
      <w:r w:rsidR="00F27778" w:rsidRPr="00D25A9A">
        <w:rPr>
          <w:rStyle w:val="Strong"/>
          <w:rFonts w:ascii="GHEA Grapalat" w:hAnsi="GHEA Grapalat"/>
          <w:b w:val="0"/>
          <w:bCs w:val="0"/>
          <w:color w:val="FF0000"/>
          <w:sz w:val="20"/>
          <w:szCs w:val="20"/>
          <w:lang w:val="hy-AM"/>
        </w:rPr>
        <w:t xml:space="preserve">կողմից կնքվելիք </w:t>
      </w:r>
      <w:r w:rsidR="007A5E2D" w:rsidRPr="00D25A9A">
        <w:rPr>
          <w:rStyle w:val="Strong"/>
          <w:rFonts w:ascii="GHEA Grapalat" w:hAnsi="GHEA Grapalat"/>
          <w:b w:val="0"/>
          <w:bCs w:val="0"/>
          <w:color w:val="FF0000"/>
          <w:sz w:val="20"/>
          <w:szCs w:val="20"/>
          <w:lang w:val="hy-AM"/>
        </w:rPr>
        <w:t>N</w:t>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r>
      <w:r w:rsidR="00F27778" w:rsidRPr="00D25A9A">
        <w:rPr>
          <w:rStyle w:val="Strong"/>
          <w:rFonts w:ascii="GHEA Grapalat" w:hAnsi="GHEA Grapalat"/>
          <w:b w:val="0"/>
          <w:bCs w:val="0"/>
          <w:color w:val="FF0000"/>
          <w:sz w:val="20"/>
          <w:szCs w:val="20"/>
          <w:u w:val="single"/>
          <w:lang w:val="hy-AM"/>
        </w:rPr>
        <w:tab/>
        <w:t xml:space="preserve">           </w:t>
      </w:r>
      <w:r w:rsidR="00F27778" w:rsidRPr="00D25A9A">
        <w:rPr>
          <w:rStyle w:val="Strong"/>
          <w:rFonts w:ascii="GHEA Grapalat" w:hAnsi="GHEA Grapalat"/>
          <w:b w:val="0"/>
          <w:bCs w:val="0"/>
          <w:color w:val="FF0000"/>
          <w:sz w:val="20"/>
          <w:szCs w:val="20"/>
          <w:u w:val="single"/>
          <w:lang w:val="hy-AM"/>
        </w:rPr>
        <w:tab/>
      </w:r>
      <w:r w:rsidR="00F27778" w:rsidRPr="00D25A9A">
        <w:rPr>
          <w:rStyle w:val="Strong"/>
          <w:rFonts w:ascii="GHEA Grapalat" w:hAnsi="GHEA Grapalat"/>
          <w:b w:val="0"/>
          <w:bCs w:val="0"/>
          <w:color w:val="FF0000"/>
          <w:sz w:val="20"/>
          <w:szCs w:val="20"/>
          <w:u w:val="single"/>
          <w:lang w:val="hy-AM"/>
        </w:rPr>
        <w:tab/>
      </w:r>
      <w:r w:rsidR="00F27778" w:rsidRPr="00D25A9A">
        <w:rPr>
          <w:rStyle w:val="Strong"/>
          <w:rFonts w:ascii="GHEA Grapalat" w:hAnsi="GHEA Grapalat"/>
          <w:b w:val="0"/>
          <w:bCs w:val="0"/>
          <w:color w:val="FF0000"/>
          <w:sz w:val="20"/>
          <w:szCs w:val="20"/>
          <w:u w:val="single"/>
          <w:lang w:val="hy-AM"/>
        </w:rPr>
        <w:tab/>
      </w:r>
      <w:r w:rsidR="00F27778" w:rsidRPr="00D25A9A">
        <w:rPr>
          <w:rStyle w:val="Strong"/>
          <w:rFonts w:ascii="GHEA Grapalat" w:hAnsi="GHEA Grapalat"/>
          <w:b w:val="0"/>
          <w:bCs w:val="0"/>
          <w:color w:val="FF0000"/>
          <w:sz w:val="20"/>
          <w:szCs w:val="20"/>
          <w:u w:val="single"/>
          <w:lang w:val="hy-AM"/>
        </w:rPr>
        <w:tab/>
      </w:r>
      <w:r w:rsidR="00F27778" w:rsidRPr="00D25A9A">
        <w:rPr>
          <w:rStyle w:val="Strong"/>
          <w:rFonts w:ascii="GHEA Grapalat" w:hAnsi="GHEA Grapalat"/>
          <w:b w:val="0"/>
          <w:bCs w:val="0"/>
          <w:color w:val="FF0000"/>
          <w:sz w:val="20"/>
          <w:szCs w:val="20"/>
          <w:u w:val="single"/>
          <w:lang w:val="hy-AM"/>
        </w:rPr>
        <w:tab/>
      </w:r>
      <w:r w:rsidR="00F27778" w:rsidRPr="00D25A9A">
        <w:rPr>
          <w:rStyle w:val="Strong"/>
          <w:rFonts w:ascii="GHEA Grapalat" w:hAnsi="GHEA Grapalat"/>
          <w:b w:val="0"/>
          <w:bCs w:val="0"/>
          <w:color w:val="FF0000"/>
          <w:sz w:val="20"/>
          <w:szCs w:val="20"/>
          <w:lang w:val="hy-AM"/>
        </w:rPr>
        <w:tab/>
      </w:r>
      <w:r w:rsidR="00F27778" w:rsidRPr="00D25A9A">
        <w:rPr>
          <w:rStyle w:val="Strong"/>
          <w:rFonts w:ascii="GHEA Grapalat" w:hAnsi="GHEA Grapalat"/>
          <w:b w:val="0"/>
          <w:bCs w:val="0"/>
          <w:color w:val="FF0000"/>
          <w:sz w:val="20"/>
          <w:szCs w:val="20"/>
          <w:lang w:val="hy-AM"/>
        </w:rPr>
        <w:tab/>
      </w:r>
      <w:r w:rsidR="00F27778" w:rsidRPr="00D25A9A">
        <w:rPr>
          <w:rStyle w:val="Strong"/>
          <w:rFonts w:ascii="GHEA Grapalat" w:hAnsi="GHEA Grapalat"/>
          <w:b w:val="0"/>
          <w:bCs w:val="0"/>
          <w:color w:val="FF0000"/>
          <w:sz w:val="20"/>
          <w:szCs w:val="20"/>
          <w:lang w:val="hy-AM"/>
        </w:rPr>
        <w:tab/>
      </w:r>
      <w:r w:rsidR="00F27778" w:rsidRPr="00D25A9A">
        <w:rPr>
          <w:rStyle w:val="Strong"/>
          <w:rFonts w:ascii="GHEA Grapalat" w:hAnsi="GHEA Grapalat"/>
          <w:b w:val="0"/>
          <w:bCs w:val="0"/>
          <w:color w:val="FF0000"/>
          <w:sz w:val="20"/>
          <w:szCs w:val="20"/>
          <w:lang w:val="hy-AM"/>
        </w:rPr>
        <w:tab/>
      </w:r>
      <w:r w:rsidR="00F27778" w:rsidRPr="00D25A9A">
        <w:rPr>
          <w:rStyle w:val="Strong"/>
          <w:rFonts w:ascii="GHEA Grapalat" w:hAnsi="GHEA Grapalat"/>
          <w:b w:val="0"/>
          <w:bCs w:val="0"/>
          <w:color w:val="FF0000"/>
          <w:sz w:val="20"/>
          <w:szCs w:val="20"/>
          <w:lang w:val="hy-AM"/>
        </w:rPr>
        <w:tab/>
        <w:t xml:space="preserve">  </w:t>
      </w:r>
      <w:r w:rsidR="00F27778" w:rsidRPr="00D25A9A">
        <w:rPr>
          <w:rStyle w:val="Strong"/>
          <w:rFonts w:ascii="GHEA Grapalat" w:hAnsi="GHEA Grapalat"/>
          <w:b w:val="0"/>
          <w:bCs w:val="0"/>
          <w:color w:val="FF0000"/>
          <w:sz w:val="20"/>
          <w:szCs w:val="20"/>
          <w:lang w:val="hy-AM"/>
        </w:rPr>
        <w:tab/>
      </w:r>
      <w:r w:rsidRPr="00D25A9A">
        <w:rPr>
          <w:rStyle w:val="Strong"/>
          <w:rFonts w:ascii="GHEA Grapalat" w:hAnsi="GHEA Grapalat"/>
          <w:b w:val="0"/>
          <w:bCs w:val="0"/>
          <w:color w:val="FF0000"/>
          <w:sz w:val="20"/>
          <w:szCs w:val="20"/>
          <w:lang w:val="hy-AM"/>
        </w:rPr>
        <w:t xml:space="preserve"> </w:t>
      </w:r>
      <w:r w:rsidR="00F27778" w:rsidRPr="00D25A9A">
        <w:rPr>
          <w:rStyle w:val="Strong"/>
          <w:rFonts w:ascii="GHEA Grapalat" w:hAnsi="GHEA Grapalat"/>
          <w:b w:val="0"/>
          <w:bCs w:val="0"/>
          <w:color w:val="FF0000"/>
          <w:sz w:val="20"/>
          <w:szCs w:val="20"/>
          <w:lang w:val="hy-AM"/>
        </w:rPr>
        <w:tab/>
        <w:t xml:space="preserve">            </w:t>
      </w:r>
      <w:r w:rsidR="00E23921" w:rsidRPr="00D25A9A">
        <w:rPr>
          <w:rFonts w:ascii="GHEA Grapalat" w:hAnsi="GHEA Grapalat" w:cs="Sylfaen"/>
          <w:color w:val="FF0000"/>
          <w:vertAlign w:val="superscript"/>
          <w:lang w:val="hy-AM"/>
        </w:rPr>
        <w:t xml:space="preserve">կնքվելիք պայմանագրի </w:t>
      </w:r>
      <w:r w:rsidR="007A5E2D" w:rsidRPr="00D25A9A">
        <w:rPr>
          <w:rFonts w:ascii="GHEA Grapalat" w:hAnsi="GHEA Grapalat" w:cs="Sylfaen"/>
          <w:color w:val="FF0000"/>
          <w:vertAlign w:val="superscript"/>
          <w:lang w:val="hy-AM"/>
        </w:rPr>
        <w:t>համարը</w:t>
      </w:r>
    </w:p>
    <w:p w14:paraId="013A0048" w14:textId="77777777" w:rsidR="00091EBC" w:rsidRPr="00D25A9A" w:rsidRDefault="00F27778" w:rsidP="006E4901">
      <w:pPr>
        <w:pStyle w:val="NormalWeb"/>
        <w:shd w:val="clear" w:color="auto" w:fill="FFFFFF"/>
        <w:spacing w:before="0" w:beforeAutospacing="0" w:after="0" w:afterAutospacing="0"/>
        <w:jc w:val="both"/>
        <w:rPr>
          <w:rStyle w:val="Strong"/>
          <w:rFonts w:ascii="GHEA Grapalat" w:hAnsi="GHEA Grapalat"/>
          <w:b w:val="0"/>
          <w:bCs w:val="0"/>
          <w:color w:val="FF0000"/>
          <w:sz w:val="20"/>
          <w:szCs w:val="20"/>
          <w:lang w:val="hy-AM"/>
        </w:rPr>
      </w:pPr>
      <w:r w:rsidRPr="00D25A9A">
        <w:rPr>
          <w:rStyle w:val="Strong"/>
          <w:rFonts w:ascii="GHEA Grapalat" w:hAnsi="GHEA Grapalat"/>
          <w:b w:val="0"/>
          <w:bCs w:val="0"/>
          <w:color w:val="FF0000"/>
          <w:sz w:val="20"/>
          <w:szCs w:val="20"/>
          <w:lang w:val="hy-AM"/>
        </w:rPr>
        <w:t xml:space="preserve">պայմանագրով </w:t>
      </w:r>
      <w:r w:rsidR="00091EBC" w:rsidRPr="00D25A9A">
        <w:rPr>
          <w:rStyle w:val="Strong"/>
          <w:rFonts w:ascii="GHEA Grapalat" w:hAnsi="GHEA Grapalat"/>
          <w:b w:val="0"/>
          <w:bCs w:val="0"/>
          <w:color w:val="FF0000"/>
          <w:sz w:val="20"/>
          <w:szCs w:val="20"/>
          <w:lang w:val="hy-AM"/>
        </w:rPr>
        <w:t xml:space="preserve"> </w:t>
      </w:r>
      <w:r w:rsidRPr="00D25A9A">
        <w:rPr>
          <w:rStyle w:val="Strong"/>
          <w:rFonts w:ascii="GHEA Grapalat" w:hAnsi="GHEA Grapalat"/>
          <w:b w:val="0"/>
          <w:bCs w:val="0"/>
          <w:color w:val="FF0000"/>
          <w:sz w:val="20"/>
          <w:szCs w:val="20"/>
          <w:lang w:val="hy-AM"/>
        </w:rPr>
        <w:t>նախատեսված պարտավորությունների կատարման համար անհրաժեշտ որակավոր</w:t>
      </w:r>
      <w:r w:rsidR="006E4901" w:rsidRPr="00D25A9A">
        <w:rPr>
          <w:rStyle w:val="Strong"/>
          <w:rFonts w:ascii="GHEA Grapalat" w:hAnsi="GHEA Grapalat"/>
          <w:b w:val="0"/>
          <w:bCs w:val="0"/>
          <w:color w:val="FF0000"/>
          <w:sz w:val="20"/>
          <w:szCs w:val="20"/>
          <w:lang w:val="hy-AM"/>
        </w:rPr>
        <w:t xml:space="preserve">ման ապահովում </w:t>
      </w:r>
      <w:r w:rsidR="00091EBC" w:rsidRPr="00D25A9A">
        <w:rPr>
          <w:rStyle w:val="Strong"/>
          <w:rFonts w:ascii="GHEA Grapalat" w:hAnsi="GHEA Grapalat"/>
          <w:b w:val="0"/>
          <w:bCs w:val="0"/>
          <w:color w:val="FF0000"/>
          <w:sz w:val="20"/>
          <w:szCs w:val="20"/>
          <w:lang w:val="hy-AM"/>
        </w:rPr>
        <w:t>(այսուհետ՝ երաշխավորված պարտավորություններ</w:t>
      </w:r>
      <w:r w:rsidR="007A5E2D" w:rsidRPr="00D25A9A">
        <w:rPr>
          <w:rStyle w:val="Strong"/>
          <w:rFonts w:ascii="GHEA Grapalat" w:hAnsi="GHEA Grapalat"/>
          <w:b w:val="0"/>
          <w:bCs w:val="0"/>
          <w:color w:val="FF0000"/>
          <w:sz w:val="20"/>
          <w:szCs w:val="20"/>
          <w:lang w:val="hy-AM"/>
        </w:rPr>
        <w:t>)</w:t>
      </w:r>
      <w:r w:rsidR="00091EBC" w:rsidRPr="00D25A9A">
        <w:rPr>
          <w:rStyle w:val="Strong"/>
          <w:rFonts w:ascii="GHEA Grapalat" w:hAnsi="GHEA Grapalat"/>
          <w:b w:val="0"/>
          <w:bCs w:val="0"/>
          <w:color w:val="FF0000"/>
          <w:sz w:val="20"/>
          <w:szCs w:val="20"/>
          <w:lang w:val="hy-AM"/>
        </w:rPr>
        <w:t xml:space="preserve">: </w:t>
      </w:r>
    </w:p>
    <w:p w14:paraId="292979BD" w14:textId="77777777" w:rsidR="00091EBC" w:rsidRPr="00D25A9A"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color w:val="FF0000"/>
          <w:sz w:val="20"/>
          <w:szCs w:val="20"/>
          <w:lang w:val="hy-AM"/>
        </w:rPr>
      </w:pPr>
      <w:r w:rsidRPr="00D25A9A">
        <w:rPr>
          <w:rStyle w:val="Strong"/>
          <w:rFonts w:ascii="GHEA Grapalat" w:hAnsi="GHEA Grapalat"/>
          <w:b w:val="0"/>
          <w:bCs w:val="0"/>
          <w:color w:val="FF0000"/>
          <w:sz w:val="20"/>
          <w:szCs w:val="20"/>
          <w:lang w:val="hy-AM"/>
        </w:rPr>
        <w:t xml:space="preserve">2. Երաշխիքով </w:t>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lang w:val="hy-AM"/>
        </w:rPr>
        <w:t xml:space="preserve"> (այսուհետ՝ երաշխիք տվող </w:t>
      </w:r>
    </w:p>
    <w:p w14:paraId="37300840" w14:textId="1D3E5286" w:rsidR="00091EBC" w:rsidRPr="00D25A9A"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color w:val="FF0000"/>
          <w:sz w:val="20"/>
          <w:szCs w:val="20"/>
          <w:lang w:val="hy-AM"/>
        </w:rPr>
      </w:pPr>
      <w:r w:rsidRPr="00D25A9A">
        <w:rPr>
          <w:rStyle w:val="Strong"/>
          <w:rFonts w:ascii="GHEA Grapalat" w:hAnsi="GHEA Grapalat"/>
          <w:b w:val="0"/>
          <w:bCs w:val="0"/>
          <w:color w:val="FF0000"/>
          <w:sz w:val="20"/>
          <w:szCs w:val="20"/>
          <w:lang w:val="hy-AM"/>
        </w:rPr>
        <w:tab/>
      </w:r>
      <w:r w:rsidRPr="00D25A9A">
        <w:rPr>
          <w:rStyle w:val="Strong"/>
          <w:rFonts w:ascii="GHEA Grapalat" w:hAnsi="GHEA Grapalat"/>
          <w:b w:val="0"/>
          <w:bCs w:val="0"/>
          <w:color w:val="FF0000"/>
          <w:sz w:val="20"/>
          <w:szCs w:val="20"/>
          <w:lang w:val="hy-AM"/>
        </w:rPr>
        <w:tab/>
      </w:r>
      <w:r w:rsidR="00091EBC" w:rsidRPr="00D25A9A">
        <w:rPr>
          <w:rStyle w:val="Strong"/>
          <w:rFonts w:ascii="GHEA Grapalat" w:hAnsi="GHEA Grapalat"/>
          <w:b w:val="0"/>
          <w:bCs w:val="0"/>
          <w:color w:val="FF0000"/>
          <w:sz w:val="20"/>
          <w:szCs w:val="20"/>
          <w:lang w:val="hy-AM"/>
        </w:rPr>
        <w:t xml:space="preserve"> </w:t>
      </w:r>
      <w:r w:rsidR="00091EBC" w:rsidRPr="00D25A9A">
        <w:rPr>
          <w:rFonts w:ascii="GHEA Grapalat" w:hAnsi="GHEA Grapalat" w:cs="Sylfaen"/>
          <w:color w:val="FF0000"/>
          <w:vertAlign w:val="superscript"/>
          <w:lang w:val="hy-AM"/>
        </w:rPr>
        <w:t xml:space="preserve">երաշխիքը տվող բանկի </w:t>
      </w:r>
      <w:r w:rsidR="00101A56" w:rsidRPr="00D25A9A">
        <w:rPr>
          <w:rFonts w:ascii="GHEA Grapalat" w:hAnsi="GHEA Grapalat" w:cs="Sylfaen"/>
          <w:color w:val="FF0000"/>
          <w:vertAlign w:val="superscript"/>
          <w:lang w:val="hy-AM"/>
        </w:rPr>
        <w:t xml:space="preserve"> </w:t>
      </w:r>
      <w:r w:rsidR="00091EBC" w:rsidRPr="00D25A9A">
        <w:rPr>
          <w:rFonts w:ascii="GHEA Grapalat" w:hAnsi="GHEA Grapalat" w:cs="Sylfaen"/>
          <w:color w:val="FF0000"/>
          <w:vertAlign w:val="superscript"/>
          <w:lang w:val="hy-AM"/>
        </w:rPr>
        <w:t>անվանումը</w:t>
      </w:r>
    </w:p>
    <w:p w14:paraId="48B95442" w14:textId="77777777" w:rsidR="00091EBC" w:rsidRPr="00D25A9A" w:rsidRDefault="00091EBC" w:rsidP="006E4901">
      <w:pPr>
        <w:pStyle w:val="NormalWeb"/>
        <w:shd w:val="clear" w:color="auto" w:fill="FFFFFF"/>
        <w:spacing w:before="0" w:beforeAutospacing="0" w:after="0" w:afterAutospacing="0"/>
        <w:rPr>
          <w:rStyle w:val="Strong"/>
          <w:rFonts w:ascii="GHEA Grapalat" w:hAnsi="GHEA Grapalat"/>
          <w:b w:val="0"/>
          <w:bCs w:val="0"/>
          <w:color w:val="FF0000"/>
          <w:sz w:val="20"/>
          <w:szCs w:val="20"/>
          <w:u w:val="single"/>
          <w:lang w:val="hy-AM"/>
        </w:rPr>
      </w:pPr>
      <w:r w:rsidRPr="00D25A9A">
        <w:rPr>
          <w:rStyle w:val="Strong"/>
          <w:rFonts w:ascii="GHEA Grapalat" w:hAnsi="GHEA Grapalat"/>
          <w:b w:val="0"/>
          <w:bCs w:val="0"/>
          <w:color w:val="FF000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r>
      <w:r w:rsidR="006E4901" w:rsidRPr="00D25A9A">
        <w:rPr>
          <w:rStyle w:val="Strong"/>
          <w:rFonts w:ascii="GHEA Grapalat" w:hAnsi="GHEA Grapalat"/>
          <w:b w:val="0"/>
          <w:bCs w:val="0"/>
          <w:color w:val="FF0000"/>
          <w:sz w:val="20"/>
          <w:szCs w:val="20"/>
          <w:u w:val="single"/>
          <w:lang w:val="hy-AM"/>
        </w:rPr>
        <w:tab/>
        <w:t xml:space="preserve">  </w:t>
      </w:r>
    </w:p>
    <w:p w14:paraId="08E23169" w14:textId="77777777" w:rsidR="00091EBC" w:rsidRPr="00D25A9A"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color w:val="FF0000"/>
          <w:sz w:val="20"/>
          <w:szCs w:val="20"/>
          <w:u w:val="single"/>
          <w:lang w:val="hy-AM"/>
        </w:rPr>
      </w:pPr>
      <w:r w:rsidRPr="00D25A9A">
        <w:rPr>
          <w:rFonts w:ascii="GHEA Grapalat" w:hAnsi="GHEA Grapalat" w:cs="Sylfaen"/>
          <w:color w:val="FF0000"/>
          <w:vertAlign w:val="superscript"/>
          <w:lang w:val="hy-AM"/>
        </w:rPr>
        <w:t xml:space="preserve">  </w:t>
      </w:r>
      <w:r w:rsidR="006E4901" w:rsidRPr="00D25A9A">
        <w:rPr>
          <w:rFonts w:ascii="GHEA Grapalat" w:hAnsi="GHEA Grapalat" w:cs="Sylfaen"/>
          <w:color w:val="FF0000"/>
          <w:vertAlign w:val="superscript"/>
          <w:lang w:val="hy-AM"/>
        </w:rPr>
        <w:t xml:space="preserve">   </w:t>
      </w:r>
      <w:r w:rsidRPr="00D25A9A">
        <w:rPr>
          <w:rFonts w:ascii="GHEA Grapalat" w:hAnsi="GHEA Grapalat" w:cs="Sylfaen"/>
          <w:color w:val="FF0000"/>
          <w:vertAlign w:val="superscript"/>
          <w:lang w:val="hy-AM"/>
        </w:rPr>
        <w:t>գումարը թվերով և տառերով</w:t>
      </w:r>
    </w:p>
    <w:p w14:paraId="688E3CEB" w14:textId="7AF0AAE1" w:rsidR="006E4901" w:rsidRPr="00D25A9A" w:rsidRDefault="00091EBC" w:rsidP="006E4901">
      <w:pPr>
        <w:pStyle w:val="NormalWeb"/>
        <w:shd w:val="clear" w:color="auto" w:fill="FFFFFF"/>
        <w:spacing w:before="0" w:beforeAutospacing="0" w:after="0" w:afterAutospacing="0"/>
        <w:rPr>
          <w:rStyle w:val="Strong"/>
          <w:rFonts w:ascii="GHEA Grapalat" w:hAnsi="GHEA Grapalat"/>
          <w:b w:val="0"/>
          <w:bCs w:val="0"/>
          <w:color w:val="FF0000"/>
          <w:sz w:val="20"/>
          <w:szCs w:val="20"/>
          <w:lang w:val="hy-AM"/>
        </w:rPr>
      </w:pPr>
      <w:r w:rsidRPr="00D25A9A">
        <w:rPr>
          <w:rStyle w:val="Strong"/>
          <w:rFonts w:ascii="GHEA Grapalat" w:hAnsi="GHEA Grapalat"/>
          <w:b w:val="0"/>
          <w:bCs w:val="0"/>
          <w:color w:val="FF0000"/>
          <w:sz w:val="20"/>
          <w:szCs w:val="20"/>
          <w:lang w:val="hy-AM"/>
        </w:rPr>
        <w:t xml:space="preserve">(այսուհետ՝ երաշխիքի գումար)՝ պահանջն ստանալուց </w:t>
      </w:r>
      <w:r w:rsidR="005853D6" w:rsidRPr="00D25A9A">
        <w:rPr>
          <w:rStyle w:val="Strong"/>
          <w:rFonts w:ascii="GHEA Grapalat" w:hAnsi="GHEA Grapalat"/>
          <w:b w:val="0"/>
          <w:bCs w:val="0"/>
          <w:color w:val="FF0000"/>
          <w:sz w:val="20"/>
          <w:szCs w:val="20"/>
          <w:lang w:val="hy-AM"/>
        </w:rPr>
        <w:t>հինգ</w:t>
      </w:r>
      <w:r w:rsidRPr="00D25A9A">
        <w:rPr>
          <w:rStyle w:val="Strong"/>
          <w:rFonts w:ascii="GHEA Grapalat" w:hAnsi="GHEA Grapalat"/>
          <w:b w:val="0"/>
          <w:bCs w:val="0"/>
          <w:color w:val="FF0000"/>
          <w:sz w:val="20"/>
          <w:szCs w:val="20"/>
          <w:lang w:val="hy-AM"/>
        </w:rPr>
        <w:t xml:space="preserve"> աշխատանքային օրվա ընթացքում:   Վճարումը  կատարվում է բենեֆիցիարի </w:t>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t xml:space="preserve"> </w:t>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lang w:val="hy-AM"/>
        </w:rPr>
        <w:t xml:space="preserve"> հաշվեհամարին </w:t>
      </w:r>
      <w:r w:rsidR="006E4901" w:rsidRPr="00D25A9A">
        <w:rPr>
          <w:rStyle w:val="Strong"/>
          <w:rFonts w:ascii="GHEA Grapalat" w:hAnsi="GHEA Grapalat"/>
          <w:b w:val="0"/>
          <w:bCs w:val="0"/>
          <w:color w:val="FF0000"/>
          <w:sz w:val="20"/>
          <w:szCs w:val="20"/>
          <w:lang w:val="hy-AM"/>
        </w:rPr>
        <w:t>փոխանցման միջոցով:</w:t>
      </w:r>
    </w:p>
    <w:p w14:paraId="33C3F0EB" w14:textId="77777777" w:rsidR="006E4901" w:rsidRPr="00D25A9A" w:rsidRDefault="006E4901" w:rsidP="006E4901">
      <w:pPr>
        <w:pStyle w:val="NormalWeb"/>
        <w:shd w:val="clear" w:color="auto" w:fill="FFFFFF"/>
        <w:spacing w:before="0" w:beforeAutospacing="0" w:after="0" w:afterAutospacing="0"/>
        <w:ind w:left="708"/>
        <w:rPr>
          <w:rStyle w:val="Strong"/>
          <w:rFonts w:ascii="GHEA Grapalat" w:hAnsi="GHEA Grapalat"/>
          <w:b w:val="0"/>
          <w:bCs w:val="0"/>
          <w:color w:val="FF0000"/>
          <w:sz w:val="20"/>
          <w:szCs w:val="20"/>
          <w:lang w:val="hy-AM"/>
        </w:rPr>
      </w:pPr>
      <w:r w:rsidRPr="00D25A9A">
        <w:rPr>
          <w:rFonts w:ascii="GHEA Grapalat" w:hAnsi="GHEA Grapalat" w:cs="Sylfaen"/>
          <w:color w:val="FF0000"/>
          <w:vertAlign w:val="superscript"/>
          <w:lang w:val="hy-AM"/>
        </w:rPr>
        <w:t xml:space="preserve">                                                                                     հաշվեհամարը  </w:t>
      </w:r>
    </w:p>
    <w:p w14:paraId="7EFE3046" w14:textId="77777777" w:rsidR="00091EBC" w:rsidRPr="00D25A9A" w:rsidRDefault="00091EBC" w:rsidP="00A558B9">
      <w:pPr>
        <w:pStyle w:val="NormalWeb"/>
        <w:shd w:val="clear" w:color="auto" w:fill="FFFFFF"/>
        <w:spacing w:before="0" w:beforeAutospacing="0" w:after="0" w:afterAutospacing="0"/>
        <w:ind w:firstLine="708"/>
        <w:rPr>
          <w:rFonts w:ascii="GHEA Grapalat" w:hAnsi="GHEA Grapalat"/>
          <w:color w:val="FF0000"/>
          <w:sz w:val="20"/>
          <w:szCs w:val="20"/>
          <w:lang w:val="hy-AM"/>
        </w:rPr>
      </w:pPr>
      <w:r w:rsidRPr="00D25A9A">
        <w:rPr>
          <w:rFonts w:ascii="GHEA Grapalat" w:hAnsi="GHEA Grapalat"/>
          <w:color w:val="FF0000"/>
          <w:sz w:val="20"/>
          <w:szCs w:val="20"/>
          <w:lang w:val="hy-AM"/>
        </w:rPr>
        <w:t>3. Սույն երաշխիքն անհետկանչելի է:</w:t>
      </w:r>
    </w:p>
    <w:p w14:paraId="788EE383" w14:textId="77777777" w:rsidR="00091EBC" w:rsidRPr="00D25A9A" w:rsidRDefault="00091EBC" w:rsidP="00A558B9">
      <w:pPr>
        <w:pStyle w:val="NormalWeb"/>
        <w:shd w:val="clear" w:color="auto" w:fill="FFFFFF"/>
        <w:spacing w:before="0" w:beforeAutospacing="0" w:after="0" w:afterAutospacing="0"/>
        <w:ind w:firstLine="708"/>
        <w:rPr>
          <w:rFonts w:ascii="GHEA Grapalat" w:hAnsi="GHEA Grapalat"/>
          <w:color w:val="FF0000"/>
          <w:sz w:val="20"/>
          <w:szCs w:val="20"/>
          <w:lang w:val="hy-AM"/>
        </w:rPr>
      </w:pPr>
      <w:r w:rsidRPr="00D25A9A">
        <w:rPr>
          <w:rFonts w:ascii="GHEA Grapalat" w:hAnsi="GHEA Grapalat"/>
          <w:color w:val="FF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77777777" w:rsidR="00B01CA2" w:rsidRPr="00D25A9A" w:rsidRDefault="00091EBC" w:rsidP="00B01CA2">
      <w:pPr>
        <w:pStyle w:val="NormalWeb"/>
        <w:shd w:val="clear" w:color="auto" w:fill="FFFFFF"/>
        <w:spacing w:before="0" w:beforeAutospacing="0" w:after="0" w:afterAutospacing="0"/>
        <w:ind w:firstLine="708"/>
        <w:jc w:val="both"/>
        <w:rPr>
          <w:rFonts w:ascii="GHEA Grapalat" w:hAnsi="GHEA Grapalat"/>
          <w:color w:val="FF0000"/>
          <w:sz w:val="20"/>
          <w:szCs w:val="20"/>
          <w:lang w:val="hy-AM"/>
        </w:rPr>
      </w:pPr>
      <w:r w:rsidRPr="00D25A9A">
        <w:rPr>
          <w:rFonts w:ascii="GHEA Grapalat" w:hAnsi="GHEA Grapalat"/>
          <w:color w:val="FF0000"/>
          <w:sz w:val="20"/>
          <w:szCs w:val="20"/>
          <w:lang w:val="hy-AM"/>
        </w:rPr>
        <w:t xml:space="preserve">5. </w:t>
      </w:r>
      <w:r w:rsidR="00B01CA2" w:rsidRPr="00D25A9A">
        <w:rPr>
          <w:rFonts w:ascii="GHEA Grapalat" w:hAnsi="GHEA Grapalat"/>
          <w:color w:val="FF0000"/>
          <w:sz w:val="20"/>
          <w:szCs w:val="20"/>
          <w:lang w:val="hy-AM"/>
        </w:rPr>
        <w:t xml:space="preserve">Երաշխիքը գործում է բենեֆիցիարի և պրինցիպալի միջև N </w:t>
      </w:r>
      <w:r w:rsidR="00B01CA2" w:rsidRPr="00D25A9A">
        <w:rPr>
          <w:rFonts w:ascii="GHEA Grapalat" w:hAnsi="GHEA Grapalat"/>
          <w:color w:val="FF0000"/>
          <w:sz w:val="20"/>
          <w:szCs w:val="20"/>
          <w:u w:val="single"/>
          <w:lang w:val="hy-AM"/>
        </w:rPr>
        <w:tab/>
      </w:r>
      <w:r w:rsidR="00B01CA2" w:rsidRPr="00D25A9A">
        <w:rPr>
          <w:rFonts w:ascii="GHEA Grapalat" w:hAnsi="GHEA Grapalat"/>
          <w:color w:val="FF0000"/>
          <w:sz w:val="20"/>
          <w:szCs w:val="20"/>
          <w:u w:val="single"/>
          <w:lang w:val="hy-AM"/>
        </w:rPr>
        <w:tab/>
      </w:r>
      <w:r w:rsidR="00B01CA2" w:rsidRPr="00D25A9A">
        <w:rPr>
          <w:rFonts w:ascii="GHEA Grapalat" w:hAnsi="GHEA Grapalat"/>
          <w:color w:val="FF0000"/>
          <w:sz w:val="20"/>
          <w:szCs w:val="20"/>
          <w:u w:val="single"/>
          <w:lang w:val="hy-AM"/>
        </w:rPr>
        <w:tab/>
      </w:r>
      <w:r w:rsidR="00B01CA2" w:rsidRPr="00D25A9A">
        <w:rPr>
          <w:rFonts w:ascii="GHEA Grapalat" w:hAnsi="GHEA Grapalat"/>
          <w:color w:val="FF0000"/>
          <w:sz w:val="20"/>
          <w:szCs w:val="20"/>
          <w:u w:val="single"/>
          <w:lang w:val="hy-AM"/>
        </w:rPr>
        <w:tab/>
      </w:r>
      <w:r w:rsidR="00B01CA2" w:rsidRPr="00D25A9A">
        <w:rPr>
          <w:rFonts w:ascii="GHEA Grapalat" w:hAnsi="GHEA Grapalat"/>
          <w:color w:val="FF0000"/>
          <w:sz w:val="20"/>
          <w:szCs w:val="20"/>
          <w:u w:val="single"/>
          <w:lang w:val="hy-AM"/>
        </w:rPr>
        <w:tab/>
      </w:r>
    </w:p>
    <w:p w14:paraId="5239E3E7" w14:textId="77777777" w:rsidR="00B01CA2" w:rsidRPr="00D25A9A" w:rsidRDefault="00B01CA2" w:rsidP="00B01CA2">
      <w:pPr>
        <w:pStyle w:val="NormalWeb"/>
        <w:shd w:val="clear" w:color="auto" w:fill="FFFFFF"/>
        <w:spacing w:before="0" w:beforeAutospacing="0" w:after="0" w:afterAutospacing="0"/>
        <w:ind w:left="4956" w:firstLine="708"/>
        <w:rPr>
          <w:rFonts w:ascii="GHEA Grapalat" w:hAnsi="GHEA Grapalat" w:cs="Sylfaen"/>
          <w:color w:val="FF0000"/>
          <w:vertAlign w:val="superscript"/>
          <w:lang w:val="hy-AM"/>
        </w:rPr>
      </w:pPr>
      <w:r w:rsidRPr="00D25A9A">
        <w:rPr>
          <w:rFonts w:ascii="GHEA Grapalat" w:hAnsi="GHEA Grapalat" w:cs="Sylfaen"/>
          <w:color w:val="FF0000"/>
          <w:vertAlign w:val="superscript"/>
          <w:lang w:val="hy-AM"/>
        </w:rPr>
        <w:t xml:space="preserve">                         կնքվելիք պայմանագրի համարը </w:t>
      </w:r>
    </w:p>
    <w:p w14:paraId="11E90444" w14:textId="77777777" w:rsidR="00B01CA2" w:rsidRPr="00D25A9A" w:rsidRDefault="00B01CA2" w:rsidP="00B01CA2">
      <w:pPr>
        <w:pStyle w:val="ListParagraph"/>
        <w:tabs>
          <w:tab w:val="left" w:pos="0"/>
        </w:tabs>
        <w:ind w:left="0"/>
        <w:mirrorIndents/>
        <w:jc w:val="both"/>
        <w:rPr>
          <w:rFonts w:ascii="GHEA Grapalat" w:hAnsi="GHEA Grapalat"/>
          <w:color w:val="FF0000"/>
          <w:sz w:val="20"/>
          <w:szCs w:val="20"/>
          <w:u w:val="single"/>
          <w:lang w:val="hy-AM"/>
        </w:rPr>
      </w:pPr>
      <w:r w:rsidRPr="00D25A9A">
        <w:rPr>
          <w:rFonts w:ascii="GHEA Grapalat" w:hAnsi="GHEA Grapalat"/>
          <w:color w:val="FF0000"/>
          <w:sz w:val="20"/>
          <w:szCs w:val="20"/>
          <w:lang w:val="hy-AM"/>
        </w:rPr>
        <w:t>ծածկագրով կնքվելիք պայմանագիրն ուժի մեջ մտնելու օրվանից մինչև</w:t>
      </w: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p>
    <w:p w14:paraId="33555508" w14:textId="77777777" w:rsidR="00B01CA2" w:rsidRPr="00D25A9A" w:rsidRDefault="00B01CA2" w:rsidP="00B01CA2">
      <w:pPr>
        <w:pStyle w:val="ListParagraph"/>
        <w:tabs>
          <w:tab w:val="left" w:pos="0"/>
        </w:tabs>
        <w:ind w:left="0"/>
        <w:mirrorIndents/>
        <w:jc w:val="both"/>
        <w:rPr>
          <w:rFonts w:ascii="GHEA Grapalat" w:hAnsi="GHEA Grapalat"/>
          <w:color w:val="FF0000"/>
          <w:sz w:val="20"/>
          <w:szCs w:val="20"/>
          <w:u w:val="single"/>
          <w:lang w:val="hy-AM"/>
        </w:rPr>
      </w:pPr>
      <w:r w:rsidRPr="00D25A9A">
        <w:rPr>
          <w:rFonts w:ascii="GHEA Grapalat" w:hAnsi="GHEA Grapalat" w:cs="Sylfaen"/>
          <w:color w:val="FF0000"/>
          <w:vertAlign w:val="superscript"/>
          <w:lang w:val="hy-AM"/>
        </w:rPr>
        <w:t xml:space="preserve">                                                                                                                                               </w:t>
      </w:r>
      <w:r w:rsidR="004823CC" w:rsidRPr="00D25A9A">
        <w:rPr>
          <w:rFonts w:ascii="GHEA Grapalat" w:hAnsi="GHEA Grapalat" w:cs="Sylfaen"/>
          <w:color w:val="FF0000"/>
          <w:vertAlign w:val="superscript"/>
          <w:lang w:val="hy-AM"/>
        </w:rPr>
        <w:t xml:space="preserve">          </w:t>
      </w:r>
      <w:r w:rsidRPr="00D25A9A">
        <w:rPr>
          <w:rFonts w:ascii="GHEA Grapalat" w:hAnsi="GHEA Grapalat" w:cs="Sylfaen"/>
          <w:color w:val="FF0000"/>
          <w:vertAlign w:val="superscript"/>
          <w:lang w:val="hy-AM"/>
        </w:rPr>
        <w:t xml:space="preserve">    կնքվելիք պայմանագրո</w:t>
      </w:r>
      <w:r w:rsidR="004823CC" w:rsidRPr="00D25A9A">
        <w:rPr>
          <w:rFonts w:ascii="GHEA Grapalat" w:hAnsi="GHEA Grapalat" w:cs="Sylfaen"/>
          <w:color w:val="FF0000"/>
          <w:vertAlign w:val="superscript"/>
          <w:lang w:val="hy-AM"/>
        </w:rPr>
        <w:t xml:space="preserve">վ նախատեսված </w:t>
      </w:r>
    </w:p>
    <w:p w14:paraId="6BABF3D0" w14:textId="77777777" w:rsidR="00B01CA2" w:rsidRPr="00D25A9A" w:rsidRDefault="00B01CA2" w:rsidP="00B01CA2">
      <w:pPr>
        <w:pStyle w:val="ListParagraph"/>
        <w:tabs>
          <w:tab w:val="left" w:pos="0"/>
        </w:tabs>
        <w:ind w:left="0"/>
        <w:mirrorIndents/>
        <w:jc w:val="both"/>
        <w:rPr>
          <w:rFonts w:ascii="GHEA Grapalat" w:hAnsi="GHEA Grapalat" w:cs="Sylfaen"/>
          <w:color w:val="FF0000"/>
          <w:vertAlign w:val="superscript"/>
          <w:lang w:val="hy-AM"/>
        </w:rPr>
      </w:pP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p>
    <w:p w14:paraId="3EB55F95" w14:textId="77777777" w:rsidR="00B01CA2" w:rsidRPr="00D25A9A" w:rsidRDefault="00B01CA2" w:rsidP="00B01CA2">
      <w:pPr>
        <w:pStyle w:val="ListParagraph"/>
        <w:tabs>
          <w:tab w:val="left" w:pos="0"/>
        </w:tabs>
        <w:ind w:left="0"/>
        <w:mirrorIndents/>
        <w:jc w:val="both"/>
        <w:rPr>
          <w:rFonts w:ascii="GHEA Grapalat" w:hAnsi="GHEA Grapalat"/>
          <w:color w:val="FF0000"/>
          <w:sz w:val="20"/>
          <w:szCs w:val="20"/>
          <w:u w:val="single"/>
          <w:lang w:val="hy-AM"/>
        </w:rPr>
      </w:pPr>
      <w:r w:rsidRPr="00D25A9A">
        <w:rPr>
          <w:rFonts w:ascii="GHEA Grapalat" w:hAnsi="GHEA Grapalat" w:cs="Sylfaen"/>
          <w:color w:val="FF0000"/>
          <w:vertAlign w:val="superscript"/>
          <w:lang w:val="hy-AM"/>
        </w:rPr>
        <w:t xml:space="preserve"> աշխատանքի կատ</w:t>
      </w:r>
      <w:r w:rsidR="004823CC" w:rsidRPr="00D25A9A">
        <w:rPr>
          <w:rFonts w:ascii="GHEA Grapalat" w:hAnsi="GHEA Grapalat" w:cs="Sylfaen"/>
          <w:color w:val="FF0000"/>
          <w:vertAlign w:val="superscript"/>
          <w:lang w:val="hy-AM"/>
        </w:rPr>
        <w:t xml:space="preserve">արման </w:t>
      </w:r>
      <w:r w:rsidRPr="00D25A9A">
        <w:rPr>
          <w:rFonts w:ascii="GHEA Grapalat" w:hAnsi="GHEA Grapalat" w:cs="Sylfaen"/>
          <w:color w:val="FF0000"/>
          <w:vertAlign w:val="superscript"/>
          <w:lang w:val="hy-AM"/>
        </w:rPr>
        <w:t xml:space="preserve">վերջնաժամկետը  </w:t>
      </w:r>
    </w:p>
    <w:p w14:paraId="4F20BC0F" w14:textId="77777777" w:rsidR="00B01CA2" w:rsidRPr="00D25A9A" w:rsidRDefault="00B01CA2" w:rsidP="00B01CA2">
      <w:pPr>
        <w:pStyle w:val="ListParagraph"/>
        <w:tabs>
          <w:tab w:val="left" w:pos="0"/>
        </w:tabs>
        <w:ind w:left="0"/>
        <w:mirrorIndents/>
        <w:jc w:val="both"/>
        <w:rPr>
          <w:rFonts w:ascii="GHEA Grapalat" w:hAnsi="GHEA Grapalat"/>
          <w:color w:val="FF0000"/>
          <w:sz w:val="20"/>
          <w:szCs w:val="20"/>
          <w:lang w:val="hy-AM"/>
        </w:rPr>
      </w:pPr>
      <w:r w:rsidRPr="00D25A9A">
        <w:rPr>
          <w:rFonts w:ascii="GHEA Grapalat" w:hAnsi="GHEA Grapalat"/>
          <w:color w:val="FF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35DB58A0" w14:textId="77777777" w:rsidR="00091EBC" w:rsidRPr="00D25A9A" w:rsidRDefault="00091EBC" w:rsidP="00B93472">
      <w:pPr>
        <w:pStyle w:val="NormalWeb"/>
        <w:shd w:val="clear" w:color="auto" w:fill="FFFFFF"/>
        <w:spacing w:before="0" w:beforeAutospacing="0" w:after="0" w:afterAutospacing="0"/>
        <w:ind w:firstLine="375"/>
        <w:rPr>
          <w:rFonts w:ascii="GHEA Grapalat" w:hAnsi="GHEA Grapalat"/>
          <w:color w:val="FF0000"/>
          <w:sz w:val="20"/>
          <w:szCs w:val="20"/>
          <w:lang w:val="hy-AM"/>
        </w:rPr>
      </w:pPr>
      <w:r w:rsidRPr="00D25A9A">
        <w:rPr>
          <w:rFonts w:ascii="GHEA Grapalat" w:hAnsi="GHEA Grapalat"/>
          <w:color w:val="FF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D25A9A" w:rsidRDefault="007B3D9D" w:rsidP="00091EBC">
      <w:pPr>
        <w:pStyle w:val="NormalWeb"/>
        <w:shd w:val="clear" w:color="auto" w:fill="FFFFFF"/>
        <w:spacing w:before="0" w:beforeAutospacing="0" w:after="0" w:afterAutospacing="0"/>
        <w:ind w:firstLine="375"/>
        <w:rPr>
          <w:rFonts w:ascii="GHEA Grapalat" w:hAnsi="GHEA Grapalat"/>
          <w:color w:val="FF0000"/>
          <w:sz w:val="20"/>
          <w:szCs w:val="20"/>
          <w:lang w:val="hy-AM"/>
        </w:rPr>
      </w:pPr>
      <w:r w:rsidRPr="00D25A9A">
        <w:rPr>
          <w:rFonts w:ascii="GHEA Grapalat" w:hAnsi="GHEA Grapalat"/>
          <w:color w:val="FF0000"/>
          <w:sz w:val="20"/>
          <w:szCs w:val="20"/>
          <w:lang w:val="hy-AM"/>
        </w:rPr>
        <w:t>1</w:t>
      </w:r>
      <w:r w:rsidR="00091EBC" w:rsidRPr="00D25A9A">
        <w:rPr>
          <w:rFonts w:ascii="GHEA Grapalat" w:hAnsi="GHEA Grapalat"/>
          <w:color w:val="FF0000"/>
          <w:sz w:val="20"/>
          <w:szCs w:val="20"/>
          <w:lang w:val="hy-AM"/>
        </w:rPr>
        <w:t xml:space="preserve">) </w:t>
      </w:r>
      <w:r w:rsidR="007A5E2D" w:rsidRPr="00D25A9A">
        <w:rPr>
          <w:rFonts w:ascii="GHEA Grapalat" w:hAnsi="GHEA Grapalat"/>
          <w:color w:val="FF0000"/>
          <w:sz w:val="20"/>
          <w:szCs w:val="20"/>
          <w:lang w:val="hy-AM"/>
        </w:rPr>
        <w:t xml:space="preserve">N </w:t>
      </w: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r w:rsidR="0024041A" w:rsidRPr="00D25A9A">
        <w:rPr>
          <w:rFonts w:ascii="GHEA Grapalat" w:hAnsi="GHEA Grapalat"/>
          <w:color w:val="FF0000"/>
          <w:sz w:val="20"/>
          <w:szCs w:val="20"/>
          <w:u w:val="single"/>
          <w:lang w:val="hy-AM"/>
        </w:rPr>
        <w:tab/>
      </w:r>
      <w:r w:rsidRPr="00D25A9A">
        <w:rPr>
          <w:rFonts w:ascii="GHEA Grapalat" w:hAnsi="GHEA Grapalat"/>
          <w:color w:val="FF0000"/>
          <w:sz w:val="20"/>
          <w:szCs w:val="20"/>
          <w:lang w:val="hy-AM"/>
        </w:rPr>
        <w:t xml:space="preserve"> ծածկագրով կնքված պայմանագրի, ներառյալ նաև դրանում </w:t>
      </w:r>
    </w:p>
    <w:p w14:paraId="5098CE74" w14:textId="77777777" w:rsidR="007B3D9D" w:rsidRPr="00D25A9A" w:rsidRDefault="007B3D9D" w:rsidP="007B3D9D">
      <w:pPr>
        <w:pStyle w:val="NormalWeb"/>
        <w:shd w:val="clear" w:color="auto" w:fill="FFFFFF"/>
        <w:spacing w:before="0" w:beforeAutospacing="0" w:after="0" w:afterAutospacing="0"/>
        <w:rPr>
          <w:rFonts w:ascii="GHEA Grapalat" w:hAnsi="GHEA Grapalat" w:cs="Sylfaen"/>
          <w:color w:val="FF0000"/>
          <w:vertAlign w:val="superscript"/>
          <w:lang w:val="hy-AM"/>
        </w:rPr>
      </w:pPr>
      <w:r w:rsidRPr="00D25A9A">
        <w:rPr>
          <w:rFonts w:ascii="GHEA Grapalat" w:hAnsi="GHEA Grapalat" w:cs="Sylfaen"/>
          <w:color w:val="FF0000"/>
          <w:vertAlign w:val="superscript"/>
          <w:lang w:val="hy-AM"/>
        </w:rPr>
        <w:t xml:space="preserve">                 </w:t>
      </w:r>
      <w:r w:rsidR="0024041A" w:rsidRPr="00D25A9A">
        <w:rPr>
          <w:rFonts w:ascii="GHEA Grapalat" w:hAnsi="GHEA Grapalat" w:cs="Sylfaen"/>
          <w:color w:val="FF0000"/>
          <w:vertAlign w:val="superscript"/>
          <w:lang w:val="hy-AM"/>
        </w:rPr>
        <w:t xml:space="preserve">       </w:t>
      </w:r>
      <w:r w:rsidRPr="00D25A9A">
        <w:rPr>
          <w:rFonts w:ascii="GHEA Grapalat" w:hAnsi="GHEA Grapalat" w:cs="Sylfaen"/>
          <w:color w:val="FF0000"/>
          <w:vertAlign w:val="superscript"/>
          <w:lang w:val="hy-AM"/>
        </w:rPr>
        <w:t xml:space="preserve">  կնքվելիք պայմանագրի </w:t>
      </w:r>
      <w:r w:rsidR="007A5E2D" w:rsidRPr="00D25A9A">
        <w:rPr>
          <w:rFonts w:ascii="GHEA Grapalat" w:hAnsi="GHEA Grapalat" w:cs="Sylfaen"/>
          <w:color w:val="FF0000"/>
          <w:vertAlign w:val="superscript"/>
          <w:lang w:val="hy-AM"/>
        </w:rPr>
        <w:t>համարը</w:t>
      </w:r>
    </w:p>
    <w:p w14:paraId="113513C8" w14:textId="77777777" w:rsidR="00091EBC" w:rsidRPr="00D25A9A" w:rsidRDefault="007B3D9D" w:rsidP="007B3D9D">
      <w:pPr>
        <w:pStyle w:val="NormalWeb"/>
        <w:shd w:val="clear" w:color="auto" w:fill="FFFFFF"/>
        <w:spacing w:before="0" w:beforeAutospacing="0" w:after="0" w:afterAutospacing="0"/>
        <w:rPr>
          <w:rFonts w:ascii="GHEA Grapalat" w:hAnsi="GHEA Grapalat"/>
          <w:color w:val="FF0000"/>
          <w:sz w:val="20"/>
          <w:szCs w:val="20"/>
          <w:lang w:val="hy-AM"/>
        </w:rPr>
      </w:pPr>
      <w:r w:rsidRPr="00D25A9A">
        <w:rPr>
          <w:rFonts w:ascii="GHEA Grapalat" w:hAnsi="GHEA Grapalat"/>
          <w:color w:val="FF0000"/>
          <w:sz w:val="20"/>
          <w:szCs w:val="20"/>
          <w:lang w:val="hy-AM"/>
        </w:rPr>
        <w:t>կատարված փոփոխությունների, լրացուցիչ համաձայնագրերի պատճենները</w:t>
      </w:r>
      <w:r w:rsidR="00091EBC" w:rsidRPr="00D25A9A">
        <w:rPr>
          <w:rFonts w:ascii="GHEA Grapalat" w:hAnsi="GHEA Grapalat"/>
          <w:color w:val="FF0000"/>
          <w:sz w:val="20"/>
          <w:szCs w:val="20"/>
          <w:lang w:val="hy-AM"/>
        </w:rPr>
        <w:t>.</w:t>
      </w:r>
    </w:p>
    <w:p w14:paraId="3C4498C1" w14:textId="77777777" w:rsidR="007B3D9D" w:rsidRPr="00D25A9A" w:rsidRDefault="007B3D9D" w:rsidP="007B3D9D">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D25A9A">
        <w:rPr>
          <w:rFonts w:ascii="GHEA Grapalat" w:hAnsi="GHEA Grapalat"/>
          <w:color w:val="FF0000"/>
          <w:sz w:val="20"/>
          <w:szCs w:val="20"/>
          <w:lang w:val="hy-AM"/>
        </w:rPr>
        <w:t>2</w:t>
      </w:r>
      <w:r w:rsidR="00091EBC" w:rsidRPr="00D25A9A">
        <w:rPr>
          <w:rFonts w:ascii="GHEA Grapalat" w:hAnsi="GHEA Grapalat"/>
          <w:color w:val="FF0000"/>
          <w:sz w:val="20"/>
          <w:szCs w:val="20"/>
          <w:lang w:val="hy-AM"/>
        </w:rPr>
        <w:t xml:space="preserve">) </w:t>
      </w:r>
      <w:r w:rsidRPr="00D25A9A">
        <w:rPr>
          <w:rFonts w:ascii="GHEA Grapalat" w:hAnsi="GHEA Grapalat"/>
          <w:color w:val="FF0000"/>
          <w:sz w:val="20"/>
          <w:szCs w:val="20"/>
          <w:lang w:val="hy-AM"/>
        </w:rPr>
        <w:t xml:space="preserve">բենեֆիցիարի կողմից պայմանագիրը միակողմանի լուծելու մասին </w:t>
      </w:r>
      <w:hyperlink r:id="rId18" w:history="1">
        <w:r w:rsidRPr="00D25A9A">
          <w:rPr>
            <w:rStyle w:val="Hyperlink"/>
            <w:rFonts w:ascii="GHEA Grapalat" w:hAnsi="GHEA Grapalat"/>
            <w:color w:val="FF0000"/>
            <w:sz w:val="20"/>
            <w:szCs w:val="20"/>
            <w:lang w:val="hy-AM"/>
          </w:rPr>
          <w:t>www.procurement.am</w:t>
        </w:r>
      </w:hyperlink>
      <w:r w:rsidRPr="00D25A9A">
        <w:rPr>
          <w:rFonts w:ascii="GHEA Grapalat" w:hAnsi="GHEA Grapalat"/>
          <w:color w:val="FF0000"/>
          <w:sz w:val="20"/>
          <w:szCs w:val="20"/>
          <w:lang w:val="hy-AM"/>
        </w:rPr>
        <w:t xml:space="preserve"> հասց</w:t>
      </w:r>
      <w:r w:rsidR="00101A56" w:rsidRPr="00D25A9A">
        <w:rPr>
          <w:rFonts w:ascii="GHEA Grapalat" w:hAnsi="GHEA Grapalat"/>
          <w:color w:val="FF0000"/>
          <w:sz w:val="20"/>
          <w:szCs w:val="20"/>
          <w:lang w:val="hy-AM"/>
        </w:rPr>
        <w:t>ե</w:t>
      </w:r>
      <w:r w:rsidRPr="00D25A9A">
        <w:rPr>
          <w:rFonts w:ascii="GHEA Grapalat" w:hAnsi="GHEA Grapalat"/>
          <w:color w:val="FF0000"/>
          <w:sz w:val="20"/>
          <w:szCs w:val="20"/>
          <w:lang w:val="hy-AM"/>
        </w:rPr>
        <w:t>ով գործող տեղեկագրում հրապարակած ծանուցումը</w:t>
      </w:r>
      <w:r w:rsidR="00E038A0" w:rsidRPr="00D25A9A">
        <w:rPr>
          <w:rFonts w:ascii="GHEA Grapalat" w:hAnsi="GHEA Grapalat"/>
          <w:color w:val="FF0000"/>
          <w:sz w:val="20"/>
          <w:szCs w:val="20"/>
          <w:lang w:val="hy-AM"/>
        </w:rPr>
        <w:t>:</w:t>
      </w:r>
    </w:p>
    <w:p w14:paraId="2EA4E753" w14:textId="77777777" w:rsidR="00091EBC" w:rsidRPr="00D25A9A" w:rsidRDefault="00091EBC" w:rsidP="00091EBC">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D25A9A">
        <w:rPr>
          <w:rFonts w:ascii="GHEA Grapalat" w:hAnsi="GHEA Grapalat"/>
          <w:color w:val="FF0000"/>
          <w:sz w:val="20"/>
          <w:szCs w:val="20"/>
          <w:lang w:val="hy-AM"/>
        </w:rPr>
        <w:t>7. Երաշխիք տվող անձը բենեֆիցիարի կողմից ներկայացված պահանջը և կից փաստաթղթերը ստանալու</w:t>
      </w:r>
      <w:r w:rsidR="00101A56" w:rsidRPr="00D25A9A">
        <w:rPr>
          <w:rFonts w:ascii="GHEA Grapalat" w:hAnsi="GHEA Grapalat"/>
          <w:color w:val="FF0000"/>
          <w:sz w:val="20"/>
          <w:szCs w:val="20"/>
          <w:lang w:val="hy-AM"/>
        </w:rPr>
        <w:t>ց</w:t>
      </w:r>
      <w:r w:rsidRPr="00D25A9A">
        <w:rPr>
          <w:rFonts w:ascii="GHEA Grapalat" w:hAnsi="GHEA Grapalat"/>
          <w:color w:val="FF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D25A9A" w:rsidRDefault="000265BD" w:rsidP="00091EBC">
      <w:pPr>
        <w:pStyle w:val="NormalWeb"/>
        <w:shd w:val="clear" w:color="auto" w:fill="FFFFFF"/>
        <w:spacing w:before="0" w:beforeAutospacing="0" w:after="0" w:afterAutospacing="0"/>
        <w:ind w:firstLine="375"/>
        <w:rPr>
          <w:rFonts w:ascii="GHEA Grapalat" w:hAnsi="GHEA Grapalat"/>
          <w:color w:val="FF0000"/>
          <w:sz w:val="20"/>
          <w:szCs w:val="20"/>
          <w:lang w:val="hy-AM"/>
        </w:rPr>
      </w:pPr>
      <w:r w:rsidRPr="00D25A9A">
        <w:rPr>
          <w:rFonts w:ascii="GHEA Grapalat" w:hAnsi="GHEA Grapalat"/>
          <w:color w:val="FF0000"/>
          <w:sz w:val="20"/>
          <w:szCs w:val="20"/>
          <w:lang w:val="hy-AM"/>
        </w:rPr>
        <w:t>8</w:t>
      </w:r>
      <w:r w:rsidR="00091EBC" w:rsidRPr="00D25A9A">
        <w:rPr>
          <w:rFonts w:ascii="GHEA Grapalat" w:hAnsi="GHEA Grapalat"/>
          <w:color w:val="FF0000"/>
          <w:sz w:val="20"/>
          <w:szCs w:val="20"/>
          <w:lang w:val="hy-AM"/>
        </w:rPr>
        <w:t>. Երաշխիք տվող անձը մերժում է բենեֆիցիարի պահանջը, եթե`</w:t>
      </w:r>
    </w:p>
    <w:p w14:paraId="6AD82A78" w14:textId="77777777" w:rsidR="00091EBC" w:rsidRPr="00D25A9A" w:rsidRDefault="00091EBC" w:rsidP="00091EBC">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D25A9A">
        <w:rPr>
          <w:rFonts w:ascii="GHEA Grapalat" w:hAnsi="GHEA Grapalat"/>
          <w:color w:val="FF0000"/>
          <w:sz w:val="20"/>
          <w:szCs w:val="20"/>
          <w:lang w:val="hy-AM"/>
        </w:rPr>
        <w:t>1) պահանջը կամ կից փաստաթղթերը չեն համապատասխանում սույն երաշխիքի պայմաններին.</w:t>
      </w:r>
    </w:p>
    <w:p w14:paraId="01E23422" w14:textId="77777777" w:rsidR="00091EBC" w:rsidRPr="00D25A9A" w:rsidRDefault="00091EBC" w:rsidP="00091EBC">
      <w:pPr>
        <w:pStyle w:val="NormalWeb"/>
        <w:shd w:val="clear" w:color="auto" w:fill="FFFFFF"/>
        <w:spacing w:before="0" w:beforeAutospacing="0" w:after="0" w:afterAutospacing="0"/>
        <w:ind w:firstLine="375"/>
        <w:rPr>
          <w:rFonts w:ascii="GHEA Grapalat" w:hAnsi="GHEA Grapalat"/>
          <w:color w:val="FF0000"/>
          <w:sz w:val="20"/>
          <w:szCs w:val="20"/>
          <w:lang w:val="hy-AM"/>
        </w:rPr>
      </w:pPr>
      <w:r w:rsidRPr="00D25A9A">
        <w:rPr>
          <w:rFonts w:ascii="GHEA Grapalat" w:hAnsi="GHEA Grapalat"/>
          <w:color w:val="FF0000"/>
          <w:sz w:val="20"/>
          <w:szCs w:val="20"/>
          <w:lang w:val="hy-AM"/>
        </w:rPr>
        <w:t>2) պահանջը ներկայացվել է երաշխիքով սահմանված ժամկետի ավարտից հետո:</w:t>
      </w:r>
    </w:p>
    <w:p w14:paraId="5DF6BD9D" w14:textId="77777777" w:rsidR="00091EBC" w:rsidRPr="00D25A9A" w:rsidRDefault="000265BD" w:rsidP="00091EBC">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D25A9A">
        <w:rPr>
          <w:rFonts w:ascii="GHEA Grapalat" w:hAnsi="GHEA Grapalat"/>
          <w:color w:val="FF0000"/>
          <w:sz w:val="20"/>
          <w:szCs w:val="20"/>
          <w:lang w:val="hy-AM"/>
        </w:rPr>
        <w:t>9</w:t>
      </w:r>
      <w:r w:rsidR="00091EBC" w:rsidRPr="00D25A9A">
        <w:rPr>
          <w:rFonts w:ascii="GHEA Grapalat" w:hAnsi="GHEA Grapalat"/>
          <w:color w:val="FF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D25A9A" w:rsidRDefault="00091EBC" w:rsidP="00091EBC">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D25A9A">
        <w:rPr>
          <w:rFonts w:ascii="GHEA Grapalat" w:hAnsi="GHEA Grapalat"/>
          <w:color w:val="FF0000"/>
          <w:sz w:val="20"/>
          <w:szCs w:val="20"/>
          <w:lang w:val="hy-AM"/>
        </w:rPr>
        <w:t>1</w:t>
      </w:r>
      <w:r w:rsidR="000265BD" w:rsidRPr="00D25A9A">
        <w:rPr>
          <w:rFonts w:ascii="GHEA Grapalat" w:hAnsi="GHEA Grapalat"/>
          <w:color w:val="FF0000"/>
          <w:sz w:val="20"/>
          <w:szCs w:val="20"/>
          <w:lang w:val="hy-AM"/>
        </w:rPr>
        <w:t>0</w:t>
      </w:r>
      <w:r w:rsidRPr="00D25A9A">
        <w:rPr>
          <w:rFonts w:ascii="GHEA Grapalat" w:hAnsi="GHEA Grapalat"/>
          <w:color w:val="FF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D25A9A" w:rsidRDefault="00091EBC" w:rsidP="00091EBC">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D25A9A">
        <w:rPr>
          <w:rFonts w:ascii="GHEA Grapalat" w:hAnsi="GHEA Grapalat"/>
          <w:color w:val="FF0000"/>
          <w:sz w:val="20"/>
          <w:szCs w:val="20"/>
          <w:lang w:val="hy-AM"/>
        </w:rPr>
        <w:lastRenderedPageBreak/>
        <w:t>1</w:t>
      </w:r>
      <w:r w:rsidR="000265BD" w:rsidRPr="00D25A9A">
        <w:rPr>
          <w:rFonts w:ascii="GHEA Grapalat" w:hAnsi="GHEA Grapalat"/>
          <w:color w:val="FF0000"/>
          <w:sz w:val="20"/>
          <w:szCs w:val="20"/>
          <w:lang w:val="hy-AM"/>
        </w:rPr>
        <w:t>1</w:t>
      </w:r>
      <w:r w:rsidRPr="00D25A9A">
        <w:rPr>
          <w:rFonts w:ascii="GHEA Grapalat" w:hAnsi="GHEA Grapalat"/>
          <w:color w:val="FF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D25A9A" w:rsidRDefault="00091EBC" w:rsidP="00091EBC">
      <w:pPr>
        <w:pStyle w:val="NormalWeb"/>
        <w:shd w:val="clear" w:color="auto" w:fill="FFFFFF"/>
        <w:spacing w:before="0" w:beforeAutospacing="0" w:after="0" w:afterAutospacing="0"/>
        <w:ind w:firstLine="375"/>
        <w:jc w:val="both"/>
        <w:rPr>
          <w:rFonts w:ascii="GHEA Grapalat" w:hAnsi="GHEA Grapalat"/>
          <w:color w:val="FF0000"/>
          <w:sz w:val="20"/>
          <w:szCs w:val="20"/>
          <w:u w:val="single"/>
          <w:lang w:val="hy-AM"/>
        </w:rPr>
      </w:pPr>
      <w:r w:rsidRPr="00D25A9A">
        <w:rPr>
          <w:rFonts w:ascii="GHEA Grapalat" w:hAnsi="GHEA Grapalat"/>
          <w:color w:val="FF0000"/>
          <w:sz w:val="20"/>
          <w:szCs w:val="20"/>
          <w:lang w:val="hy-AM"/>
        </w:rPr>
        <w:t xml:space="preserve">Գործադիր </w:t>
      </w:r>
      <w:r w:rsidR="0070371B" w:rsidRPr="00D25A9A">
        <w:rPr>
          <w:rFonts w:ascii="GHEA Grapalat" w:hAnsi="GHEA Grapalat"/>
          <w:color w:val="FF0000"/>
          <w:sz w:val="20"/>
          <w:szCs w:val="20"/>
          <w:lang w:val="hy-AM"/>
        </w:rPr>
        <w:t xml:space="preserve">մարմնի ղեկավար </w:t>
      </w:r>
      <w:r w:rsidRPr="00D25A9A">
        <w:rPr>
          <w:rFonts w:ascii="GHEA Grapalat" w:hAnsi="GHEA Grapalat"/>
          <w:color w:val="FF0000"/>
          <w:sz w:val="20"/>
          <w:szCs w:val="20"/>
          <w:lang w:val="hy-AM"/>
        </w:rPr>
        <w:t xml:space="preserve"> </w:t>
      </w: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p>
    <w:p w14:paraId="5E03EF1A" w14:textId="77777777" w:rsidR="00091EBC" w:rsidRPr="00D25A9A" w:rsidRDefault="00091EBC" w:rsidP="00091EBC">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p>
    <w:p w14:paraId="57F8B14E" w14:textId="77777777" w:rsidR="00091EBC" w:rsidRPr="00D25A9A" w:rsidRDefault="00091EBC" w:rsidP="00091EBC">
      <w:pPr>
        <w:pStyle w:val="NormalWeb"/>
        <w:shd w:val="clear" w:color="auto" w:fill="FFFFFF"/>
        <w:spacing w:before="0" w:beforeAutospacing="0" w:after="0" w:afterAutospacing="0"/>
        <w:rPr>
          <w:rFonts w:ascii="GHEA Grapalat" w:hAnsi="GHEA Grapalat" w:cs="Sylfaen"/>
          <w:color w:val="FF0000"/>
          <w:vertAlign w:val="superscript"/>
          <w:lang w:val="hy-AM"/>
        </w:rPr>
      </w:pPr>
      <w:r w:rsidRPr="00D25A9A">
        <w:rPr>
          <w:rFonts w:ascii="GHEA Grapalat" w:hAnsi="GHEA Grapalat" w:cs="Sylfaen"/>
          <w:color w:val="FF0000"/>
          <w:vertAlign w:val="superscript"/>
          <w:lang w:val="hy-AM"/>
        </w:rPr>
        <w:t xml:space="preserve">                                                        ամիսը, ամսաթիվը, տարեթիվը</w:t>
      </w:r>
    </w:p>
    <w:p w14:paraId="7AB6D6A6" w14:textId="77777777" w:rsidR="005326E7" w:rsidRPr="004B2068" w:rsidRDefault="009C370D" w:rsidP="005326E7">
      <w:pPr>
        <w:pStyle w:val="BodyTextIndent3"/>
        <w:spacing w:line="240" w:lineRule="auto"/>
        <w:jc w:val="right"/>
        <w:rPr>
          <w:rFonts w:ascii="GHEA Grapalat" w:hAnsi="GHEA Grapalat" w:cs="Arial"/>
          <w:b/>
          <w:lang w:val="hy-AM"/>
        </w:rPr>
      </w:pPr>
      <w:r w:rsidRPr="00D25A9A">
        <w:rPr>
          <w:rFonts w:ascii="GHEA Grapalat" w:hAnsi="GHEA Grapalat"/>
          <w:b/>
          <w:color w:val="FF0000"/>
          <w:lang w:val="hy-AM"/>
        </w:rPr>
        <w:br w:type="page"/>
      </w:r>
      <w:r w:rsidR="005326E7" w:rsidRPr="005E1F72">
        <w:rPr>
          <w:rFonts w:ascii="GHEA Grapalat" w:hAnsi="GHEA Grapalat" w:cs="Sylfaen"/>
          <w:b/>
          <w:lang w:val="hy-AM"/>
        </w:rPr>
        <w:lastRenderedPageBreak/>
        <w:t>Հավելված</w:t>
      </w:r>
      <w:r w:rsidR="005326E7" w:rsidRPr="005E1F72">
        <w:rPr>
          <w:rFonts w:ascii="GHEA Grapalat" w:hAnsi="GHEA Grapalat" w:cs="Arial"/>
          <w:b/>
          <w:lang w:val="hy-AM"/>
        </w:rPr>
        <w:t xml:space="preserve"> </w:t>
      </w:r>
      <w:r w:rsidR="005326E7" w:rsidRPr="004B2068">
        <w:rPr>
          <w:rFonts w:ascii="GHEA Grapalat" w:hAnsi="GHEA Grapalat" w:cs="Arial"/>
          <w:b/>
          <w:lang w:val="hy-AM"/>
        </w:rPr>
        <w:t>4</w:t>
      </w:r>
      <w:r w:rsidR="00224D20">
        <w:rPr>
          <w:rFonts w:ascii="GHEA Grapalat" w:hAnsi="GHEA Grapalat" w:cs="Arial"/>
          <w:b/>
          <w:lang w:val="hy-AM"/>
        </w:rPr>
        <w:t>.</w:t>
      </w:r>
      <w:r w:rsidR="005326E7">
        <w:rPr>
          <w:rFonts w:ascii="GHEA Grapalat" w:hAnsi="GHEA Grapalat" w:cs="Arial"/>
          <w:b/>
          <w:lang w:val="hy-AM"/>
        </w:rPr>
        <w:t>1</w:t>
      </w:r>
    </w:p>
    <w:p w14:paraId="53558BED" w14:textId="2C1A84BD" w:rsidR="005326E7" w:rsidRPr="005E1F72" w:rsidRDefault="005326E7" w:rsidP="005326E7">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027808">
        <w:rPr>
          <w:rFonts w:ascii="GHEA Grapalat" w:hAnsi="GHEA Grapalat"/>
          <w:b/>
          <w:lang w:val="hy-AM"/>
        </w:rPr>
        <w:t>ԵՔ-ՀԲՄԱՇՁԲ-</w:t>
      </w:r>
      <w:r w:rsidR="003366CF">
        <w:rPr>
          <w:rFonts w:ascii="GHEA Grapalat" w:hAnsi="GHEA Grapalat"/>
          <w:b/>
          <w:lang w:val="hy-AM"/>
        </w:rPr>
        <w:t>22/7</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13E5D30D" w14:textId="2E837DC0" w:rsidR="005326E7" w:rsidRDefault="00027808" w:rsidP="005326E7">
      <w:pPr>
        <w:pStyle w:val="BodyTextIndent3"/>
        <w:spacing w:line="240" w:lineRule="auto"/>
        <w:jc w:val="right"/>
        <w:rPr>
          <w:rFonts w:ascii="GHEA Grapalat" w:hAnsi="GHEA Grapalat" w:cs="Sylfaen"/>
          <w:b/>
          <w:lang w:val="hy-AM"/>
        </w:rPr>
      </w:pPr>
      <w:r>
        <w:rPr>
          <w:rFonts w:ascii="GHEA Grapalat" w:hAnsi="GHEA Grapalat" w:cs="Sylfaen"/>
          <w:b/>
          <w:lang w:val="hy-AM"/>
        </w:rPr>
        <w:t>Հ</w:t>
      </w:r>
      <w:r w:rsidR="00332B77">
        <w:rPr>
          <w:rFonts w:ascii="GHEA Grapalat" w:hAnsi="GHEA Grapalat" w:cs="Sylfaen"/>
          <w:b/>
          <w:lang w:val="hy-AM"/>
        </w:rPr>
        <w:t>րատապ բաց մրցույթի</w:t>
      </w:r>
      <w:r w:rsidR="00332B77" w:rsidRPr="005E1F72">
        <w:rPr>
          <w:rFonts w:ascii="GHEA Grapalat" w:hAnsi="GHEA Grapalat" w:cs="Arial"/>
          <w:b/>
          <w:lang w:val="hy-AM"/>
        </w:rPr>
        <w:t xml:space="preserve"> </w:t>
      </w:r>
      <w:r w:rsidR="005326E7" w:rsidRPr="005E1F72">
        <w:rPr>
          <w:rFonts w:ascii="GHEA Grapalat" w:hAnsi="GHEA Grapalat" w:cs="Sylfaen"/>
          <w:b/>
          <w:lang w:val="hy-AM"/>
        </w:rPr>
        <w:t>հրավերի</w:t>
      </w:r>
    </w:p>
    <w:p w14:paraId="72DE45ED" w14:textId="77777777" w:rsidR="0030675A" w:rsidRDefault="0030675A" w:rsidP="007862B1">
      <w:pPr>
        <w:pStyle w:val="BodyTextIndent3"/>
        <w:spacing w:line="240" w:lineRule="auto"/>
        <w:jc w:val="right"/>
        <w:rPr>
          <w:rFonts w:ascii="GHEA Grapalat" w:hAnsi="GHEA Grapalat"/>
          <w:b/>
          <w:lang w:val="hy-AM"/>
        </w:rPr>
      </w:pPr>
    </w:p>
    <w:p w14:paraId="542D9BBE" w14:textId="77777777" w:rsidR="0030675A" w:rsidRDefault="0030675A" w:rsidP="007862B1">
      <w:pPr>
        <w:pStyle w:val="BodyTextIndent3"/>
        <w:spacing w:line="240" w:lineRule="auto"/>
        <w:jc w:val="right"/>
        <w:rPr>
          <w:rFonts w:ascii="GHEA Grapalat" w:hAnsi="GHEA Grapalat"/>
          <w:b/>
          <w:lang w:val="hy-AM"/>
        </w:rPr>
      </w:pPr>
    </w:p>
    <w:p w14:paraId="74BCB198" w14:textId="77777777" w:rsidR="0030675A" w:rsidRDefault="0030675A" w:rsidP="003067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14:paraId="05F611CD" w14:textId="77777777" w:rsidR="0030675A" w:rsidRDefault="0030675A" w:rsidP="003067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4C15A96F" w14:textId="77777777" w:rsidR="0030675A"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14:paraId="7611D77F" w14:textId="77777777" w:rsidR="0030675A" w:rsidRDefault="0030675A" w:rsidP="0030675A">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14:paraId="25850A9D" w14:textId="77777777" w:rsidR="0030675A" w:rsidRPr="00D85759"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7BF4FD07" w14:textId="77777777" w:rsidR="0030675A" w:rsidRPr="00D85759" w:rsidRDefault="0030675A" w:rsidP="0030675A">
      <w:pPr>
        <w:pStyle w:val="NormalWeb"/>
        <w:shd w:val="clear" w:color="auto" w:fill="FFFFFF"/>
        <w:spacing w:before="0" w:beforeAutospacing="0" w:after="0" w:afterAutospacing="0"/>
        <w:rPr>
          <w:rStyle w:val="Strong"/>
          <w:b w:val="0"/>
          <w:bCs w:val="0"/>
          <w:sz w:val="20"/>
          <w:szCs w:val="20"/>
          <w:lang w:val="hy-AM"/>
        </w:rPr>
      </w:pPr>
      <w:r>
        <w:rPr>
          <w:rStyle w:val="Strong"/>
          <w:rFonts w:ascii="GHEA Grapalat" w:hAnsi="GHEA Grapalat"/>
          <w:b w:val="0"/>
          <w:bCs w:val="0"/>
          <w:sz w:val="20"/>
          <w:szCs w:val="20"/>
          <w:lang w:val="hy-AM"/>
        </w:rPr>
        <w:t xml:space="preserve">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p>
    <w:p w14:paraId="009BE723" w14:textId="77777777" w:rsidR="0030675A" w:rsidRPr="00D85759" w:rsidRDefault="0030675A" w:rsidP="0030675A">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77FEEB46" w14:textId="77777777" w:rsidR="0030675A" w:rsidRPr="00D85759"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պրիցիպալ) կողմից կնքվելիք N</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0994DA2A" w14:textId="77777777" w:rsidR="0030675A"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81934">
        <w:rPr>
          <w:rStyle w:val="Strong"/>
          <w:rFonts w:ascii="GHEA Grapalat" w:hAnsi="GHEA Grapalat"/>
          <w:b w:val="0"/>
          <w:bCs w:val="0"/>
          <w:sz w:val="20"/>
          <w:szCs w:val="20"/>
          <w:lang w:val="hy-AM"/>
        </w:rPr>
        <w:t>պայմանագրով (այսուհետ՝ պայմանագիր)</w:t>
      </w:r>
      <w:r>
        <w:rPr>
          <w:rStyle w:val="Strong"/>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2. Երաշխիքով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(այսուհետ՝ երաշխիք տվող </w:t>
      </w:r>
    </w:p>
    <w:p w14:paraId="541E67C3" w14:textId="733B5632" w:rsidR="0030675A"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sidR="0030675A">
        <w:rPr>
          <w:rStyle w:val="Strong"/>
          <w:rFonts w:ascii="GHEA Grapalat" w:hAnsi="GHEA Grapalat"/>
          <w:b w:val="0"/>
          <w:bCs w:val="0"/>
          <w:sz w:val="20"/>
          <w:szCs w:val="20"/>
          <w:lang w:val="hy-AM"/>
        </w:rPr>
        <w:t xml:space="preserve"> </w:t>
      </w:r>
      <w:r w:rsidR="0030675A">
        <w:rPr>
          <w:rFonts w:ascii="GHEA Grapalat" w:hAnsi="GHEA Grapalat" w:cs="Sylfaen"/>
          <w:vertAlign w:val="superscript"/>
          <w:lang w:val="hy-AM"/>
        </w:rPr>
        <w:t>երաշխիքը տվող բանկի</w:t>
      </w:r>
      <w:r w:rsidR="00101A56">
        <w:rPr>
          <w:rFonts w:ascii="GHEA Grapalat" w:hAnsi="GHEA Grapalat" w:cs="Sylfaen"/>
          <w:vertAlign w:val="superscript"/>
          <w:lang w:val="hy-AM"/>
        </w:rPr>
        <w:t xml:space="preserve"> </w:t>
      </w:r>
      <w:r w:rsidR="0030675A">
        <w:rPr>
          <w:rFonts w:ascii="GHEA Grapalat" w:hAnsi="GHEA Grapalat" w:cs="Sylfaen"/>
          <w:vertAlign w:val="superscript"/>
          <w:lang w:val="hy-AM"/>
        </w:rPr>
        <w:t>անվանումը</w:t>
      </w:r>
    </w:p>
    <w:p w14:paraId="2D7F773D" w14:textId="77777777" w:rsidR="0030675A"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p>
    <w:p w14:paraId="0E0E1902" w14:textId="77777777" w:rsidR="0030675A"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14:paraId="4DE21DE5" w14:textId="4666B95F" w:rsidR="0030675A" w:rsidRPr="004517E5" w:rsidRDefault="0030675A" w:rsidP="0030675A">
      <w:pPr>
        <w:pStyle w:val="NormalWeb"/>
        <w:shd w:val="clear" w:color="auto" w:fill="FFFFFF"/>
        <w:spacing w:before="0" w:beforeAutospacing="0" w:after="0" w:afterAutospacing="0"/>
        <w:jc w:val="both"/>
        <w:rPr>
          <w:rFonts w:cs="Arial"/>
          <w:lang w:val="hy-AM"/>
        </w:rPr>
      </w:pPr>
      <w:r w:rsidRPr="004517E5">
        <w:rPr>
          <w:rStyle w:val="Strong"/>
          <w:rFonts w:ascii="GHEA Grapalat" w:hAnsi="GHEA Grapalat"/>
          <w:b w:val="0"/>
          <w:bCs w:val="0"/>
          <w:sz w:val="20"/>
          <w:szCs w:val="20"/>
          <w:lang w:val="hy-AM"/>
        </w:rPr>
        <w:t xml:space="preserve">(այսուհետ՝ երաշխիքի գումար)՝ պահանջն ստանալուց </w:t>
      </w:r>
      <w:r w:rsidR="005853D6">
        <w:rPr>
          <w:rStyle w:val="Strong"/>
          <w:rFonts w:ascii="GHEA Grapalat" w:hAnsi="GHEA Grapalat"/>
          <w:b w:val="0"/>
          <w:bCs w:val="0"/>
          <w:sz w:val="20"/>
          <w:szCs w:val="20"/>
          <w:lang w:val="hy-AM"/>
        </w:rPr>
        <w:t>հինգ</w:t>
      </w:r>
      <w:r w:rsidRPr="004517E5">
        <w:rPr>
          <w:rStyle w:val="Strong"/>
          <w:rFonts w:ascii="GHEA Grapalat" w:hAnsi="GHEA Grapalat"/>
          <w:b w:val="0"/>
          <w:bCs w:val="0"/>
          <w:sz w:val="20"/>
          <w:szCs w:val="20"/>
          <w:lang w:val="hy-AM"/>
        </w:rPr>
        <w:t xml:space="preserve"> աշխատանքային օրվա ընթացքում: </w:t>
      </w:r>
      <w:r w:rsidRPr="004517E5">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4517E5">
        <w:rPr>
          <w:rStyle w:val="Strong"/>
          <w:rFonts w:ascii="GHEA Grapalat" w:hAnsi="GHEA Grapalat"/>
          <w:b w:val="0"/>
          <w:bCs w:val="0"/>
          <w:sz w:val="20"/>
          <w:szCs w:val="20"/>
          <w:lang w:val="hy-AM"/>
        </w:rPr>
        <w:t xml:space="preserve">  Վճարումը  կատարվում է բենեֆիցիարի </w:t>
      </w:r>
      <w:r w:rsidRPr="004517E5">
        <w:rPr>
          <w:rStyle w:val="Strong"/>
          <w:rFonts w:ascii="GHEA Grapalat" w:hAnsi="GHEA Grapalat"/>
          <w:b w:val="0"/>
          <w:bCs w:val="0"/>
          <w:sz w:val="20"/>
          <w:szCs w:val="20"/>
          <w:u w:val="single"/>
          <w:lang w:val="hy-AM"/>
        </w:rPr>
        <w:tab/>
      </w:r>
      <w:r w:rsidRPr="004517E5">
        <w:rPr>
          <w:rStyle w:val="Strong"/>
          <w:rFonts w:ascii="GHEA Grapalat" w:hAnsi="GHEA Grapalat"/>
          <w:b w:val="0"/>
          <w:bCs w:val="0"/>
          <w:sz w:val="20"/>
          <w:szCs w:val="20"/>
          <w:u w:val="single"/>
          <w:lang w:val="hy-AM"/>
        </w:rPr>
        <w:tab/>
      </w:r>
      <w:r w:rsidRPr="004517E5">
        <w:rPr>
          <w:rStyle w:val="Strong"/>
          <w:rFonts w:ascii="GHEA Grapalat" w:hAnsi="GHEA Grapalat"/>
          <w:b w:val="0"/>
          <w:bCs w:val="0"/>
          <w:sz w:val="20"/>
          <w:szCs w:val="20"/>
          <w:u w:val="single"/>
          <w:lang w:val="hy-AM"/>
        </w:rPr>
        <w:tab/>
        <w:t xml:space="preserve"> </w:t>
      </w:r>
      <w:r w:rsidRPr="004517E5">
        <w:rPr>
          <w:rStyle w:val="Strong"/>
          <w:rFonts w:ascii="GHEA Grapalat" w:hAnsi="GHEA Grapalat"/>
          <w:b w:val="0"/>
          <w:bCs w:val="0"/>
          <w:sz w:val="20"/>
          <w:szCs w:val="20"/>
          <w:u w:val="single"/>
          <w:lang w:val="hy-AM"/>
        </w:rPr>
        <w:tab/>
      </w:r>
      <w:r w:rsidRPr="004517E5">
        <w:rPr>
          <w:rStyle w:val="Strong"/>
          <w:rFonts w:ascii="GHEA Grapalat" w:hAnsi="GHEA Grapalat"/>
          <w:b w:val="0"/>
          <w:bCs w:val="0"/>
          <w:sz w:val="20"/>
          <w:szCs w:val="20"/>
          <w:u w:val="single"/>
          <w:lang w:val="hy-AM"/>
        </w:rPr>
        <w:tab/>
      </w:r>
      <w:r w:rsidRPr="004517E5">
        <w:rPr>
          <w:rStyle w:val="Strong"/>
          <w:rFonts w:ascii="GHEA Grapalat" w:hAnsi="GHEA Grapalat"/>
          <w:b w:val="0"/>
          <w:bCs w:val="0"/>
          <w:sz w:val="20"/>
          <w:szCs w:val="20"/>
          <w:u w:val="single"/>
          <w:lang w:val="hy-AM"/>
        </w:rPr>
        <w:tab/>
      </w:r>
      <w:r w:rsidRPr="004517E5">
        <w:rPr>
          <w:rStyle w:val="Strong"/>
          <w:rFonts w:ascii="GHEA Grapalat" w:hAnsi="GHEA Grapalat"/>
          <w:b w:val="0"/>
          <w:bCs w:val="0"/>
          <w:sz w:val="20"/>
          <w:szCs w:val="20"/>
          <w:lang w:val="hy-AM"/>
        </w:rPr>
        <w:t xml:space="preserve"> հաշվեհամարին</w:t>
      </w:r>
      <w:r>
        <w:rPr>
          <w:rStyle w:val="Strong"/>
          <w:rFonts w:ascii="GHEA Grapalat" w:hAnsi="GHEA Grapalat"/>
          <w:b w:val="0"/>
          <w:bCs w:val="0"/>
          <w:sz w:val="20"/>
          <w:szCs w:val="20"/>
          <w:lang w:val="hy-AM"/>
        </w:rPr>
        <w:t xml:space="preserve"> փոխանցման միջոցով:</w:t>
      </w:r>
    </w:p>
    <w:p w14:paraId="33B29205" w14:textId="77777777" w:rsidR="0030675A"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Pr>
          <w:rFonts w:ascii="GHEA Grapalat" w:hAnsi="GHEA Grapalat" w:cs="Sylfaen"/>
          <w:vertAlign w:val="superscript"/>
          <w:lang w:val="hy-AM"/>
        </w:rPr>
        <w:t xml:space="preserve">                                                                                     հաշվեհամարը  </w:t>
      </w:r>
    </w:p>
    <w:p w14:paraId="64989D36" w14:textId="77777777" w:rsidR="0030675A" w:rsidRPr="00D85759" w:rsidRDefault="0030675A" w:rsidP="0030675A">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DD400D3" w14:textId="77777777" w:rsidR="0030675A" w:rsidRDefault="0030675A" w:rsidP="0030675A">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7777777" w:rsidR="00B01CA2" w:rsidRPr="00842CF6"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B01CA2" w:rsidRPr="00842CF6">
        <w:rPr>
          <w:rFonts w:ascii="GHEA Grapalat" w:hAnsi="GHEA Grapalat"/>
          <w:color w:val="000000"/>
          <w:sz w:val="20"/>
          <w:szCs w:val="20"/>
          <w:lang w:val="hy-AM"/>
        </w:rPr>
        <w:t xml:space="preserve">Երաշխիքը գործում է բենեֆիցիարի և պրինցիպալի միջև N </w:t>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s="Sylfaen"/>
          <w:vertAlign w:val="superscript"/>
          <w:lang w:val="hy-AM"/>
        </w:rPr>
        <w:t xml:space="preserve">                               </w:t>
      </w:r>
    </w:p>
    <w:p w14:paraId="34D8BC72" w14:textId="77777777" w:rsidR="00B01CA2" w:rsidRPr="00842CF6" w:rsidRDefault="00B01CA2" w:rsidP="00B01CA2">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9C2291E" w14:textId="77777777" w:rsidR="00B01CA2" w:rsidRPr="00842CF6" w:rsidRDefault="00B01CA2" w:rsidP="00B01CA2">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w:t>
      </w:r>
      <w:r w:rsidR="004823CC">
        <w:rPr>
          <w:rFonts w:ascii="GHEA Grapalat" w:hAnsi="GHEA Grapalat" w:cs="Sylfaen"/>
          <w:vertAlign w:val="superscript"/>
          <w:lang w:val="hy-AM"/>
        </w:rPr>
        <w:t xml:space="preserve">ք պայմանագրով նախատեսված </w:t>
      </w:r>
      <w:r w:rsidRPr="00842CF6">
        <w:rPr>
          <w:rFonts w:ascii="GHEA Grapalat" w:hAnsi="GHEA Grapalat" w:cs="Sylfaen"/>
          <w:vertAlign w:val="superscript"/>
          <w:lang w:val="hy-AM"/>
        </w:rPr>
        <w:t xml:space="preserve"> աշխատանքի կա</w:t>
      </w:r>
      <w:r w:rsidR="004823CC">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28B05D95" w14:textId="77777777" w:rsidR="00B01CA2" w:rsidRPr="00842CF6" w:rsidRDefault="00B01CA2" w:rsidP="00B01CA2">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1102F65F" w14:textId="77777777" w:rsidR="0030675A" w:rsidRDefault="0030675A" w:rsidP="00B93472">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Default="0030675A" w:rsidP="0030675A">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0A523E79" w14:textId="77777777" w:rsidR="0030675A"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10334CD3" w14:textId="77777777" w:rsidR="0030675A" w:rsidRDefault="0030675A" w:rsidP="0030675A">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1B16FC38" w14:textId="77777777" w:rsidR="0030675A" w:rsidRDefault="0030675A" w:rsidP="003067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Pr>
            <w:rStyle w:val="Hyperlink"/>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101A56">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5BD6A158" w14:textId="77777777" w:rsidR="0030675A" w:rsidRDefault="0030675A" w:rsidP="003067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458FD">
        <w:rPr>
          <w:rFonts w:ascii="GHEA Grapalat" w:hAnsi="GHEA Grapalat"/>
          <w:color w:val="000000"/>
          <w:sz w:val="20"/>
          <w:szCs w:val="20"/>
          <w:lang w:val="hy-AM"/>
        </w:rPr>
        <w:t xml:space="preserve">3) պայմանագրի շրջանակում </w:t>
      </w:r>
      <w:r w:rsidRPr="002458FD">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Default="0030675A" w:rsidP="003067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01A56">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Default="0030675A" w:rsidP="0030675A">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lastRenderedPageBreak/>
        <w:t>8. Երաշխիք տվող անձը մերժում է բենեֆիցիարի պահանջը, եթե`</w:t>
      </w:r>
    </w:p>
    <w:p w14:paraId="429A2803" w14:textId="77777777" w:rsidR="0030675A" w:rsidRDefault="0030675A" w:rsidP="003067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EFDC7F8" w14:textId="77777777" w:rsidR="0030675A" w:rsidRDefault="0030675A" w:rsidP="0030675A">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58ED3681" w14:textId="77777777" w:rsidR="0030675A" w:rsidRDefault="0030675A" w:rsidP="003067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Default="0030675A" w:rsidP="003067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Default="0030675A" w:rsidP="003067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Default="0030675A" w:rsidP="003067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61A6AE" w14:textId="77777777" w:rsidR="0030675A" w:rsidRDefault="0030675A" w:rsidP="0030675A">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A441883" w14:textId="77777777" w:rsidR="0030675A" w:rsidRDefault="0030675A" w:rsidP="003067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416D0F04" w14:textId="77777777" w:rsidR="0030675A"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0FE5DEFD" w14:textId="77777777" w:rsidR="007862B1" w:rsidRPr="0060548E" w:rsidRDefault="0030675A" w:rsidP="0030675A">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60548E">
        <w:rPr>
          <w:rFonts w:ascii="GHEA Grapalat" w:hAnsi="GHEA Grapalat" w:cs="Sylfaen"/>
          <w:b/>
          <w:lang w:val="hy-AM"/>
        </w:rPr>
        <w:lastRenderedPageBreak/>
        <w:t>Հավելված</w:t>
      </w:r>
      <w:r w:rsidR="007862B1" w:rsidRPr="0060548E">
        <w:rPr>
          <w:rFonts w:ascii="GHEA Grapalat" w:hAnsi="GHEA Grapalat" w:cs="Arial"/>
          <w:b/>
          <w:lang w:val="hy-AM"/>
        </w:rPr>
        <w:t xml:space="preserve"> 4.</w:t>
      </w:r>
      <w:r w:rsidR="001C1CEB" w:rsidRPr="0060548E">
        <w:rPr>
          <w:rFonts w:ascii="GHEA Grapalat" w:hAnsi="GHEA Grapalat" w:cs="Arial"/>
          <w:b/>
          <w:lang w:val="hy-AM"/>
        </w:rPr>
        <w:t>2</w:t>
      </w:r>
    </w:p>
    <w:p w14:paraId="00A8597E" w14:textId="44393350" w:rsidR="007862B1" w:rsidRPr="0060548E" w:rsidRDefault="007862B1" w:rsidP="007862B1">
      <w:pPr>
        <w:pStyle w:val="BodyTextIndent3"/>
        <w:spacing w:line="240" w:lineRule="auto"/>
        <w:jc w:val="right"/>
        <w:rPr>
          <w:rFonts w:ascii="GHEA Grapalat" w:hAnsi="GHEA Grapalat" w:cs="Arial"/>
          <w:b/>
          <w:lang w:val="hy-AM"/>
        </w:rPr>
      </w:pPr>
      <w:r w:rsidRPr="0060548E">
        <w:rPr>
          <w:rFonts w:ascii="GHEA Grapalat" w:hAnsi="GHEA Grapalat"/>
          <w:sz w:val="24"/>
          <w:szCs w:val="24"/>
          <w:lang w:val="hy-AM"/>
        </w:rPr>
        <w:t>«</w:t>
      </w:r>
      <w:r w:rsidR="00027808" w:rsidRPr="0060548E">
        <w:rPr>
          <w:rFonts w:ascii="GHEA Grapalat" w:hAnsi="GHEA Grapalat"/>
          <w:b/>
          <w:lang w:val="hy-AM"/>
        </w:rPr>
        <w:t>ԵՔ-ՀԲՄԱՇՁԲ-</w:t>
      </w:r>
      <w:r w:rsidR="003366CF" w:rsidRPr="0060548E">
        <w:rPr>
          <w:rFonts w:ascii="GHEA Grapalat" w:hAnsi="GHEA Grapalat"/>
          <w:b/>
          <w:lang w:val="hy-AM"/>
        </w:rPr>
        <w:t>22/7</w:t>
      </w:r>
      <w:r w:rsidRPr="0060548E">
        <w:rPr>
          <w:rFonts w:ascii="GHEA Grapalat" w:hAnsi="GHEA Grapalat"/>
          <w:sz w:val="24"/>
          <w:szCs w:val="24"/>
          <w:lang w:val="hy-AM"/>
        </w:rPr>
        <w:t>»</w:t>
      </w:r>
      <w:r w:rsidRPr="0060548E">
        <w:rPr>
          <w:rFonts w:ascii="GHEA Grapalat" w:hAnsi="GHEA Grapalat" w:cs="Sylfaen"/>
          <w:b/>
          <w:lang w:val="es-ES"/>
        </w:rPr>
        <w:t>*</w:t>
      </w:r>
      <w:r w:rsidRPr="0060548E">
        <w:rPr>
          <w:rFonts w:ascii="GHEA Grapalat" w:hAnsi="GHEA Grapalat"/>
          <w:b/>
          <w:lang w:val="hy-AM"/>
        </w:rPr>
        <w:t xml:space="preserve">  </w:t>
      </w:r>
      <w:r w:rsidRPr="0060548E">
        <w:rPr>
          <w:rFonts w:ascii="GHEA Grapalat" w:hAnsi="GHEA Grapalat" w:cs="Sylfaen"/>
          <w:b/>
          <w:lang w:val="hy-AM"/>
        </w:rPr>
        <w:t>ծածկագրով</w:t>
      </w:r>
    </w:p>
    <w:p w14:paraId="557DF87C" w14:textId="690DF539" w:rsidR="007862B1" w:rsidRPr="0060548E" w:rsidRDefault="00027808" w:rsidP="007862B1">
      <w:pPr>
        <w:pStyle w:val="BodyTextIndent3"/>
        <w:spacing w:line="240" w:lineRule="auto"/>
        <w:jc w:val="right"/>
        <w:rPr>
          <w:rFonts w:ascii="GHEA Grapalat" w:hAnsi="GHEA Grapalat" w:cs="Sylfaen"/>
          <w:b/>
          <w:lang w:val="hy-AM"/>
        </w:rPr>
      </w:pPr>
      <w:r w:rsidRPr="0060548E">
        <w:rPr>
          <w:rFonts w:ascii="GHEA Grapalat" w:hAnsi="GHEA Grapalat" w:cs="Sylfaen"/>
          <w:b/>
          <w:lang w:val="hy-AM"/>
        </w:rPr>
        <w:t>Հ</w:t>
      </w:r>
      <w:r w:rsidR="00332B77" w:rsidRPr="0060548E">
        <w:rPr>
          <w:rFonts w:ascii="GHEA Grapalat" w:hAnsi="GHEA Grapalat" w:cs="Sylfaen"/>
          <w:b/>
          <w:lang w:val="hy-AM"/>
        </w:rPr>
        <w:t>րատապ բաց մրցույթի</w:t>
      </w:r>
      <w:r w:rsidR="00332B77" w:rsidRPr="0060548E">
        <w:rPr>
          <w:rFonts w:ascii="GHEA Grapalat" w:hAnsi="GHEA Grapalat" w:cs="Arial"/>
          <w:b/>
          <w:lang w:val="hy-AM"/>
        </w:rPr>
        <w:t xml:space="preserve"> </w:t>
      </w:r>
      <w:r w:rsidR="007862B1" w:rsidRPr="0060548E">
        <w:rPr>
          <w:rFonts w:ascii="GHEA Grapalat" w:hAnsi="GHEA Grapalat" w:cs="Sylfaen"/>
          <w:b/>
          <w:lang w:val="hy-AM"/>
        </w:rPr>
        <w:t>հրավերի</w:t>
      </w:r>
    </w:p>
    <w:p w14:paraId="5CB2925A" w14:textId="77777777" w:rsidR="007862B1" w:rsidRPr="0060548E" w:rsidRDefault="007862B1" w:rsidP="007862B1">
      <w:pPr>
        <w:pStyle w:val="BodyTextIndent3"/>
        <w:spacing w:line="240" w:lineRule="auto"/>
        <w:jc w:val="right"/>
        <w:rPr>
          <w:rFonts w:ascii="GHEA Grapalat" w:hAnsi="GHEA Grapalat" w:cs="Sylfaen"/>
          <w:b/>
          <w:lang w:val="hy-AM"/>
        </w:rPr>
      </w:pPr>
    </w:p>
    <w:p w14:paraId="49A55BD0" w14:textId="77777777" w:rsidR="007862B1" w:rsidRPr="0060548E" w:rsidRDefault="007862B1" w:rsidP="007862B1">
      <w:pPr>
        <w:jc w:val="center"/>
        <w:rPr>
          <w:rFonts w:ascii="GHEA Grapalat" w:hAnsi="GHEA Grapalat" w:cs="GHEA Grapalat"/>
          <w:b/>
          <w:sz w:val="20"/>
          <w:szCs w:val="20"/>
          <w:lang w:val="hy-AM"/>
        </w:rPr>
      </w:pPr>
      <w:r w:rsidRPr="0060548E">
        <w:rPr>
          <w:rFonts w:ascii="GHEA Grapalat" w:hAnsi="GHEA Grapalat" w:cs="GHEA Grapalat"/>
          <w:b/>
          <w:sz w:val="18"/>
          <w:szCs w:val="18"/>
          <w:lang w:val="hy-AM"/>
        </w:rPr>
        <w:t xml:space="preserve">       </w:t>
      </w:r>
      <w:r w:rsidRPr="0060548E">
        <w:rPr>
          <w:rFonts w:ascii="GHEA Grapalat" w:hAnsi="GHEA Grapalat" w:cs="GHEA Grapalat"/>
          <w:b/>
          <w:sz w:val="20"/>
          <w:szCs w:val="20"/>
          <w:lang w:val="hy-AM"/>
        </w:rPr>
        <w:t xml:space="preserve">ՏՈւԺԱՆՔԻ ՄԱՍԻՆ ՀԱՄԱՁԱՅՆԱԳԻՐ </w:t>
      </w:r>
    </w:p>
    <w:p w14:paraId="67C02196" w14:textId="77777777" w:rsidR="00631658" w:rsidRPr="0060548E" w:rsidRDefault="00631658" w:rsidP="007862B1">
      <w:pPr>
        <w:jc w:val="center"/>
        <w:rPr>
          <w:rFonts w:ascii="GHEA Grapalat" w:hAnsi="GHEA Grapalat" w:cs="GHEA Grapalat"/>
          <w:b/>
          <w:sz w:val="20"/>
          <w:szCs w:val="20"/>
          <w:lang w:val="hy-AM"/>
        </w:rPr>
      </w:pPr>
      <w:r w:rsidRPr="0060548E">
        <w:rPr>
          <w:rFonts w:ascii="GHEA Grapalat" w:hAnsi="GHEA Grapalat" w:cs="GHEA Grapalat"/>
          <w:b/>
          <w:sz w:val="18"/>
          <w:szCs w:val="18"/>
          <w:lang w:val="hy-AM"/>
        </w:rPr>
        <w:t xml:space="preserve">         (</w:t>
      </w:r>
      <w:r w:rsidR="001C7C1A" w:rsidRPr="0060548E">
        <w:rPr>
          <w:rFonts w:ascii="GHEA Grapalat" w:hAnsi="GHEA Grapalat" w:cs="GHEA Grapalat"/>
          <w:b/>
          <w:sz w:val="18"/>
          <w:szCs w:val="18"/>
          <w:lang w:val="hy-AM"/>
        </w:rPr>
        <w:t xml:space="preserve">որակավորման </w:t>
      </w:r>
      <w:r w:rsidRPr="0060548E">
        <w:rPr>
          <w:rFonts w:ascii="GHEA Grapalat" w:hAnsi="GHEA Grapalat" w:cs="GHEA Grapalat"/>
          <w:b/>
          <w:sz w:val="18"/>
          <w:szCs w:val="18"/>
          <w:lang w:val="hy-AM"/>
        </w:rPr>
        <w:t>ապահովում)</w:t>
      </w:r>
    </w:p>
    <w:p w14:paraId="50D56E54" w14:textId="77777777" w:rsidR="007862B1" w:rsidRPr="0060548E" w:rsidRDefault="007862B1" w:rsidP="007862B1">
      <w:pPr>
        <w:rPr>
          <w:rFonts w:ascii="GHEA Grapalat" w:hAnsi="GHEA Grapalat" w:cs="GHEA Grapalat"/>
          <w:b/>
          <w:sz w:val="20"/>
          <w:szCs w:val="20"/>
          <w:lang w:val="hy-AM"/>
        </w:rPr>
      </w:pPr>
      <w:r w:rsidRPr="0060548E">
        <w:rPr>
          <w:rFonts w:ascii="GHEA Grapalat" w:hAnsi="GHEA Grapalat" w:cs="GHEA Grapalat"/>
          <w:sz w:val="20"/>
          <w:szCs w:val="20"/>
          <w:shd w:val="clear" w:color="auto" w:fill="92CDDC"/>
          <w:lang w:val="hy-AM"/>
        </w:rPr>
        <w:t xml:space="preserve">                                                              </w:t>
      </w:r>
    </w:p>
    <w:p w14:paraId="26F66981" w14:textId="77777777" w:rsidR="007862B1" w:rsidRPr="0060548E" w:rsidRDefault="007862B1" w:rsidP="007862B1">
      <w:pPr>
        <w:rPr>
          <w:rFonts w:ascii="GHEA Grapalat" w:hAnsi="GHEA Grapalat" w:cs="GHEA Grapalat"/>
          <w:sz w:val="20"/>
          <w:szCs w:val="20"/>
          <w:lang w:val="hy-AM"/>
        </w:rPr>
      </w:pPr>
      <w:r w:rsidRPr="0060548E">
        <w:rPr>
          <w:rFonts w:ascii="GHEA Grapalat" w:hAnsi="GHEA Grapalat" w:cs="GHEA Grapalat"/>
          <w:sz w:val="20"/>
          <w:szCs w:val="20"/>
          <w:lang w:val="hy-AM"/>
        </w:rPr>
        <w:t xml:space="preserve">     ք. Երևան</w:t>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t xml:space="preserve">            </w:t>
      </w:r>
      <w:r w:rsidRPr="0060548E">
        <w:rPr>
          <w:rFonts w:ascii="GHEA Grapalat" w:hAnsi="GHEA Grapalat"/>
          <w:sz w:val="20"/>
          <w:szCs w:val="20"/>
          <w:lang w:val="hy-AM"/>
        </w:rPr>
        <w:t>«</w:t>
      </w:r>
      <w:r w:rsidRPr="0060548E">
        <w:rPr>
          <w:rFonts w:ascii="GHEA Grapalat" w:hAnsi="GHEA Grapalat" w:cs="GHEA Grapalat"/>
          <w:sz w:val="20"/>
          <w:szCs w:val="20"/>
          <w:u w:val="single"/>
          <w:lang w:val="hy-AM"/>
        </w:rPr>
        <w:t xml:space="preserve">         </w:t>
      </w:r>
      <w:r w:rsidRPr="0060548E">
        <w:rPr>
          <w:rFonts w:ascii="GHEA Grapalat" w:hAnsi="GHEA Grapalat"/>
          <w:sz w:val="20"/>
          <w:szCs w:val="20"/>
          <w:lang w:val="hy-AM"/>
        </w:rPr>
        <w:t>»</w:t>
      </w:r>
      <w:r w:rsidRPr="0060548E">
        <w:rPr>
          <w:rFonts w:ascii="GHEA Grapalat" w:hAnsi="GHEA Grapalat" w:cs="GHEA Grapalat"/>
          <w:sz w:val="20"/>
          <w:szCs w:val="20"/>
          <w:u w:val="single"/>
          <w:lang w:val="hy-AM"/>
        </w:rPr>
        <w:t xml:space="preserve"> </w:t>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lang w:val="hy-AM"/>
        </w:rPr>
        <w:t xml:space="preserve"> 20   թ.**</w:t>
      </w:r>
    </w:p>
    <w:p w14:paraId="563A3D4C" w14:textId="77777777" w:rsidR="007862B1" w:rsidRPr="0060548E" w:rsidRDefault="007862B1" w:rsidP="007862B1">
      <w:pPr>
        <w:rPr>
          <w:rFonts w:ascii="GHEA Grapalat" w:hAnsi="GHEA Grapalat" w:cs="GHEA Grapalat"/>
          <w:sz w:val="20"/>
          <w:szCs w:val="20"/>
          <w:lang w:val="hy-AM"/>
        </w:rPr>
      </w:pPr>
    </w:p>
    <w:p w14:paraId="134E78BC" w14:textId="77777777" w:rsidR="007862B1" w:rsidRPr="0060548E" w:rsidRDefault="007862B1" w:rsidP="007862B1">
      <w:pPr>
        <w:jc w:val="both"/>
        <w:rPr>
          <w:rFonts w:ascii="GHEA Grapalat" w:hAnsi="GHEA Grapalat" w:cs="GHEA Grapalat"/>
          <w:sz w:val="20"/>
          <w:szCs w:val="20"/>
          <w:u w:val="single"/>
          <w:vertAlign w:val="subscript"/>
          <w:lang w:val="hy-AM"/>
        </w:rPr>
      </w:pPr>
      <w:r w:rsidRPr="0060548E">
        <w:rPr>
          <w:rFonts w:ascii="GHEA Grapalat" w:hAnsi="GHEA Grapalat" w:cs="GHEA Grapalat"/>
          <w:sz w:val="20"/>
          <w:szCs w:val="20"/>
          <w:u w:val="single"/>
          <w:vertAlign w:val="subscript"/>
          <w:lang w:val="hy-AM"/>
        </w:rPr>
        <w:tab/>
      </w:r>
      <w:r w:rsidRPr="0060548E">
        <w:rPr>
          <w:rFonts w:ascii="GHEA Grapalat" w:hAnsi="GHEA Grapalat" w:cs="GHEA Grapalat"/>
          <w:sz w:val="20"/>
          <w:szCs w:val="20"/>
          <w:u w:val="single"/>
          <w:vertAlign w:val="subscript"/>
          <w:lang w:val="hy-AM"/>
        </w:rPr>
        <w:tab/>
      </w:r>
      <w:r w:rsidRPr="0060548E">
        <w:rPr>
          <w:rFonts w:ascii="GHEA Grapalat" w:hAnsi="GHEA Grapalat" w:cs="GHEA Grapalat"/>
          <w:sz w:val="20"/>
          <w:szCs w:val="20"/>
          <w:u w:val="single"/>
          <w:vertAlign w:val="subscript"/>
          <w:lang w:val="hy-AM"/>
        </w:rPr>
        <w:tab/>
      </w:r>
      <w:r w:rsidRPr="0060548E">
        <w:rPr>
          <w:rFonts w:ascii="GHEA Grapalat" w:hAnsi="GHEA Grapalat" w:cs="GHEA Grapalat"/>
          <w:sz w:val="20"/>
          <w:szCs w:val="20"/>
          <w:vertAlign w:val="subscript"/>
          <w:lang w:val="hy-AM"/>
        </w:rPr>
        <w:t xml:space="preserve">, </w:t>
      </w:r>
      <w:r w:rsidRPr="0060548E">
        <w:rPr>
          <w:rFonts w:ascii="GHEA Grapalat" w:hAnsi="GHEA Grapalat" w:cs="GHEA Grapalat"/>
          <w:sz w:val="20"/>
          <w:szCs w:val="20"/>
          <w:lang w:val="hy-AM"/>
        </w:rPr>
        <w:t xml:space="preserve">ի դեմս Ընկերության տնօրեն </w:t>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p>
    <w:p w14:paraId="447A7BE5" w14:textId="77777777" w:rsidR="007862B1" w:rsidRPr="0060548E" w:rsidRDefault="007862B1" w:rsidP="007862B1">
      <w:pPr>
        <w:jc w:val="both"/>
        <w:rPr>
          <w:rFonts w:ascii="GHEA Grapalat" w:hAnsi="GHEA Grapalat" w:cs="GHEA Grapalat"/>
          <w:sz w:val="20"/>
          <w:szCs w:val="20"/>
          <w:lang w:val="hy-AM"/>
        </w:rPr>
      </w:pPr>
      <w:r w:rsidRPr="0060548E">
        <w:rPr>
          <w:rFonts w:ascii="GHEA Grapalat" w:hAnsi="GHEA Grapalat"/>
          <w:sz w:val="20"/>
          <w:szCs w:val="20"/>
          <w:vertAlign w:val="superscript"/>
          <w:lang w:val="hy-AM"/>
        </w:rPr>
        <w:t xml:space="preserve">       Ընկերության անվանումը</w:t>
      </w:r>
      <w:r w:rsidRPr="0060548E">
        <w:rPr>
          <w:rFonts w:ascii="GHEA Grapalat" w:hAnsi="GHEA Grapalat" w:cs="GHEA Grapalat"/>
          <w:sz w:val="20"/>
          <w:szCs w:val="20"/>
          <w:vertAlign w:val="subscript"/>
          <w:lang w:val="hy-AM"/>
        </w:rPr>
        <w:tab/>
      </w:r>
      <w:r w:rsidRPr="0060548E">
        <w:rPr>
          <w:rFonts w:ascii="GHEA Grapalat" w:hAnsi="GHEA Grapalat" w:cs="GHEA Grapalat"/>
          <w:sz w:val="20"/>
          <w:szCs w:val="20"/>
          <w:vertAlign w:val="subscript"/>
          <w:lang w:val="hy-AM"/>
        </w:rPr>
        <w:tab/>
      </w:r>
      <w:r w:rsidRPr="0060548E">
        <w:rPr>
          <w:rFonts w:ascii="GHEA Grapalat" w:hAnsi="GHEA Grapalat" w:cs="GHEA Grapalat"/>
          <w:sz w:val="20"/>
          <w:szCs w:val="20"/>
          <w:vertAlign w:val="subscript"/>
          <w:lang w:val="hy-AM"/>
        </w:rPr>
        <w:tab/>
      </w:r>
      <w:r w:rsidRPr="0060548E">
        <w:rPr>
          <w:rFonts w:ascii="GHEA Grapalat" w:hAnsi="GHEA Grapalat" w:cs="GHEA Grapalat"/>
          <w:sz w:val="20"/>
          <w:szCs w:val="20"/>
          <w:vertAlign w:val="subscript"/>
          <w:lang w:val="hy-AM"/>
        </w:rPr>
        <w:tab/>
      </w:r>
      <w:r w:rsidRPr="0060548E">
        <w:rPr>
          <w:rFonts w:ascii="GHEA Grapalat" w:hAnsi="GHEA Grapalat" w:cs="GHEA Grapalat"/>
          <w:sz w:val="20"/>
          <w:szCs w:val="20"/>
          <w:vertAlign w:val="subscript"/>
          <w:lang w:val="hy-AM"/>
        </w:rPr>
        <w:tab/>
        <w:t xml:space="preserve">    </w:t>
      </w:r>
      <w:r w:rsidRPr="0060548E">
        <w:rPr>
          <w:rFonts w:ascii="GHEA Grapalat" w:hAnsi="GHEA Grapalat"/>
          <w:sz w:val="20"/>
          <w:szCs w:val="20"/>
          <w:vertAlign w:val="superscript"/>
          <w:lang w:val="hy-AM"/>
        </w:rPr>
        <w:t>Ընկերության տնօրենի անուն ազգանունը, անձնագրային տվյալները</w:t>
      </w:r>
      <w:r w:rsidRPr="0060548E">
        <w:rPr>
          <w:rFonts w:ascii="GHEA Grapalat" w:hAnsi="GHEA Grapalat" w:cs="GHEA Grapalat"/>
          <w:sz w:val="20"/>
          <w:szCs w:val="20"/>
          <w:vertAlign w:val="subscript"/>
          <w:lang w:val="hy-AM"/>
        </w:rPr>
        <w:t xml:space="preserve">, </w:t>
      </w:r>
      <w:r w:rsidRPr="0060548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60548E" w:rsidRDefault="007862B1" w:rsidP="007862B1">
      <w:pPr>
        <w:ind w:firstLine="708"/>
        <w:jc w:val="both"/>
        <w:rPr>
          <w:rFonts w:ascii="GHEA Grapalat" w:hAnsi="GHEA Grapalat" w:cs="GHEA Grapalat"/>
          <w:sz w:val="20"/>
          <w:szCs w:val="20"/>
          <w:lang w:val="hy-AM"/>
        </w:rPr>
      </w:pPr>
    </w:p>
    <w:p w14:paraId="70448552" w14:textId="77777777" w:rsidR="007862B1" w:rsidRPr="0060548E" w:rsidRDefault="007862B1" w:rsidP="007862B1">
      <w:pPr>
        <w:numPr>
          <w:ilvl w:val="0"/>
          <w:numId w:val="6"/>
        </w:numPr>
        <w:jc w:val="center"/>
        <w:rPr>
          <w:rFonts w:ascii="GHEA Grapalat" w:hAnsi="GHEA Grapalat" w:cs="GHEA Grapalat"/>
          <w:b/>
          <w:bCs/>
          <w:sz w:val="20"/>
          <w:szCs w:val="20"/>
          <w:lang w:val="pt-BR"/>
        </w:rPr>
      </w:pPr>
      <w:r w:rsidRPr="0060548E">
        <w:rPr>
          <w:rFonts w:ascii="GHEA Grapalat" w:hAnsi="GHEA Grapalat" w:cs="GHEA Grapalat"/>
          <w:b/>
          <w:sz w:val="20"/>
          <w:szCs w:val="20"/>
          <w:lang w:val="hy-AM"/>
        </w:rPr>
        <w:t xml:space="preserve"> Հ</w:t>
      </w:r>
      <w:r w:rsidRPr="0060548E">
        <w:rPr>
          <w:rFonts w:ascii="GHEA Grapalat" w:hAnsi="GHEA Grapalat" w:cs="GHEA Grapalat"/>
          <w:b/>
          <w:sz w:val="20"/>
          <w:szCs w:val="20"/>
        </w:rPr>
        <w:t>ամաձայնության առարկան</w:t>
      </w:r>
    </w:p>
    <w:p w14:paraId="0FBB7D9F" w14:textId="77777777" w:rsidR="007862B1" w:rsidRPr="0060548E" w:rsidRDefault="007862B1" w:rsidP="007862B1">
      <w:pPr>
        <w:jc w:val="both"/>
        <w:rPr>
          <w:rFonts w:ascii="GHEA Grapalat" w:hAnsi="GHEA Grapalat" w:cs="GHEA Grapalat"/>
          <w:b/>
          <w:bCs/>
          <w:sz w:val="20"/>
          <w:szCs w:val="20"/>
          <w:lang w:val="pt-BR"/>
        </w:rPr>
      </w:pPr>
      <w:r w:rsidRPr="0060548E">
        <w:rPr>
          <w:rFonts w:ascii="GHEA Grapalat" w:hAnsi="GHEA Grapalat" w:cs="GHEA Grapalat"/>
          <w:sz w:val="20"/>
          <w:szCs w:val="20"/>
          <w:lang w:val="pt-BR"/>
        </w:rPr>
        <w:tab/>
      </w:r>
      <w:r w:rsidRPr="0060548E">
        <w:rPr>
          <w:rFonts w:ascii="GHEA Grapalat" w:hAnsi="GHEA Grapalat" w:cs="GHEA Grapalat"/>
          <w:sz w:val="20"/>
          <w:szCs w:val="20"/>
          <w:lang w:val="pt-BR"/>
        </w:rPr>
        <w:tab/>
        <w:t xml:space="preserve">                               </w:t>
      </w:r>
    </w:p>
    <w:p w14:paraId="26CF06B8" w14:textId="77777777" w:rsidR="007862B1" w:rsidRPr="0060548E" w:rsidRDefault="007862B1" w:rsidP="007862B1">
      <w:pPr>
        <w:numPr>
          <w:ilvl w:val="1"/>
          <w:numId w:val="7"/>
        </w:numPr>
        <w:ind w:left="0" w:firstLine="426"/>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Ընկերությունը մասնակցում է </w:t>
      </w:r>
      <w:r w:rsidRPr="0060548E">
        <w:rPr>
          <w:rFonts w:ascii="GHEA Grapalat" w:hAnsi="GHEA Grapalat" w:cs="GHEA Grapalat"/>
          <w:sz w:val="20"/>
          <w:szCs w:val="20"/>
          <w:u w:val="single"/>
          <w:lang w:val="pt-BR"/>
        </w:rPr>
        <w:tab/>
      </w:r>
      <w:r w:rsidRPr="0060548E">
        <w:rPr>
          <w:rFonts w:ascii="GHEA Grapalat" w:hAnsi="GHEA Grapalat" w:cs="GHEA Grapalat"/>
          <w:sz w:val="20"/>
          <w:szCs w:val="20"/>
          <w:u w:val="single"/>
          <w:lang w:val="pt-BR"/>
        </w:rPr>
        <w:tab/>
      </w:r>
      <w:r w:rsidRPr="0060548E">
        <w:rPr>
          <w:rFonts w:ascii="GHEA Grapalat" w:hAnsi="GHEA Grapalat" w:cs="GHEA Grapalat"/>
          <w:sz w:val="20"/>
          <w:szCs w:val="20"/>
          <w:u w:val="single"/>
          <w:lang w:val="pt-BR"/>
        </w:rPr>
        <w:tab/>
        <w:t xml:space="preserve">    </w:t>
      </w:r>
      <w:r w:rsidRPr="0060548E">
        <w:rPr>
          <w:rFonts w:ascii="GHEA Grapalat" w:hAnsi="GHEA Grapalat" w:cs="GHEA Grapalat"/>
          <w:sz w:val="20"/>
          <w:szCs w:val="20"/>
          <w:u w:val="single"/>
          <w:lang w:val="pt-BR"/>
        </w:rPr>
        <w:tab/>
        <w:t xml:space="preserve">           </w:t>
      </w:r>
      <w:r w:rsidRPr="0060548E">
        <w:rPr>
          <w:rFonts w:ascii="GHEA Grapalat" w:hAnsi="GHEA Grapalat" w:cs="GHEA Grapalat"/>
          <w:sz w:val="20"/>
          <w:szCs w:val="20"/>
          <w:u w:val="single"/>
          <w:lang w:val="pt-BR"/>
        </w:rPr>
        <w:tab/>
      </w:r>
      <w:r w:rsidRPr="0060548E">
        <w:rPr>
          <w:rFonts w:ascii="GHEA Grapalat" w:hAnsi="GHEA Grapalat" w:cs="GHEA Grapalat"/>
          <w:sz w:val="20"/>
          <w:szCs w:val="20"/>
          <w:lang w:val="pt-BR"/>
        </w:rPr>
        <w:t xml:space="preserve">*  (այսուհետ` Պատվիրատու) կողմից </w:t>
      </w:r>
    </w:p>
    <w:p w14:paraId="6F417F08" w14:textId="77777777" w:rsidR="007862B1" w:rsidRPr="0060548E" w:rsidRDefault="007862B1" w:rsidP="007862B1">
      <w:pPr>
        <w:ind w:left="426"/>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                                                                 </w:t>
      </w:r>
      <w:r w:rsidRPr="0060548E">
        <w:rPr>
          <w:rFonts w:ascii="GHEA Grapalat" w:hAnsi="GHEA Grapalat"/>
          <w:sz w:val="20"/>
          <w:szCs w:val="20"/>
          <w:vertAlign w:val="superscript"/>
          <w:lang w:val="hy-AM"/>
        </w:rPr>
        <w:t>պատվիրատուի անվանումը</w:t>
      </w:r>
    </w:p>
    <w:p w14:paraId="3EB34CF8" w14:textId="77777777" w:rsidR="007862B1" w:rsidRPr="0060548E" w:rsidRDefault="007862B1" w:rsidP="007862B1">
      <w:pPr>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կազմակերպված` </w:t>
      </w:r>
      <w:r w:rsidRPr="0060548E">
        <w:rPr>
          <w:rFonts w:ascii="GHEA Grapalat" w:hAnsi="GHEA Grapalat" w:cs="GHEA Grapalat"/>
          <w:sz w:val="20"/>
          <w:szCs w:val="20"/>
          <w:u w:val="single"/>
          <w:lang w:val="pt-BR"/>
        </w:rPr>
        <w:t xml:space="preserve"> </w:t>
      </w:r>
      <w:r w:rsidRPr="0060548E">
        <w:rPr>
          <w:rFonts w:ascii="GHEA Grapalat" w:hAnsi="GHEA Grapalat" w:cs="GHEA Grapalat"/>
          <w:sz w:val="20"/>
          <w:szCs w:val="20"/>
          <w:u w:val="single"/>
          <w:lang w:val="pt-BR"/>
        </w:rPr>
        <w:tab/>
        <w:t xml:space="preserve">                                             </w:t>
      </w:r>
      <w:r w:rsidRPr="0060548E">
        <w:rPr>
          <w:rFonts w:ascii="GHEA Grapalat" w:hAnsi="GHEA Grapalat" w:cs="GHEA Grapalat"/>
          <w:sz w:val="20"/>
          <w:szCs w:val="20"/>
          <w:lang w:val="pt-BR"/>
        </w:rPr>
        <w:t>* ծածկագրով գնման ընթացակարգին:</w:t>
      </w:r>
    </w:p>
    <w:p w14:paraId="7F9C91B1" w14:textId="77777777" w:rsidR="007862B1" w:rsidRPr="0060548E" w:rsidRDefault="007862B1" w:rsidP="007862B1">
      <w:pPr>
        <w:ind w:left="426"/>
        <w:jc w:val="both"/>
        <w:rPr>
          <w:rFonts w:ascii="GHEA Grapalat" w:hAnsi="GHEA Grapalat" w:cs="GHEA Grapalat"/>
          <w:sz w:val="20"/>
          <w:szCs w:val="20"/>
          <w:lang w:val="pt-BR"/>
        </w:rPr>
      </w:pPr>
      <w:r w:rsidRPr="0060548E">
        <w:rPr>
          <w:rFonts w:ascii="GHEA Grapalat" w:hAnsi="GHEA Grapalat"/>
          <w:sz w:val="20"/>
          <w:szCs w:val="20"/>
          <w:vertAlign w:val="superscript"/>
          <w:lang w:val="pt-BR"/>
        </w:rPr>
        <w:t xml:space="preserve">                                                        </w:t>
      </w:r>
      <w:r w:rsidRPr="0060548E">
        <w:rPr>
          <w:rFonts w:ascii="GHEA Grapalat" w:hAnsi="GHEA Grapalat"/>
          <w:sz w:val="20"/>
          <w:szCs w:val="20"/>
          <w:vertAlign w:val="superscript"/>
          <w:lang w:val="hy-AM"/>
        </w:rPr>
        <w:t>ընթացակարգի ծածկագիրը</w:t>
      </w:r>
    </w:p>
    <w:p w14:paraId="348E3E12" w14:textId="77777777" w:rsidR="007862B1" w:rsidRPr="0060548E" w:rsidRDefault="006E35C3" w:rsidP="006E35C3">
      <w:pPr>
        <w:ind w:firstLine="360"/>
        <w:jc w:val="both"/>
        <w:rPr>
          <w:rFonts w:ascii="GHEA Grapalat" w:hAnsi="GHEA Grapalat" w:cs="GHEA Grapalat"/>
          <w:sz w:val="20"/>
          <w:szCs w:val="20"/>
          <w:lang w:val="hy-AM"/>
        </w:rPr>
      </w:pPr>
      <w:r w:rsidRPr="0060548E">
        <w:rPr>
          <w:rFonts w:ascii="GHEA Grapalat" w:hAnsi="GHEA Grapalat" w:cs="GHEA Grapalat"/>
          <w:sz w:val="20"/>
          <w:szCs w:val="20"/>
          <w:lang w:val="pt-BR"/>
        </w:rPr>
        <w:t>1.</w:t>
      </w:r>
      <w:r w:rsidR="000149F3" w:rsidRPr="0060548E">
        <w:rPr>
          <w:rFonts w:ascii="GHEA Grapalat" w:hAnsi="GHEA Grapalat" w:cs="GHEA Grapalat"/>
          <w:sz w:val="20"/>
          <w:szCs w:val="20"/>
          <w:lang w:val="pt-BR"/>
        </w:rPr>
        <w:t>2</w:t>
      </w:r>
      <w:r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pt-BR"/>
        </w:rPr>
        <w:t xml:space="preserve">Որպես գնման ընթացակարգի արդյունքում </w:t>
      </w:r>
      <w:r w:rsidRPr="0060548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0548E">
        <w:rPr>
          <w:rFonts w:ascii="GHEA Grapalat" w:hAnsi="GHEA Grapalat" w:cs="GHEA Grapalat"/>
          <w:sz w:val="20"/>
          <w:szCs w:val="20"/>
          <w:lang w:val="pt-BR"/>
        </w:rPr>
        <w:t xml:space="preserve">կատարման </w:t>
      </w:r>
      <w:r w:rsidRPr="0060548E">
        <w:rPr>
          <w:rFonts w:ascii="GHEA Grapalat" w:hAnsi="GHEA Grapalat" w:cs="GHEA Grapalat"/>
          <w:sz w:val="20"/>
          <w:szCs w:val="20"/>
          <w:lang w:val="pt-BR"/>
        </w:rPr>
        <w:t xml:space="preserve">համար անհրաժեշտ որակավորման </w:t>
      </w:r>
      <w:r w:rsidR="007862B1" w:rsidRPr="0060548E">
        <w:rPr>
          <w:rFonts w:ascii="GHEA Grapalat" w:hAnsi="GHEA Grapalat" w:cs="GHEA Grapalat"/>
          <w:sz w:val="20"/>
          <w:szCs w:val="20"/>
          <w:lang w:val="pt-BR"/>
        </w:rPr>
        <w:t>ապահովում, Ընկերությունը</w:t>
      </w:r>
      <w:r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60548E" w:rsidRDefault="000149F3" w:rsidP="000149F3">
      <w:pPr>
        <w:ind w:firstLine="360"/>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1.3 </w:t>
      </w:r>
      <w:r w:rsidR="007862B1" w:rsidRPr="0060548E">
        <w:rPr>
          <w:rFonts w:ascii="GHEA Grapalat" w:hAnsi="GHEA Grapalat" w:cs="GHEA Grapalat"/>
          <w:sz w:val="20"/>
          <w:szCs w:val="20"/>
          <w:lang w:val="pt-BR"/>
        </w:rPr>
        <w:t>Ընկերությունը</w:t>
      </w:r>
      <w:r w:rsidR="007862B1" w:rsidRPr="0060548E">
        <w:rPr>
          <w:rFonts w:ascii="GHEA Grapalat" w:hAnsi="GHEA Grapalat" w:cs="GHEA Grapalat"/>
          <w:sz w:val="20"/>
          <w:szCs w:val="20"/>
          <w:lang w:val="hy-AM"/>
        </w:rPr>
        <w:t xml:space="preserve"> սույն </w:t>
      </w:r>
      <w:r w:rsidR="007862B1" w:rsidRPr="0060548E">
        <w:rPr>
          <w:rFonts w:ascii="GHEA Grapalat" w:hAnsi="GHEA Grapalat" w:cs="GHEA Grapalat"/>
          <w:sz w:val="20"/>
          <w:szCs w:val="20"/>
          <w:lang w:val="pt-BR"/>
        </w:rPr>
        <w:t>տուժանքի համաձայնագ</w:t>
      </w:r>
      <w:r w:rsidR="007862B1" w:rsidRPr="0060548E">
        <w:rPr>
          <w:rFonts w:ascii="GHEA Grapalat" w:hAnsi="GHEA Grapalat" w:cs="GHEA Grapalat"/>
          <w:sz w:val="20"/>
          <w:szCs w:val="20"/>
          <w:lang w:val="hy-AM"/>
        </w:rPr>
        <w:t>ր</w:t>
      </w:r>
      <w:r w:rsidR="007862B1" w:rsidRPr="0060548E">
        <w:rPr>
          <w:rFonts w:ascii="GHEA Grapalat" w:hAnsi="GHEA Grapalat" w:cs="GHEA Grapalat"/>
          <w:sz w:val="20"/>
          <w:szCs w:val="20"/>
          <w:lang w:val="pt-BR"/>
        </w:rPr>
        <w:t>ի</w:t>
      </w:r>
      <w:r w:rsidR="007862B1" w:rsidRPr="0060548E">
        <w:rPr>
          <w:rFonts w:ascii="GHEA Grapalat" w:hAnsi="GHEA Grapalat" w:cs="GHEA Grapalat"/>
          <w:sz w:val="20"/>
          <w:szCs w:val="20"/>
          <w:lang w:val="hy-AM"/>
        </w:rPr>
        <w:t xml:space="preserve">ն կից ներկայացվող վճարման պահանջագրի </w:t>
      </w:r>
      <w:r w:rsidR="006E35C3" w:rsidRPr="0060548E">
        <w:rPr>
          <w:rFonts w:ascii="GHEA Grapalat" w:hAnsi="GHEA Grapalat" w:cs="GHEA Grapalat"/>
          <w:sz w:val="20"/>
          <w:szCs w:val="20"/>
          <w:lang w:val="hy-AM"/>
        </w:rPr>
        <w:t>(</w:t>
      </w:r>
      <w:r w:rsidR="007862B1" w:rsidRPr="0060548E">
        <w:rPr>
          <w:rFonts w:ascii="GHEA Grapalat" w:hAnsi="GHEA Grapalat" w:cs="GHEA Grapalat"/>
          <w:sz w:val="20"/>
          <w:szCs w:val="20"/>
          <w:lang w:val="hy-AM"/>
        </w:rPr>
        <w:t>այսուհետ` Պահանջագիր</w:t>
      </w:r>
      <w:r w:rsidR="006E35C3" w:rsidRPr="0060548E">
        <w:rPr>
          <w:rFonts w:ascii="GHEA Grapalat" w:hAnsi="GHEA Grapalat" w:cs="GHEA Grapalat"/>
          <w:sz w:val="20"/>
          <w:szCs w:val="20"/>
          <w:lang w:val="hy-AM"/>
        </w:rPr>
        <w:t>)</w:t>
      </w:r>
      <w:r w:rsidR="007862B1" w:rsidRPr="0060548E">
        <w:rPr>
          <w:rFonts w:ascii="GHEA Grapalat" w:hAnsi="GHEA Grapalat" w:cs="GHEA Grapalat"/>
          <w:sz w:val="20"/>
          <w:szCs w:val="20"/>
          <w:lang w:val="hy-AM"/>
        </w:rPr>
        <w:t xml:space="preserve"> ստորագրմամբ անհետկանչելիորեն  համաձայնվում է, որ</w:t>
      </w:r>
      <w:r w:rsidR="006E35C3" w:rsidRPr="0060548E">
        <w:rPr>
          <w:rFonts w:ascii="GHEA Grapalat" w:hAnsi="GHEA Grapalat" w:cs="GHEA Grapalat"/>
          <w:sz w:val="20"/>
          <w:szCs w:val="20"/>
          <w:lang w:val="hy-AM"/>
        </w:rPr>
        <w:t>՝</w:t>
      </w:r>
      <w:r w:rsidR="007862B1" w:rsidRPr="0060548E">
        <w:rPr>
          <w:rFonts w:ascii="GHEA Grapalat" w:hAnsi="GHEA Grapalat" w:cs="GHEA Grapalat"/>
          <w:sz w:val="20"/>
          <w:szCs w:val="20"/>
          <w:lang w:val="hy-AM"/>
        </w:rPr>
        <w:t xml:space="preserve"> </w:t>
      </w:r>
    </w:p>
    <w:p w14:paraId="44888CBE" w14:textId="77777777" w:rsidR="007862B1" w:rsidRPr="0060548E" w:rsidRDefault="007862B1" w:rsidP="007862B1">
      <w:pPr>
        <w:ind w:firstLine="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60548E" w:rsidRDefault="007862B1" w:rsidP="007862B1">
      <w:pPr>
        <w:ind w:firstLine="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60548E">
        <w:rPr>
          <w:rFonts w:ascii="GHEA Grapalat" w:hAnsi="GHEA Grapalat" w:cs="GHEA Grapalat"/>
          <w:sz w:val="20"/>
          <w:szCs w:val="20"/>
          <w:lang w:val="pt-BR"/>
        </w:rPr>
        <w:t>Ընկերության</w:t>
      </w:r>
      <w:r w:rsidRPr="0060548E">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60548E" w:rsidRDefault="007862B1" w:rsidP="007862B1">
      <w:pPr>
        <w:ind w:firstLine="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գ)  </w:t>
      </w:r>
      <w:r w:rsidRPr="0060548E">
        <w:rPr>
          <w:rFonts w:ascii="GHEA Grapalat" w:hAnsi="GHEA Grapalat" w:cs="GHEA Grapalat"/>
          <w:sz w:val="20"/>
          <w:szCs w:val="20"/>
          <w:lang w:val="pt-BR"/>
        </w:rPr>
        <w:t>Ընկերությունը</w:t>
      </w:r>
      <w:r w:rsidRPr="0060548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60548E" w:rsidRDefault="007862B1" w:rsidP="007862B1">
      <w:pPr>
        <w:ind w:left="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դ) </w:t>
      </w:r>
      <w:r w:rsidRPr="0060548E">
        <w:rPr>
          <w:rFonts w:ascii="GHEA Grapalat" w:hAnsi="GHEA Grapalat" w:cs="GHEA Grapalat"/>
          <w:sz w:val="20"/>
          <w:szCs w:val="20"/>
          <w:lang w:val="pt-BR"/>
        </w:rPr>
        <w:t>Ընկերությունը</w:t>
      </w:r>
      <w:r w:rsidRPr="0060548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60548E" w:rsidRDefault="007862B1" w:rsidP="007862B1">
      <w:pPr>
        <w:ind w:firstLine="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60548E" w:rsidRDefault="000149F3" w:rsidP="000149F3">
      <w:pPr>
        <w:ind w:firstLine="426"/>
        <w:jc w:val="both"/>
        <w:rPr>
          <w:rFonts w:ascii="GHEA Grapalat" w:hAnsi="GHEA Grapalat" w:cs="GHEA Grapalat"/>
          <w:sz w:val="20"/>
          <w:szCs w:val="20"/>
          <w:lang w:val="pt-BR"/>
        </w:rPr>
      </w:pPr>
      <w:r w:rsidRPr="0060548E">
        <w:rPr>
          <w:rFonts w:ascii="GHEA Grapalat" w:hAnsi="GHEA Grapalat" w:cs="GHEA Grapalat"/>
          <w:sz w:val="20"/>
          <w:szCs w:val="20"/>
          <w:lang w:val="pt-BR"/>
        </w:rPr>
        <w:t>1.4</w:t>
      </w:r>
      <w:r w:rsidR="007862B1" w:rsidRPr="0060548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0548E">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60548E">
        <w:rPr>
          <w:rFonts w:ascii="GHEA Grapalat" w:hAnsi="GHEA Grapalat" w:cs="GHEA Grapalat"/>
          <w:sz w:val="20"/>
          <w:szCs w:val="20"/>
          <w:lang w:val="pt-BR"/>
        </w:rPr>
        <w:t xml:space="preserve"> Պատվիրատուն սույն տուժանքի համաձայնագիրը և կից </w:t>
      </w:r>
      <w:r w:rsidR="007862B1" w:rsidRPr="0060548E">
        <w:rPr>
          <w:rFonts w:ascii="GHEA Grapalat" w:hAnsi="GHEA Grapalat" w:cs="GHEA Grapalat"/>
          <w:sz w:val="20"/>
          <w:szCs w:val="20"/>
          <w:lang w:val="hy-AM"/>
        </w:rPr>
        <w:t xml:space="preserve">Պահանջագիրը բնօրինակներով </w:t>
      </w:r>
      <w:r w:rsidR="007862B1" w:rsidRPr="0060548E">
        <w:rPr>
          <w:rFonts w:ascii="GHEA Grapalat" w:hAnsi="GHEA Grapalat" w:cs="GHEA Grapalat"/>
          <w:sz w:val="20"/>
          <w:szCs w:val="20"/>
          <w:lang w:val="pt-BR"/>
        </w:rPr>
        <w:t xml:space="preserve">ներկայացնում է </w:t>
      </w:r>
      <w:r w:rsidR="007862B1" w:rsidRPr="0060548E">
        <w:rPr>
          <w:rFonts w:ascii="GHEA Grapalat" w:hAnsi="GHEA Grapalat" w:cs="GHEA Grapalat"/>
          <w:sz w:val="20"/>
          <w:szCs w:val="20"/>
          <w:lang w:val="hy-AM"/>
        </w:rPr>
        <w:t>Վճարող Բանկին</w:t>
      </w:r>
      <w:r w:rsidR="007862B1" w:rsidRPr="0060548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60548E">
        <w:rPr>
          <w:rFonts w:ascii="GHEA Grapalat" w:hAnsi="GHEA Grapalat" w:cs="GHEA Grapalat"/>
          <w:sz w:val="20"/>
          <w:szCs w:val="20"/>
          <w:lang w:val="hy-AM"/>
        </w:rPr>
        <w:t>Պահանջագիրը</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էլեկտրոնային</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թվային</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ստորագրությամբ</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հաստատված</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լինելու</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դեպքում</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դրանք</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Վճարող</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Բանկին</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են</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ներկայացվում</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էլեկտրոնային</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կրիչներով</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ինչպես</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նաև</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դրանցից</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արտատպված</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թղթային</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տարբերակներով</w:t>
      </w:r>
      <w:r w:rsidR="007862B1" w:rsidRPr="0060548E">
        <w:rPr>
          <w:rFonts w:ascii="GHEA Grapalat" w:hAnsi="GHEA Grapalat" w:cs="GHEA Grapalat"/>
          <w:sz w:val="20"/>
          <w:szCs w:val="20"/>
          <w:lang w:val="pt-BR"/>
        </w:rPr>
        <w:t>:</w:t>
      </w:r>
    </w:p>
    <w:p w14:paraId="68F1920B" w14:textId="77777777" w:rsidR="007862B1" w:rsidRPr="0060548E" w:rsidRDefault="007862B1" w:rsidP="000149F3">
      <w:pPr>
        <w:numPr>
          <w:ilvl w:val="1"/>
          <w:numId w:val="25"/>
        </w:numPr>
        <w:jc w:val="both"/>
        <w:rPr>
          <w:rFonts w:ascii="GHEA Grapalat" w:hAnsi="GHEA Grapalat" w:cs="GHEA Grapalat"/>
          <w:sz w:val="20"/>
          <w:szCs w:val="20"/>
          <w:lang w:val="hy-AM"/>
        </w:rPr>
      </w:pPr>
      <w:r w:rsidRPr="0060548E">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60548E" w:rsidRDefault="000149F3" w:rsidP="000149F3">
      <w:pPr>
        <w:ind w:firstLine="426"/>
        <w:jc w:val="both"/>
        <w:rPr>
          <w:rFonts w:ascii="GHEA Grapalat" w:hAnsi="GHEA Grapalat" w:cs="GHEA Grapalat"/>
          <w:sz w:val="20"/>
          <w:szCs w:val="20"/>
          <w:lang w:val="pt-BR"/>
        </w:rPr>
      </w:pPr>
      <w:r w:rsidRPr="0060548E">
        <w:rPr>
          <w:rFonts w:ascii="GHEA Grapalat" w:hAnsi="GHEA Grapalat" w:cs="GHEA Grapalat"/>
          <w:sz w:val="20"/>
          <w:szCs w:val="20"/>
          <w:lang w:val="hy-AM"/>
        </w:rPr>
        <w:t xml:space="preserve">1.6 </w:t>
      </w:r>
      <w:r w:rsidR="007862B1" w:rsidRPr="0060548E">
        <w:rPr>
          <w:rFonts w:ascii="GHEA Grapalat" w:hAnsi="GHEA Grapalat" w:cs="GHEA Grapalat"/>
          <w:sz w:val="20"/>
          <w:szCs w:val="20"/>
          <w:lang w:val="hy-AM"/>
        </w:rPr>
        <w:t>Վճարող Բանկի կողմից Պ</w:t>
      </w:r>
      <w:r w:rsidR="007862B1" w:rsidRPr="0060548E">
        <w:rPr>
          <w:rFonts w:ascii="GHEA Grapalat" w:hAnsi="GHEA Grapalat" w:cs="GHEA Grapalat"/>
          <w:sz w:val="20"/>
          <w:szCs w:val="20"/>
          <w:lang w:val="pt-BR"/>
        </w:rPr>
        <w:t xml:space="preserve">ահանջագրում նշված գումարի վճարման հետևանքով </w:t>
      </w:r>
      <w:r w:rsidR="007862B1" w:rsidRPr="0060548E">
        <w:rPr>
          <w:rFonts w:ascii="GHEA Grapalat" w:hAnsi="GHEA Grapalat" w:cs="GHEA Grapalat"/>
          <w:sz w:val="20"/>
          <w:szCs w:val="20"/>
          <w:lang w:val="hy-AM"/>
        </w:rPr>
        <w:t xml:space="preserve">Ընկերության </w:t>
      </w:r>
      <w:r w:rsidR="007862B1" w:rsidRPr="0060548E">
        <w:rPr>
          <w:rFonts w:ascii="GHEA Grapalat" w:hAnsi="GHEA Grapalat" w:cs="GHEA Grapalat"/>
          <w:sz w:val="20"/>
          <w:szCs w:val="20"/>
          <w:lang w:val="pt-BR"/>
        </w:rPr>
        <w:t xml:space="preserve">առաջացած ռիսկերի (Ընկերության կրած վնասների) </w:t>
      </w:r>
      <w:r w:rsidR="007862B1" w:rsidRPr="0060548E">
        <w:rPr>
          <w:rFonts w:ascii="GHEA Grapalat" w:hAnsi="GHEA Grapalat" w:cs="GHEA Grapalat"/>
          <w:sz w:val="20"/>
          <w:szCs w:val="20"/>
          <w:lang w:val="hy-AM"/>
        </w:rPr>
        <w:t xml:space="preserve">և բացասական հետևանքների </w:t>
      </w:r>
      <w:r w:rsidR="007862B1" w:rsidRPr="0060548E">
        <w:rPr>
          <w:rFonts w:ascii="GHEA Grapalat" w:hAnsi="GHEA Grapalat" w:cs="GHEA Grapalat"/>
          <w:sz w:val="20"/>
          <w:szCs w:val="20"/>
          <w:lang w:val="pt-BR"/>
        </w:rPr>
        <w:t>համար Բանկը</w:t>
      </w:r>
      <w:r w:rsidR="007862B1" w:rsidRPr="0060548E">
        <w:rPr>
          <w:rFonts w:ascii="GHEA Grapalat" w:hAnsi="GHEA Grapalat" w:cs="GHEA Grapalat"/>
          <w:sz w:val="20"/>
          <w:szCs w:val="20"/>
          <w:lang w:val="hy-AM"/>
        </w:rPr>
        <w:t xml:space="preserve"> որևէ</w:t>
      </w:r>
      <w:r w:rsidR="007862B1" w:rsidRPr="0060548E">
        <w:rPr>
          <w:rFonts w:ascii="GHEA Grapalat" w:hAnsi="GHEA Grapalat" w:cs="GHEA Grapalat"/>
          <w:sz w:val="20"/>
          <w:szCs w:val="20"/>
          <w:lang w:val="pt-BR"/>
        </w:rPr>
        <w:t xml:space="preserve"> պատասխանատվություն չի կրում</w:t>
      </w:r>
      <w:r w:rsidR="007862B1" w:rsidRPr="0060548E">
        <w:rPr>
          <w:rFonts w:ascii="GHEA Grapalat" w:hAnsi="GHEA Grapalat" w:cs="GHEA Grapalat"/>
          <w:sz w:val="20"/>
          <w:szCs w:val="20"/>
          <w:lang w:val="hy-AM"/>
        </w:rPr>
        <w:t>:</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60548E" w:rsidRDefault="000149F3" w:rsidP="000149F3">
      <w:pPr>
        <w:ind w:firstLine="426"/>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1.7 </w:t>
      </w:r>
      <w:r w:rsidR="007862B1" w:rsidRPr="0060548E">
        <w:rPr>
          <w:rFonts w:ascii="GHEA Grapalat" w:hAnsi="GHEA Grapalat" w:cs="GHEA Grapalat"/>
          <w:sz w:val="20"/>
          <w:szCs w:val="20"/>
          <w:lang w:val="hy-AM"/>
        </w:rPr>
        <w:t>Այն դեպքում</w:t>
      </w:r>
      <w:r w:rsidR="007862B1" w:rsidRPr="0060548E">
        <w:rPr>
          <w:rFonts w:ascii="GHEA Grapalat" w:hAnsi="GHEA Grapalat" w:cs="GHEA Grapalat"/>
          <w:sz w:val="20"/>
          <w:szCs w:val="20"/>
          <w:lang w:val="pt-BR"/>
        </w:rPr>
        <w:t>,</w:t>
      </w:r>
      <w:r w:rsidR="007862B1" w:rsidRPr="0060548E">
        <w:rPr>
          <w:rFonts w:ascii="GHEA Grapalat" w:hAnsi="GHEA Grapalat" w:cs="GHEA Grapalat"/>
          <w:sz w:val="20"/>
          <w:szCs w:val="20"/>
          <w:lang w:val="hy-AM"/>
        </w:rPr>
        <w:t xml:space="preserve"> երբ Ընկերության հաշվի միջոցները չեն բավարարում</w:t>
      </w:r>
      <w:r w:rsidR="007862B1" w:rsidRPr="0060548E">
        <w:rPr>
          <w:rFonts w:ascii="GHEA Grapalat" w:hAnsi="GHEA Grapalat" w:cs="GHEA Grapalat"/>
          <w:sz w:val="20"/>
          <w:szCs w:val="20"/>
        </w:rPr>
        <w:t>՝</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Վճարող</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բանկը</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վճարման</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պահանջագիրը</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ստանալուց</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հետո՝</w:t>
      </w:r>
      <w:r w:rsidR="007862B1" w:rsidRPr="0060548E">
        <w:rPr>
          <w:rFonts w:ascii="GHEA Grapalat" w:hAnsi="GHEA Grapalat" w:cs="GHEA Grapalat"/>
          <w:sz w:val="20"/>
          <w:szCs w:val="20"/>
          <w:lang w:val="pt-BR"/>
        </w:rPr>
        <w:t xml:space="preserve"> 2 (</w:t>
      </w:r>
      <w:r w:rsidR="007862B1" w:rsidRPr="0060548E">
        <w:rPr>
          <w:rFonts w:ascii="GHEA Grapalat" w:hAnsi="GHEA Grapalat" w:cs="GHEA Grapalat"/>
          <w:sz w:val="20"/>
          <w:szCs w:val="20"/>
        </w:rPr>
        <w:t>երկու</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աշխատանքային</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օրվա</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ընթացքում</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պետք</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է</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տեղեկացնի</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Պատվիրատուին՝</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գրավոր</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ձևով</w:t>
      </w:r>
      <w:r w:rsidR="007862B1" w:rsidRPr="0060548E">
        <w:rPr>
          <w:rFonts w:ascii="GHEA Grapalat" w:hAnsi="GHEA Grapalat" w:cs="GHEA Grapalat"/>
          <w:sz w:val="20"/>
          <w:szCs w:val="20"/>
          <w:lang w:val="pt-BR"/>
        </w:rPr>
        <w:t>:</w:t>
      </w:r>
    </w:p>
    <w:p w14:paraId="1E5DD1BC" w14:textId="77777777" w:rsidR="007862B1" w:rsidRPr="0060548E" w:rsidRDefault="000149F3" w:rsidP="000149F3">
      <w:pPr>
        <w:ind w:firstLine="360"/>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1.8 </w:t>
      </w:r>
      <w:r w:rsidR="007862B1" w:rsidRPr="0060548E">
        <w:rPr>
          <w:rFonts w:ascii="GHEA Grapalat" w:hAnsi="GHEA Grapalat" w:cs="GHEA Grapalat"/>
          <w:sz w:val="20"/>
          <w:szCs w:val="20"/>
          <w:lang w:val="pt-BR"/>
        </w:rPr>
        <w:t xml:space="preserve">Սույն համաձայնագիրը և կից </w:t>
      </w:r>
      <w:r w:rsidR="007862B1" w:rsidRPr="0060548E">
        <w:rPr>
          <w:rFonts w:ascii="GHEA Grapalat" w:hAnsi="GHEA Grapalat" w:cs="GHEA Grapalat"/>
          <w:sz w:val="20"/>
          <w:szCs w:val="20"/>
          <w:lang w:val="hy-AM"/>
        </w:rPr>
        <w:t>Պ</w:t>
      </w:r>
      <w:r w:rsidR="007862B1" w:rsidRPr="0060548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60548E" w:rsidRDefault="007862B1" w:rsidP="007862B1">
      <w:pPr>
        <w:jc w:val="both"/>
        <w:rPr>
          <w:rFonts w:ascii="GHEA Grapalat" w:hAnsi="GHEA Grapalat" w:cs="GHEA Grapalat"/>
          <w:sz w:val="20"/>
          <w:szCs w:val="20"/>
          <w:lang w:val="hy-AM"/>
        </w:rPr>
      </w:pPr>
    </w:p>
    <w:p w14:paraId="137580B8" w14:textId="77777777" w:rsidR="007862B1" w:rsidRPr="0060548E" w:rsidRDefault="007862B1" w:rsidP="007862B1">
      <w:pPr>
        <w:numPr>
          <w:ilvl w:val="0"/>
          <w:numId w:val="6"/>
        </w:numPr>
        <w:jc w:val="center"/>
        <w:rPr>
          <w:rFonts w:ascii="GHEA Grapalat" w:hAnsi="GHEA Grapalat" w:cs="GHEA Grapalat"/>
          <w:b/>
          <w:bCs/>
          <w:sz w:val="20"/>
          <w:szCs w:val="20"/>
        </w:rPr>
      </w:pPr>
      <w:r w:rsidRPr="0060548E">
        <w:rPr>
          <w:rFonts w:ascii="GHEA Grapalat" w:hAnsi="GHEA Grapalat" w:cs="GHEA Grapalat"/>
          <w:b/>
          <w:bCs/>
          <w:sz w:val="20"/>
          <w:szCs w:val="20"/>
        </w:rPr>
        <w:t>Այլ պայմաններ</w:t>
      </w:r>
    </w:p>
    <w:p w14:paraId="1DD7C25A" w14:textId="77777777" w:rsidR="007862B1" w:rsidRPr="0060548E" w:rsidRDefault="007862B1" w:rsidP="007862B1">
      <w:pPr>
        <w:ind w:firstLine="567"/>
        <w:jc w:val="both"/>
        <w:rPr>
          <w:rFonts w:ascii="GHEA Grapalat" w:hAnsi="GHEA Grapalat" w:cs="GHEA Grapalat"/>
          <w:sz w:val="20"/>
          <w:szCs w:val="20"/>
          <w:lang w:val="hy-AM"/>
        </w:rPr>
      </w:pPr>
      <w:r w:rsidRPr="0060548E">
        <w:rPr>
          <w:rFonts w:ascii="GHEA Grapalat" w:hAnsi="GHEA Grapalat" w:cs="GHEA Grapalat"/>
          <w:sz w:val="20"/>
          <w:szCs w:val="20"/>
        </w:rPr>
        <w:t>2.1 Սույն համաձայնագիրը</w:t>
      </w:r>
      <w:r w:rsidRPr="0060548E">
        <w:rPr>
          <w:rFonts w:ascii="GHEA Grapalat" w:hAnsi="GHEA Grapalat" w:cs="GHEA Grapalat"/>
          <w:sz w:val="20"/>
          <w:szCs w:val="20"/>
          <w:lang w:val="hy-AM"/>
        </w:rPr>
        <w:t xml:space="preserve"> և Պահանջագիրը անհետկանչելի են,</w:t>
      </w:r>
      <w:r w:rsidRPr="0060548E">
        <w:rPr>
          <w:rFonts w:ascii="GHEA Grapalat" w:hAnsi="GHEA Grapalat" w:cs="GHEA Grapalat"/>
          <w:sz w:val="20"/>
          <w:szCs w:val="20"/>
        </w:rPr>
        <w:t xml:space="preserve"> ուժի մեջ </w:t>
      </w:r>
      <w:r w:rsidRPr="0060548E">
        <w:rPr>
          <w:rFonts w:ascii="GHEA Grapalat" w:hAnsi="GHEA Grapalat" w:cs="GHEA Grapalat"/>
          <w:sz w:val="20"/>
          <w:szCs w:val="20"/>
          <w:lang w:val="hy-AM"/>
        </w:rPr>
        <w:t>են</w:t>
      </w:r>
      <w:r w:rsidRPr="0060548E">
        <w:rPr>
          <w:rFonts w:ascii="GHEA Grapalat" w:hAnsi="GHEA Grapalat" w:cs="GHEA Grapalat"/>
          <w:sz w:val="20"/>
          <w:szCs w:val="20"/>
        </w:rPr>
        <w:t xml:space="preserve"> մտնում Ընկերության կողմից վավերացման պահից և ուժի մեջ</w:t>
      </w:r>
      <w:r w:rsidRPr="0060548E">
        <w:rPr>
          <w:rFonts w:ascii="GHEA Grapalat" w:hAnsi="GHEA Grapalat" w:cs="GHEA Grapalat"/>
          <w:sz w:val="20"/>
          <w:szCs w:val="20"/>
          <w:lang w:val="hy-AM"/>
        </w:rPr>
        <w:t xml:space="preserve"> են մինչև </w:t>
      </w:r>
      <w:r w:rsidR="00595213" w:rsidRPr="0060548E">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0548E">
        <w:rPr>
          <w:rFonts w:ascii="GHEA Grapalat" w:hAnsi="GHEA Grapalat" w:cs="GHEA Grapalat"/>
          <w:sz w:val="20"/>
          <w:szCs w:val="20"/>
        </w:rPr>
        <w:t xml:space="preserve">։ </w:t>
      </w:r>
    </w:p>
    <w:p w14:paraId="7947B050" w14:textId="77777777" w:rsidR="007862B1" w:rsidRPr="0060548E" w:rsidRDefault="007862B1" w:rsidP="007862B1">
      <w:pPr>
        <w:ind w:firstLine="567"/>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60548E" w:rsidRDefault="007862B1" w:rsidP="007862B1">
      <w:pPr>
        <w:ind w:firstLine="567"/>
        <w:jc w:val="both"/>
        <w:rPr>
          <w:rFonts w:ascii="GHEA Grapalat" w:hAnsi="GHEA Grapalat" w:cs="GHEA Grapalat"/>
          <w:sz w:val="20"/>
          <w:szCs w:val="20"/>
          <w:lang w:val="hy-AM"/>
        </w:rPr>
      </w:pPr>
      <w:r w:rsidRPr="0060548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60548E" w:rsidDel="00A13215" w:rsidRDefault="007862B1" w:rsidP="007862B1">
      <w:pPr>
        <w:ind w:firstLine="567"/>
        <w:jc w:val="both"/>
        <w:rPr>
          <w:rFonts w:ascii="GHEA Grapalat" w:hAnsi="GHEA Grapalat" w:cs="GHEA Grapalat"/>
          <w:sz w:val="20"/>
          <w:szCs w:val="20"/>
          <w:lang w:val="hy-AM"/>
        </w:rPr>
      </w:pPr>
      <w:r w:rsidRPr="0060548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60548E" w:rsidRDefault="007862B1" w:rsidP="007862B1">
      <w:pPr>
        <w:ind w:firstLine="567"/>
        <w:jc w:val="both"/>
        <w:rPr>
          <w:rFonts w:ascii="GHEA Grapalat" w:hAnsi="GHEA Grapalat" w:cs="GHEA Grapalat"/>
          <w:sz w:val="20"/>
          <w:szCs w:val="20"/>
          <w:lang w:val="hy-AM"/>
        </w:rPr>
      </w:pPr>
      <w:r w:rsidRPr="0060548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60548E" w:rsidRDefault="007862B1" w:rsidP="007862B1">
      <w:pPr>
        <w:ind w:firstLine="567"/>
        <w:jc w:val="both"/>
        <w:rPr>
          <w:rFonts w:ascii="GHEA Grapalat" w:hAnsi="GHEA Grapalat" w:cs="GHEA Grapalat"/>
          <w:sz w:val="20"/>
          <w:szCs w:val="20"/>
          <w:lang w:val="hy-AM"/>
        </w:rPr>
      </w:pPr>
    </w:p>
    <w:p w14:paraId="4C563E11" w14:textId="77777777" w:rsidR="007862B1" w:rsidRPr="0060548E" w:rsidRDefault="007862B1" w:rsidP="007862B1">
      <w:pPr>
        <w:ind w:firstLine="567"/>
        <w:jc w:val="center"/>
        <w:rPr>
          <w:rFonts w:ascii="GHEA Grapalat" w:hAnsi="GHEA Grapalat" w:cs="GHEA Grapalat"/>
          <w:sz w:val="20"/>
          <w:szCs w:val="20"/>
          <w:lang w:val="hy-AM"/>
        </w:rPr>
      </w:pPr>
      <w:r w:rsidRPr="0060548E">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60548E" w:rsidRDefault="007862B1" w:rsidP="007862B1">
      <w:pPr>
        <w:jc w:val="both"/>
        <w:rPr>
          <w:rFonts w:ascii="GHEA Grapalat" w:hAnsi="GHEA Grapalat" w:cs="GHEA Grapalat"/>
          <w:sz w:val="20"/>
          <w:szCs w:val="20"/>
          <w:u w:val="single"/>
          <w:lang w:val="hy-AM"/>
        </w:rPr>
      </w:pP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p>
    <w:p w14:paraId="175A1AB6" w14:textId="77777777" w:rsidR="007862B1" w:rsidRPr="0060548E" w:rsidRDefault="007862B1" w:rsidP="007862B1">
      <w:pPr>
        <w:jc w:val="both"/>
        <w:rPr>
          <w:rFonts w:ascii="GHEA Grapalat" w:hAnsi="GHEA Grapalat"/>
          <w:sz w:val="18"/>
          <w:szCs w:val="18"/>
          <w:vertAlign w:val="superscript"/>
          <w:lang w:val="hy-AM"/>
        </w:rPr>
      </w:pPr>
      <w:r w:rsidRPr="0060548E">
        <w:rPr>
          <w:rFonts w:ascii="GHEA Grapalat" w:hAnsi="GHEA Grapalat"/>
          <w:sz w:val="18"/>
          <w:szCs w:val="18"/>
          <w:vertAlign w:val="superscript"/>
          <w:lang w:val="hy-AM"/>
        </w:rPr>
        <w:t xml:space="preserve">                               ընկերության անվանումը</w:t>
      </w:r>
    </w:p>
    <w:p w14:paraId="76BF8584" w14:textId="77777777" w:rsidR="007862B1" w:rsidRPr="0060548E" w:rsidRDefault="007862B1" w:rsidP="007862B1">
      <w:pPr>
        <w:jc w:val="both"/>
        <w:rPr>
          <w:rFonts w:ascii="GHEA Grapalat" w:hAnsi="GHEA Grapalat"/>
          <w:sz w:val="18"/>
          <w:szCs w:val="18"/>
          <w:u w:val="single"/>
          <w:vertAlign w:val="superscript"/>
          <w:lang w:val="hy-AM"/>
        </w:rPr>
      </w:pPr>
      <w:r w:rsidRPr="0060548E">
        <w:rPr>
          <w:rFonts w:ascii="GHEA Grapalat" w:hAnsi="GHEA Grapalat"/>
          <w:sz w:val="18"/>
          <w:szCs w:val="18"/>
          <w:vertAlign w:val="superscript"/>
          <w:lang w:val="hy-AM"/>
        </w:rPr>
        <w:t xml:space="preserve"> </w:t>
      </w:r>
      <w:r w:rsidRPr="0060548E">
        <w:rPr>
          <w:rFonts w:ascii="GHEA Grapalat" w:hAnsi="GHEA Grapalat"/>
          <w:sz w:val="18"/>
          <w:szCs w:val="18"/>
          <w:u w:val="single"/>
          <w:vertAlign w:val="superscript"/>
          <w:lang w:val="hy-AM"/>
        </w:rPr>
        <w:tab/>
      </w:r>
      <w:r w:rsidRPr="0060548E">
        <w:rPr>
          <w:rFonts w:ascii="GHEA Grapalat" w:hAnsi="GHEA Grapalat"/>
          <w:sz w:val="18"/>
          <w:szCs w:val="18"/>
          <w:u w:val="single"/>
          <w:vertAlign w:val="superscript"/>
          <w:lang w:val="hy-AM"/>
        </w:rPr>
        <w:tab/>
      </w:r>
      <w:r w:rsidRPr="0060548E">
        <w:rPr>
          <w:rFonts w:ascii="GHEA Grapalat" w:hAnsi="GHEA Grapalat"/>
          <w:sz w:val="18"/>
          <w:szCs w:val="18"/>
          <w:u w:val="single"/>
          <w:vertAlign w:val="superscript"/>
          <w:lang w:val="hy-AM"/>
        </w:rPr>
        <w:tab/>
      </w:r>
      <w:r w:rsidRPr="0060548E">
        <w:rPr>
          <w:rFonts w:ascii="GHEA Grapalat" w:hAnsi="GHEA Grapalat"/>
          <w:sz w:val="18"/>
          <w:szCs w:val="18"/>
          <w:u w:val="single"/>
          <w:vertAlign w:val="superscript"/>
          <w:lang w:val="hy-AM"/>
        </w:rPr>
        <w:tab/>
      </w:r>
      <w:r w:rsidRPr="0060548E">
        <w:rPr>
          <w:rFonts w:ascii="GHEA Grapalat" w:hAnsi="GHEA Grapalat"/>
          <w:sz w:val="18"/>
          <w:szCs w:val="18"/>
          <w:u w:val="single"/>
          <w:vertAlign w:val="superscript"/>
          <w:lang w:val="hy-AM"/>
        </w:rPr>
        <w:tab/>
      </w:r>
    </w:p>
    <w:p w14:paraId="2C720B25" w14:textId="77777777" w:rsidR="007862B1" w:rsidRPr="0060548E" w:rsidRDefault="007862B1" w:rsidP="007862B1">
      <w:pPr>
        <w:jc w:val="both"/>
        <w:rPr>
          <w:rFonts w:ascii="GHEA Grapalat" w:hAnsi="GHEA Grapalat"/>
          <w:sz w:val="18"/>
          <w:szCs w:val="18"/>
          <w:vertAlign w:val="superscript"/>
          <w:lang w:val="hy-AM"/>
        </w:rPr>
      </w:pPr>
      <w:r w:rsidRPr="0060548E">
        <w:rPr>
          <w:rFonts w:ascii="GHEA Grapalat" w:hAnsi="GHEA Grapalat"/>
          <w:sz w:val="18"/>
          <w:szCs w:val="18"/>
          <w:vertAlign w:val="superscript"/>
          <w:lang w:val="hy-AM"/>
        </w:rPr>
        <w:t xml:space="preserve">                              ընկերության հասցեն</w:t>
      </w:r>
    </w:p>
    <w:p w14:paraId="2E225D63" w14:textId="77777777" w:rsidR="007862B1" w:rsidRPr="0060548E" w:rsidRDefault="007862B1" w:rsidP="007862B1">
      <w:pPr>
        <w:jc w:val="both"/>
        <w:rPr>
          <w:rFonts w:ascii="GHEA Grapalat" w:hAnsi="GHEA Grapalat"/>
          <w:sz w:val="18"/>
          <w:szCs w:val="18"/>
          <w:u w:val="single"/>
          <w:vertAlign w:val="superscript"/>
          <w:lang w:val="hy-AM"/>
        </w:rPr>
      </w:pPr>
      <w:r w:rsidRPr="0060548E">
        <w:rPr>
          <w:rFonts w:ascii="GHEA Grapalat" w:hAnsi="GHEA Grapalat"/>
          <w:sz w:val="18"/>
          <w:szCs w:val="18"/>
          <w:u w:val="single"/>
          <w:vertAlign w:val="superscript"/>
          <w:lang w:val="hy-AM"/>
        </w:rPr>
        <w:tab/>
      </w:r>
      <w:r w:rsidRPr="0060548E">
        <w:rPr>
          <w:rFonts w:ascii="GHEA Grapalat" w:hAnsi="GHEA Grapalat"/>
          <w:sz w:val="18"/>
          <w:szCs w:val="18"/>
          <w:u w:val="single"/>
          <w:vertAlign w:val="superscript"/>
          <w:lang w:val="hy-AM"/>
        </w:rPr>
        <w:tab/>
      </w:r>
      <w:r w:rsidRPr="0060548E">
        <w:rPr>
          <w:rFonts w:ascii="GHEA Grapalat" w:hAnsi="GHEA Grapalat"/>
          <w:sz w:val="18"/>
          <w:szCs w:val="18"/>
          <w:u w:val="single"/>
          <w:vertAlign w:val="superscript"/>
          <w:lang w:val="hy-AM"/>
        </w:rPr>
        <w:tab/>
      </w:r>
      <w:r w:rsidRPr="0060548E">
        <w:rPr>
          <w:rFonts w:ascii="GHEA Grapalat" w:hAnsi="GHEA Grapalat"/>
          <w:sz w:val="18"/>
          <w:szCs w:val="18"/>
          <w:u w:val="single"/>
          <w:vertAlign w:val="superscript"/>
          <w:lang w:val="hy-AM"/>
        </w:rPr>
        <w:tab/>
      </w:r>
      <w:r w:rsidRPr="0060548E">
        <w:rPr>
          <w:rFonts w:ascii="GHEA Grapalat" w:hAnsi="GHEA Grapalat"/>
          <w:sz w:val="18"/>
          <w:szCs w:val="18"/>
          <w:u w:val="single"/>
          <w:vertAlign w:val="superscript"/>
          <w:lang w:val="hy-AM"/>
        </w:rPr>
        <w:tab/>
      </w:r>
    </w:p>
    <w:p w14:paraId="77657BB9" w14:textId="77777777" w:rsidR="007862B1" w:rsidRPr="0060548E" w:rsidRDefault="007862B1" w:rsidP="007862B1">
      <w:pPr>
        <w:jc w:val="both"/>
        <w:rPr>
          <w:rFonts w:ascii="GHEA Grapalat" w:hAnsi="GHEA Grapalat"/>
          <w:sz w:val="18"/>
          <w:szCs w:val="18"/>
          <w:vertAlign w:val="superscript"/>
          <w:lang w:val="hy-AM"/>
        </w:rPr>
      </w:pPr>
      <w:r w:rsidRPr="0060548E">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60548E" w:rsidRDefault="00544B52" w:rsidP="00544B52">
      <w:pPr>
        <w:jc w:val="both"/>
        <w:rPr>
          <w:rFonts w:ascii="GHEA Grapalat" w:hAnsi="GHEA Grapalat"/>
          <w:sz w:val="20"/>
          <w:szCs w:val="20"/>
          <w:vertAlign w:val="superscript"/>
          <w:lang w:val="hy-AM"/>
        </w:rPr>
      </w:pP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p>
    <w:p w14:paraId="731C9E6D" w14:textId="77777777" w:rsidR="00544B52" w:rsidRPr="0060548E" w:rsidRDefault="00544B52" w:rsidP="00544B52">
      <w:pPr>
        <w:jc w:val="both"/>
        <w:rPr>
          <w:rFonts w:ascii="GHEA Grapalat" w:hAnsi="GHEA Grapalat"/>
          <w:sz w:val="20"/>
          <w:szCs w:val="20"/>
          <w:vertAlign w:val="superscript"/>
          <w:lang w:val="hy-AM"/>
        </w:rPr>
      </w:pPr>
      <w:r w:rsidRPr="0060548E">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60548E" w:rsidRDefault="00544B52" w:rsidP="00544B52">
      <w:pPr>
        <w:jc w:val="both"/>
        <w:rPr>
          <w:rFonts w:ascii="GHEA Grapalat" w:hAnsi="GHEA Grapalat"/>
          <w:sz w:val="20"/>
          <w:szCs w:val="20"/>
          <w:vertAlign w:val="superscript"/>
          <w:lang w:val="hy-AM"/>
        </w:rPr>
      </w:pP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p>
    <w:p w14:paraId="2F4E0A29" w14:textId="77777777" w:rsidR="00544B52" w:rsidRPr="0060548E" w:rsidRDefault="00544B52" w:rsidP="00544B52">
      <w:pPr>
        <w:jc w:val="both"/>
        <w:rPr>
          <w:rFonts w:ascii="GHEA Grapalat" w:hAnsi="GHEA Grapalat"/>
          <w:sz w:val="20"/>
          <w:szCs w:val="20"/>
          <w:vertAlign w:val="superscript"/>
          <w:lang w:val="hy-AM"/>
        </w:rPr>
      </w:pPr>
      <w:r w:rsidRPr="0060548E">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60548E" w:rsidRDefault="00544B52" w:rsidP="00544B52">
      <w:pPr>
        <w:jc w:val="both"/>
        <w:rPr>
          <w:rFonts w:ascii="GHEA Grapalat" w:hAnsi="GHEA Grapalat"/>
          <w:sz w:val="20"/>
          <w:szCs w:val="20"/>
          <w:u w:val="single"/>
          <w:vertAlign w:val="superscript"/>
          <w:lang w:val="hy-AM"/>
        </w:rPr>
      </w:pP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p>
    <w:p w14:paraId="78B351C1" w14:textId="77777777" w:rsidR="00544B52" w:rsidRPr="0060548E" w:rsidRDefault="00544B52" w:rsidP="00544B52">
      <w:pPr>
        <w:jc w:val="both"/>
        <w:rPr>
          <w:rFonts w:ascii="GHEA Grapalat" w:hAnsi="GHEA Grapalat"/>
          <w:sz w:val="20"/>
          <w:szCs w:val="20"/>
          <w:vertAlign w:val="superscript"/>
          <w:lang w:val="hy-AM"/>
        </w:rPr>
      </w:pPr>
      <w:r w:rsidRPr="0060548E">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60548E" w:rsidRDefault="006E35C3" w:rsidP="007862B1">
      <w:pPr>
        <w:jc w:val="both"/>
        <w:rPr>
          <w:rFonts w:ascii="GHEA Grapalat" w:hAnsi="GHEA Grapalat"/>
          <w:sz w:val="18"/>
          <w:szCs w:val="18"/>
          <w:u w:val="single"/>
          <w:vertAlign w:val="superscript"/>
          <w:lang w:val="hy-AM"/>
        </w:rPr>
      </w:pPr>
    </w:p>
    <w:p w14:paraId="45A35040" w14:textId="77777777" w:rsidR="00334B2F" w:rsidRPr="0060548E" w:rsidRDefault="00334B2F" w:rsidP="00334B2F">
      <w:pPr>
        <w:jc w:val="both"/>
        <w:rPr>
          <w:rFonts w:ascii="GHEA Grapalat" w:hAnsi="GHEA Grapalat"/>
          <w:sz w:val="20"/>
          <w:szCs w:val="20"/>
          <w:lang w:val="hy-AM"/>
        </w:rPr>
      </w:pPr>
      <w:r w:rsidRPr="0060548E">
        <w:rPr>
          <w:rFonts w:ascii="GHEA Grapalat" w:hAnsi="GHEA Grapalat"/>
          <w:sz w:val="20"/>
          <w:szCs w:val="20"/>
          <w:lang w:val="hy-AM"/>
        </w:rPr>
        <w:t>Կ.Տ</w:t>
      </w:r>
    </w:p>
    <w:p w14:paraId="254A74BA" w14:textId="77777777" w:rsidR="00334B2F" w:rsidRPr="0060548E" w:rsidRDefault="00334B2F" w:rsidP="00334B2F">
      <w:pPr>
        <w:jc w:val="both"/>
        <w:rPr>
          <w:rFonts w:ascii="GHEA Grapalat" w:hAnsi="GHEA Grapalat"/>
          <w:sz w:val="20"/>
          <w:szCs w:val="20"/>
          <w:lang w:val="hy-AM"/>
        </w:rPr>
      </w:pPr>
    </w:p>
    <w:p w14:paraId="346CD65E" w14:textId="77777777" w:rsidR="00334B2F" w:rsidRPr="0060548E" w:rsidRDefault="00334B2F" w:rsidP="00334B2F">
      <w:pPr>
        <w:jc w:val="both"/>
        <w:rPr>
          <w:rFonts w:ascii="GHEA Grapalat" w:hAnsi="GHEA Grapalat"/>
          <w:sz w:val="20"/>
          <w:szCs w:val="20"/>
          <w:lang w:val="hy-AM"/>
        </w:rPr>
      </w:pPr>
      <w:r w:rsidRPr="0060548E">
        <w:rPr>
          <w:rFonts w:ascii="GHEA Grapalat" w:hAnsi="GHEA Grapalat"/>
          <w:sz w:val="20"/>
          <w:szCs w:val="20"/>
          <w:lang w:val="hy-AM"/>
        </w:rPr>
        <w:t>Օր/ամիս/տարի</w:t>
      </w:r>
    </w:p>
    <w:p w14:paraId="4E68A2F9" w14:textId="77777777" w:rsidR="006E35C3" w:rsidRPr="0060548E" w:rsidRDefault="006E35C3" w:rsidP="007862B1">
      <w:pPr>
        <w:jc w:val="both"/>
        <w:rPr>
          <w:rFonts w:ascii="GHEA Grapalat" w:hAnsi="GHEA Grapalat"/>
          <w:sz w:val="18"/>
          <w:szCs w:val="18"/>
          <w:vertAlign w:val="superscript"/>
          <w:lang w:val="hy-AM"/>
        </w:rPr>
      </w:pPr>
    </w:p>
    <w:p w14:paraId="1F410798" w14:textId="77777777" w:rsidR="007862B1" w:rsidRPr="0060548E" w:rsidRDefault="007862B1" w:rsidP="007862B1">
      <w:pPr>
        <w:jc w:val="both"/>
        <w:rPr>
          <w:rFonts w:ascii="GHEA Grapalat" w:hAnsi="GHEA Grapalat" w:cs="GHEA Grapalat"/>
          <w:i/>
          <w:sz w:val="18"/>
          <w:szCs w:val="18"/>
          <w:lang w:val="hy-AM"/>
        </w:rPr>
      </w:pPr>
    </w:p>
    <w:p w14:paraId="1CCD2398" w14:textId="77777777" w:rsidR="006E35C3" w:rsidRPr="0060548E"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60548E">
        <w:rPr>
          <w:rFonts w:ascii="GHEA Grapalat" w:hAnsi="GHEA Grapalat" w:cs="Sylfaen"/>
          <w:i/>
          <w:sz w:val="16"/>
          <w:szCs w:val="16"/>
          <w:lang w:val="hy-AM"/>
        </w:rPr>
        <w:t xml:space="preserve">* </w:t>
      </w:r>
      <w:r w:rsidRPr="0060548E">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144E80" w:rsidRDefault="007862B1" w:rsidP="00091EBC">
      <w:pPr>
        <w:pStyle w:val="BodyTextIndent3"/>
        <w:spacing w:line="240" w:lineRule="auto"/>
        <w:jc w:val="right"/>
        <w:rPr>
          <w:rFonts w:ascii="GHEA Grapalat" w:hAnsi="GHEA Grapalat"/>
          <w:b/>
          <w:color w:val="C00000"/>
          <w:lang w:val="hy-AM"/>
        </w:rPr>
      </w:pPr>
      <w:r w:rsidRPr="00144E80">
        <w:rPr>
          <w:rFonts w:ascii="GHEA Grapalat" w:hAnsi="GHEA Grapalat"/>
          <w:b/>
          <w:color w:val="C0000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44E80" w:rsidRPr="0060548E" w14:paraId="34F03F40"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60548E" w:rsidRDefault="00595213" w:rsidP="00CB0ADE">
            <w:pPr>
              <w:rPr>
                <w:rFonts w:ascii="GHEA Grapalat" w:hAnsi="GHEA Grapalat" w:cs="Sylfaen"/>
                <w:b/>
                <w:bCs/>
                <w:sz w:val="20"/>
                <w:szCs w:val="20"/>
                <w:lang w:val="hy-AM"/>
              </w:rPr>
            </w:pPr>
            <w:r w:rsidRPr="0060548E">
              <w:rPr>
                <w:rFonts w:ascii="GHEA Grapalat" w:hAnsi="GHEA Grapalat" w:cs="Sylfaen"/>
                <w:sz w:val="20"/>
                <w:szCs w:val="20"/>
              </w:rPr>
              <w:lastRenderedPageBreak/>
              <w:t xml:space="preserve">1.                                                              </w:t>
            </w:r>
            <w:r w:rsidRPr="0060548E">
              <w:rPr>
                <w:rFonts w:ascii="GHEA Grapalat" w:hAnsi="GHEA Grapalat" w:cs="Sylfaen"/>
                <w:b/>
                <w:bCs/>
                <w:sz w:val="20"/>
                <w:szCs w:val="20"/>
              </w:rPr>
              <w:t>ՎՃԱՐՄԱՆ</w:t>
            </w:r>
            <w:r w:rsidRPr="0060548E">
              <w:rPr>
                <w:rFonts w:ascii="GHEA Grapalat" w:hAnsi="GHEA Grapalat" w:cs="Arial"/>
                <w:b/>
                <w:bCs/>
                <w:sz w:val="20"/>
                <w:szCs w:val="20"/>
              </w:rPr>
              <w:t xml:space="preserve"> </w:t>
            </w:r>
            <w:r w:rsidRPr="0060548E">
              <w:rPr>
                <w:rFonts w:ascii="GHEA Grapalat" w:hAnsi="GHEA Grapalat" w:cs="Sylfaen"/>
                <w:b/>
                <w:bCs/>
                <w:sz w:val="20"/>
                <w:szCs w:val="20"/>
              </w:rPr>
              <w:t xml:space="preserve">ՊԱՀԱՆՋԱԳԻՐ* </w:t>
            </w:r>
          </w:p>
          <w:p w14:paraId="404868FB" w14:textId="77777777" w:rsidR="00595213" w:rsidRPr="0060548E" w:rsidRDefault="00595213" w:rsidP="00CB0ADE">
            <w:pPr>
              <w:jc w:val="center"/>
              <w:rPr>
                <w:rFonts w:ascii="GHEA Grapalat" w:hAnsi="GHEA Grapalat" w:cs="Arial"/>
                <w:bCs/>
                <w:i/>
                <w:sz w:val="20"/>
                <w:szCs w:val="20"/>
              </w:rPr>
            </w:pPr>
          </w:p>
        </w:tc>
      </w:tr>
      <w:tr w:rsidR="00144E80" w:rsidRPr="0060548E" w14:paraId="334AB442"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60548E" w:rsidRDefault="00595213" w:rsidP="00CB0ADE">
            <w:pPr>
              <w:rPr>
                <w:rFonts w:ascii="GHEA Grapalat" w:hAnsi="GHEA Grapalat" w:cs="Sylfaen"/>
                <w:sz w:val="20"/>
                <w:szCs w:val="20"/>
                <w:lang w:val="hy-AM"/>
              </w:rPr>
            </w:pPr>
            <w:r w:rsidRPr="0060548E">
              <w:rPr>
                <w:rFonts w:ascii="GHEA Grapalat" w:hAnsi="GHEA Grapalat" w:cs="Sylfaen"/>
                <w:sz w:val="20"/>
                <w:szCs w:val="20"/>
                <w:lang w:val="hy-AM"/>
              </w:rPr>
              <w:t>2</w:t>
            </w:r>
            <w:r w:rsidRPr="0060548E">
              <w:rPr>
                <w:rFonts w:ascii="GHEA Grapalat" w:hAnsi="GHEA Grapalat" w:cs="Sylfaen"/>
                <w:sz w:val="20"/>
                <w:szCs w:val="20"/>
              </w:rPr>
              <w:t>.</w:t>
            </w:r>
            <w:r w:rsidRPr="0060548E">
              <w:rPr>
                <w:rFonts w:ascii="GHEA Grapalat" w:hAnsi="GHEA Grapalat" w:cs="Sylfaen"/>
                <w:sz w:val="20"/>
                <w:szCs w:val="20"/>
                <w:lang w:val="hy-AM"/>
              </w:rPr>
              <w:t xml:space="preserve"> Թիվ </w:t>
            </w:r>
          </w:p>
        </w:tc>
      </w:tr>
      <w:tr w:rsidR="00144E80" w:rsidRPr="0060548E" w14:paraId="0975B2B5"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lang w:val="hy-AM"/>
              </w:rPr>
              <w:t>3</w:t>
            </w:r>
            <w:r w:rsidRPr="0060548E">
              <w:rPr>
                <w:rFonts w:ascii="GHEA Grapalat" w:hAnsi="GHEA Grapalat" w:cs="Sylfaen"/>
                <w:sz w:val="20"/>
                <w:szCs w:val="20"/>
              </w:rPr>
              <w:t>.                                                         Ներկայացման</w:t>
            </w:r>
            <w:r w:rsidRPr="0060548E">
              <w:rPr>
                <w:rFonts w:ascii="GHEA Grapalat" w:hAnsi="GHEA Grapalat" w:cs="Arial"/>
                <w:sz w:val="20"/>
                <w:szCs w:val="20"/>
              </w:rPr>
              <w:t xml:space="preserve"> </w:t>
            </w:r>
            <w:r w:rsidRPr="0060548E">
              <w:rPr>
                <w:rFonts w:ascii="GHEA Grapalat" w:hAnsi="GHEA Grapalat" w:cs="Sylfaen"/>
                <w:sz w:val="20"/>
                <w:szCs w:val="20"/>
              </w:rPr>
              <w:t>ամսաթիվը</w:t>
            </w:r>
            <w:r w:rsidRPr="0060548E">
              <w:rPr>
                <w:rFonts w:ascii="GHEA Grapalat" w:hAnsi="GHEA Grapalat" w:cs="Arial"/>
                <w:sz w:val="20"/>
                <w:szCs w:val="20"/>
              </w:rPr>
              <w:t xml:space="preserve">` </w:t>
            </w:r>
            <w:r w:rsidRPr="0060548E">
              <w:rPr>
                <w:rFonts w:ascii="GHEA Grapalat" w:hAnsi="GHEA Grapalat" w:cs="Tahoma"/>
                <w:sz w:val="20"/>
                <w:szCs w:val="20"/>
              </w:rPr>
              <w:t xml:space="preserve">"___" </w:t>
            </w:r>
            <w:r w:rsidRPr="0060548E">
              <w:rPr>
                <w:rFonts w:ascii="GHEA Grapalat" w:hAnsi="GHEA Grapalat" w:cs="Sylfaen"/>
                <w:sz w:val="20"/>
                <w:szCs w:val="20"/>
              </w:rPr>
              <w:t xml:space="preserve">___ </w:t>
            </w:r>
            <w:r w:rsidRPr="0060548E">
              <w:rPr>
                <w:rFonts w:ascii="GHEA Grapalat" w:hAnsi="GHEA Grapalat" w:cs="Tahoma"/>
                <w:sz w:val="20"/>
                <w:szCs w:val="20"/>
              </w:rPr>
              <w:t>20___</w:t>
            </w:r>
            <w:r w:rsidRPr="0060548E">
              <w:rPr>
                <w:rFonts w:ascii="GHEA Grapalat" w:hAnsi="GHEA Grapalat" w:cs="Sylfaen"/>
                <w:sz w:val="20"/>
                <w:szCs w:val="20"/>
              </w:rPr>
              <w:t>թ.</w:t>
            </w:r>
          </w:p>
        </w:tc>
      </w:tr>
      <w:tr w:rsidR="00144E80" w:rsidRPr="0060548E" w14:paraId="01DA504D"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60548E" w:rsidRDefault="00595213" w:rsidP="00CB0ADE">
            <w:pPr>
              <w:rPr>
                <w:rFonts w:ascii="GHEA Grapalat" w:hAnsi="GHEA Grapalat" w:cs="Arial"/>
                <w:sz w:val="20"/>
                <w:szCs w:val="20"/>
              </w:rPr>
            </w:pPr>
            <w:r w:rsidRPr="0060548E">
              <w:rPr>
                <w:rFonts w:ascii="GHEA Grapalat" w:hAnsi="GHEA Grapalat" w:cs="Sylfaen"/>
                <w:sz w:val="20"/>
                <w:szCs w:val="20"/>
                <w:lang w:val="hy-AM"/>
              </w:rPr>
              <w:t>4</w:t>
            </w:r>
            <w:r w:rsidRPr="0060548E">
              <w:rPr>
                <w:rFonts w:ascii="GHEA Grapalat" w:hAnsi="GHEA Grapalat" w:cs="Sylfaen"/>
                <w:sz w:val="20"/>
                <w:szCs w:val="20"/>
              </w:rPr>
              <w:t xml:space="preserve">. </w:t>
            </w:r>
            <w:r w:rsidRPr="0060548E">
              <w:rPr>
                <w:rFonts w:ascii="GHEA Grapalat" w:hAnsi="GHEA Grapalat" w:cs="Sylfaen"/>
                <w:sz w:val="20"/>
                <w:szCs w:val="20"/>
                <w:lang w:val="hy-AM"/>
              </w:rPr>
              <w:t>Վճարողի անվանումը</w:t>
            </w:r>
            <w:r w:rsidRPr="0060548E">
              <w:rPr>
                <w:rFonts w:ascii="GHEA Grapalat" w:hAnsi="GHEA Grapalat" w:cs="Sylfaen"/>
                <w:sz w:val="20"/>
                <w:szCs w:val="20"/>
              </w:rPr>
              <w:t>,</w:t>
            </w:r>
            <w:r w:rsidRPr="0060548E">
              <w:rPr>
                <w:rFonts w:ascii="GHEA Grapalat" w:hAnsi="GHEA Grapalat" w:cs="Sylfaen"/>
                <w:sz w:val="20"/>
                <w:szCs w:val="20"/>
                <w:lang w:val="hy-AM"/>
              </w:rPr>
              <w:t xml:space="preserve"> կամ անուն ազգանուն </w:t>
            </w:r>
            <w:r w:rsidRPr="0060548E">
              <w:rPr>
                <w:rFonts w:ascii="GHEA Grapalat" w:hAnsi="GHEA Grapalat" w:cs="Sylfaen"/>
                <w:sz w:val="20"/>
                <w:szCs w:val="20"/>
              </w:rPr>
              <w:t xml:space="preserve">(Ընկերություն </w:t>
            </w:r>
            <w:r w:rsidRPr="0060548E">
              <w:rPr>
                <w:rFonts w:ascii="GHEA Grapalat" w:hAnsi="GHEA Grapalat" w:cs="Arial"/>
                <w:sz w:val="20"/>
                <w:szCs w:val="20"/>
              </w:rPr>
              <w:t>`</w:t>
            </w:r>
          </w:p>
        </w:tc>
      </w:tr>
      <w:tr w:rsidR="00144E80" w:rsidRPr="0060548E" w14:paraId="5A7C2898"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60548E" w:rsidRDefault="00595213" w:rsidP="00CB0ADE">
            <w:pPr>
              <w:rPr>
                <w:rFonts w:ascii="GHEA Grapalat" w:hAnsi="GHEA Grapalat" w:cs="Arial"/>
                <w:sz w:val="20"/>
                <w:szCs w:val="20"/>
              </w:rPr>
            </w:pPr>
            <w:r w:rsidRPr="0060548E">
              <w:rPr>
                <w:rFonts w:ascii="GHEA Grapalat" w:hAnsi="GHEA Grapalat" w:cs="Sylfaen"/>
                <w:sz w:val="20"/>
                <w:szCs w:val="20"/>
                <w:lang w:val="hy-AM"/>
              </w:rPr>
              <w:t>5</w:t>
            </w:r>
            <w:r w:rsidRPr="0060548E">
              <w:rPr>
                <w:rFonts w:ascii="GHEA Grapalat" w:hAnsi="GHEA Grapalat" w:cs="Sylfaen"/>
                <w:sz w:val="20"/>
                <w:szCs w:val="20"/>
              </w:rPr>
              <w:t>. Վճարողի</w:t>
            </w:r>
            <w:r w:rsidRPr="0060548E">
              <w:rPr>
                <w:rFonts w:ascii="GHEA Grapalat" w:hAnsi="GHEA Grapalat" w:cs="Sylfaen"/>
                <w:sz w:val="20"/>
                <w:szCs w:val="20"/>
                <w:lang w:val="hy-AM"/>
              </w:rPr>
              <w:t xml:space="preserve">ն սպասարկող Ֆինանսական կազմակերպություն </w:t>
            </w:r>
            <w:r w:rsidRPr="0060548E">
              <w:rPr>
                <w:rFonts w:ascii="GHEA Grapalat" w:hAnsi="GHEA Grapalat" w:cs="Sylfaen"/>
                <w:sz w:val="20"/>
                <w:szCs w:val="20"/>
              </w:rPr>
              <w:t>(</w:t>
            </w:r>
            <w:r w:rsidRPr="0060548E">
              <w:rPr>
                <w:rFonts w:ascii="GHEA Grapalat" w:hAnsi="GHEA Grapalat" w:cs="Arial"/>
                <w:sz w:val="20"/>
                <w:szCs w:val="20"/>
              </w:rPr>
              <w:t xml:space="preserve"> </w:t>
            </w:r>
            <w:r w:rsidRPr="0060548E">
              <w:rPr>
                <w:rFonts w:ascii="GHEA Grapalat" w:hAnsi="GHEA Grapalat" w:cs="Sylfaen"/>
                <w:sz w:val="20"/>
                <w:szCs w:val="20"/>
              </w:rPr>
              <w:t>բանկ)</w:t>
            </w:r>
            <w:r w:rsidRPr="0060548E">
              <w:rPr>
                <w:rFonts w:ascii="GHEA Grapalat" w:hAnsi="GHEA Grapalat" w:cs="Arial"/>
                <w:sz w:val="20"/>
                <w:szCs w:val="20"/>
              </w:rPr>
              <w:t>`</w:t>
            </w:r>
          </w:p>
        </w:tc>
      </w:tr>
      <w:tr w:rsidR="00144E80" w:rsidRPr="0060548E" w14:paraId="4D9C599D"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60548E" w:rsidRDefault="00595213" w:rsidP="00CB0ADE">
            <w:pPr>
              <w:rPr>
                <w:rFonts w:ascii="GHEA Grapalat" w:hAnsi="GHEA Grapalat" w:cs="Arial"/>
                <w:sz w:val="20"/>
                <w:szCs w:val="20"/>
              </w:rPr>
            </w:pPr>
            <w:r w:rsidRPr="0060548E">
              <w:rPr>
                <w:rFonts w:ascii="GHEA Grapalat" w:hAnsi="GHEA Grapalat" w:cs="Sylfaen"/>
                <w:sz w:val="20"/>
                <w:szCs w:val="20"/>
                <w:lang w:val="hy-AM"/>
              </w:rPr>
              <w:t>6</w:t>
            </w:r>
            <w:r w:rsidRPr="0060548E">
              <w:rPr>
                <w:rFonts w:ascii="GHEA Grapalat" w:hAnsi="GHEA Grapalat" w:cs="Sylfaen"/>
                <w:sz w:val="20"/>
                <w:szCs w:val="20"/>
              </w:rPr>
              <w:t>. Վճարողի</w:t>
            </w:r>
            <w:r w:rsidRPr="0060548E">
              <w:rPr>
                <w:rFonts w:ascii="GHEA Grapalat" w:hAnsi="GHEA Grapalat" w:cs="Sylfaen"/>
                <w:sz w:val="20"/>
                <w:szCs w:val="20"/>
                <w:lang w:val="hy-AM"/>
              </w:rPr>
              <w:t xml:space="preserve"> </w:t>
            </w:r>
            <w:r w:rsidRPr="0060548E">
              <w:rPr>
                <w:rFonts w:ascii="GHEA Grapalat" w:hAnsi="GHEA Grapalat" w:cs="Sylfaen"/>
                <w:sz w:val="20"/>
                <w:szCs w:val="20"/>
              </w:rPr>
              <w:t>հաշվի</w:t>
            </w:r>
            <w:r w:rsidRPr="0060548E">
              <w:rPr>
                <w:rFonts w:ascii="GHEA Grapalat" w:hAnsi="GHEA Grapalat" w:cs="Arial"/>
                <w:sz w:val="20"/>
                <w:szCs w:val="20"/>
              </w:rPr>
              <w:t xml:space="preserve"> </w:t>
            </w:r>
            <w:r w:rsidRPr="0060548E">
              <w:rPr>
                <w:rFonts w:ascii="GHEA Grapalat" w:hAnsi="GHEA Grapalat" w:cs="Sylfaen"/>
                <w:sz w:val="20"/>
                <w:szCs w:val="20"/>
              </w:rPr>
              <w:t>համարը</w:t>
            </w:r>
            <w:r w:rsidRPr="0060548E">
              <w:rPr>
                <w:rFonts w:ascii="GHEA Grapalat" w:hAnsi="GHEA Grapalat" w:cs="Arial"/>
                <w:sz w:val="20"/>
                <w:szCs w:val="20"/>
              </w:rPr>
              <w:t>`</w:t>
            </w:r>
          </w:p>
        </w:tc>
      </w:tr>
      <w:tr w:rsidR="00144E80" w:rsidRPr="0060548E" w14:paraId="21784B6C"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60548E" w:rsidRDefault="00595213" w:rsidP="00CB0ADE">
            <w:pPr>
              <w:rPr>
                <w:rFonts w:ascii="GHEA Grapalat" w:hAnsi="GHEA Grapalat" w:cs="Arial"/>
                <w:sz w:val="20"/>
                <w:szCs w:val="20"/>
              </w:rPr>
            </w:pPr>
            <w:r w:rsidRPr="0060548E">
              <w:rPr>
                <w:rFonts w:ascii="GHEA Grapalat" w:hAnsi="GHEA Grapalat" w:cs="Sylfaen"/>
                <w:sz w:val="20"/>
                <w:szCs w:val="20"/>
                <w:lang w:val="hy-AM"/>
              </w:rPr>
              <w:t>7</w:t>
            </w:r>
            <w:r w:rsidRPr="0060548E">
              <w:rPr>
                <w:rFonts w:ascii="GHEA Grapalat" w:hAnsi="GHEA Grapalat" w:cs="Sylfaen"/>
                <w:sz w:val="20"/>
                <w:szCs w:val="20"/>
              </w:rPr>
              <w:t>. Վճարողի</w:t>
            </w:r>
            <w:r w:rsidRPr="0060548E">
              <w:rPr>
                <w:rFonts w:ascii="GHEA Grapalat" w:hAnsi="GHEA Grapalat" w:cs="Arial"/>
                <w:sz w:val="20"/>
                <w:szCs w:val="20"/>
              </w:rPr>
              <w:t xml:space="preserve"> </w:t>
            </w:r>
            <w:r w:rsidRPr="0060548E">
              <w:rPr>
                <w:rFonts w:ascii="GHEA Grapalat" w:hAnsi="GHEA Grapalat" w:cs="Sylfaen"/>
                <w:sz w:val="20"/>
                <w:szCs w:val="20"/>
              </w:rPr>
              <w:t>ՀՎՀՀ</w:t>
            </w:r>
            <w:r w:rsidRPr="0060548E">
              <w:rPr>
                <w:rFonts w:ascii="GHEA Grapalat" w:hAnsi="GHEA Grapalat" w:cs="Arial"/>
                <w:sz w:val="20"/>
                <w:szCs w:val="20"/>
              </w:rPr>
              <w:t>`</w:t>
            </w:r>
          </w:p>
        </w:tc>
      </w:tr>
      <w:tr w:rsidR="00144E80" w:rsidRPr="0060548E" w14:paraId="4AA8046C"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60548E" w:rsidRDefault="00595213" w:rsidP="00CB0ADE">
            <w:pPr>
              <w:rPr>
                <w:rFonts w:ascii="GHEA Grapalat" w:hAnsi="GHEA Grapalat" w:cs="Arial"/>
                <w:sz w:val="20"/>
                <w:szCs w:val="20"/>
              </w:rPr>
            </w:pPr>
            <w:r w:rsidRPr="0060548E">
              <w:rPr>
                <w:rFonts w:ascii="GHEA Grapalat" w:hAnsi="GHEA Grapalat" w:cs="Sylfaen"/>
                <w:sz w:val="20"/>
                <w:szCs w:val="20"/>
                <w:lang w:val="hy-AM"/>
              </w:rPr>
              <w:t>8</w:t>
            </w:r>
            <w:r w:rsidRPr="0060548E">
              <w:rPr>
                <w:rFonts w:ascii="GHEA Grapalat" w:hAnsi="GHEA Grapalat" w:cs="Sylfaen"/>
                <w:sz w:val="20"/>
                <w:szCs w:val="20"/>
              </w:rPr>
              <w:t>. Վճարողի</w:t>
            </w:r>
            <w:r w:rsidRPr="0060548E">
              <w:rPr>
                <w:rFonts w:ascii="GHEA Grapalat" w:hAnsi="GHEA Grapalat" w:cs="Arial"/>
                <w:sz w:val="20"/>
                <w:szCs w:val="20"/>
              </w:rPr>
              <w:t xml:space="preserve"> </w:t>
            </w:r>
            <w:r w:rsidRPr="0060548E">
              <w:rPr>
                <w:rFonts w:ascii="GHEA Grapalat" w:hAnsi="GHEA Grapalat" w:cs="Sylfaen"/>
                <w:sz w:val="20"/>
                <w:szCs w:val="20"/>
              </w:rPr>
              <w:t>ՀԾՀ</w:t>
            </w:r>
            <w:r w:rsidRPr="0060548E">
              <w:rPr>
                <w:rFonts w:ascii="GHEA Grapalat" w:hAnsi="GHEA Grapalat" w:cs="Arial"/>
                <w:sz w:val="20"/>
                <w:szCs w:val="20"/>
              </w:rPr>
              <w:t>`</w:t>
            </w:r>
          </w:p>
        </w:tc>
      </w:tr>
      <w:tr w:rsidR="00133AFA" w:rsidRPr="0060548E" w14:paraId="66AEEC25"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0A8CF475" w:rsidR="00133AFA" w:rsidRPr="0060548E" w:rsidRDefault="00133AFA" w:rsidP="00133AFA">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133AFA" w:rsidRPr="0060548E" w14:paraId="05A1FE73"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58158277" w:rsidR="00133AFA" w:rsidRPr="0060548E" w:rsidRDefault="00133AFA" w:rsidP="00133AFA">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133AFA" w:rsidRPr="0060548E" w14:paraId="6D940B5E"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C39FBA3" w:rsidR="00133AFA" w:rsidRPr="0060548E" w:rsidRDefault="00133AFA" w:rsidP="00133AFA">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133AFA" w:rsidRPr="0060548E" w14:paraId="0306F5A7"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58CBE3E" w:rsidR="00133AFA" w:rsidRPr="0060548E" w:rsidRDefault="00133AFA" w:rsidP="00133AF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Կենտրոնական գանձապետարան</w:t>
            </w:r>
          </w:p>
        </w:tc>
      </w:tr>
      <w:tr w:rsidR="00133AFA" w:rsidRPr="0060548E" w14:paraId="619A5684"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613C63D8" w:rsidR="00133AFA" w:rsidRPr="0060548E" w:rsidRDefault="00133AFA" w:rsidP="00133AF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133AFA" w:rsidRPr="0060548E" w14:paraId="0F51957C"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D1FC6CE" w:rsidR="00133AFA" w:rsidRPr="0060548E" w:rsidRDefault="00133AFA" w:rsidP="00133AF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900015211429</w:t>
            </w:r>
          </w:p>
        </w:tc>
      </w:tr>
      <w:tr w:rsidR="00133AFA" w:rsidRPr="0060548E" w14:paraId="091FF5A1"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69B1B061" w:rsidR="00133AFA" w:rsidRPr="0060548E" w:rsidRDefault="00133AFA" w:rsidP="00133AFA">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133AFA" w:rsidRPr="0060548E" w14:paraId="7B869D47"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061E5345" w:rsidR="00133AFA" w:rsidRPr="0060548E" w:rsidRDefault="00133AFA" w:rsidP="00133AFA">
            <w:pPr>
              <w:rPr>
                <w:rFonts w:ascii="GHEA Grapalat" w:hAnsi="GHEA Grapalat" w:cs="Arial"/>
                <w:sz w:val="20"/>
                <w:szCs w:val="20"/>
              </w:rPr>
            </w:pPr>
            <w:r w:rsidRPr="00F566BF">
              <w:rPr>
                <w:rFonts w:ascii="GHEA Grapalat" w:hAnsi="GHEA Grapalat" w:cs="Sylfaen"/>
                <w:sz w:val="20"/>
                <w:szCs w:val="20"/>
              </w:rPr>
              <w:t>1</w:t>
            </w:r>
            <w:r w:rsidRPr="00E905E6">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rPr>
              <w:t xml:space="preserve"> AMD </w:t>
            </w:r>
            <w:r>
              <w:rPr>
                <w:rFonts w:ascii="GHEA Grapalat" w:hAnsi="GHEA Grapalat" w:cs="Arial"/>
                <w:sz w:val="20"/>
                <w:szCs w:val="20"/>
                <w:lang w:val="hy-AM"/>
              </w:rPr>
              <w:t>ՀՀ դրամ</w:t>
            </w:r>
          </w:p>
        </w:tc>
      </w:tr>
      <w:tr w:rsidR="00144E80" w:rsidRPr="0060548E" w14:paraId="77CBF66A"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60548E" w:rsidRDefault="00595213" w:rsidP="00CB0ADE">
            <w:pPr>
              <w:rPr>
                <w:rFonts w:ascii="GHEA Grapalat" w:hAnsi="GHEA Grapalat" w:cs="Arial"/>
                <w:sz w:val="20"/>
                <w:szCs w:val="20"/>
                <w:lang w:val="hy-AM"/>
              </w:rPr>
            </w:pPr>
            <w:r w:rsidRPr="0060548E">
              <w:rPr>
                <w:rFonts w:ascii="GHEA Grapalat" w:hAnsi="GHEA Grapalat" w:cs="Sylfaen"/>
                <w:sz w:val="20"/>
                <w:szCs w:val="20"/>
              </w:rPr>
              <w:t>1</w:t>
            </w:r>
            <w:r w:rsidRPr="0060548E">
              <w:rPr>
                <w:rFonts w:ascii="GHEA Grapalat" w:hAnsi="GHEA Grapalat" w:cs="Sylfaen"/>
                <w:sz w:val="20"/>
                <w:szCs w:val="20"/>
                <w:lang w:val="hy-AM"/>
              </w:rPr>
              <w:t>7</w:t>
            </w:r>
            <w:r w:rsidRPr="0060548E">
              <w:rPr>
                <w:rFonts w:ascii="GHEA Grapalat" w:hAnsi="GHEA Grapalat" w:cs="Sylfaen"/>
                <w:sz w:val="20"/>
                <w:szCs w:val="20"/>
              </w:rPr>
              <w:t>.Գործարքի</w:t>
            </w:r>
            <w:r w:rsidRPr="0060548E">
              <w:rPr>
                <w:rFonts w:ascii="GHEA Grapalat" w:hAnsi="GHEA Grapalat" w:cs="Arial"/>
                <w:sz w:val="20"/>
                <w:szCs w:val="20"/>
              </w:rPr>
              <w:t xml:space="preserve"> (</w:t>
            </w:r>
            <w:r w:rsidRPr="0060548E">
              <w:rPr>
                <w:rFonts w:ascii="GHEA Grapalat" w:hAnsi="GHEA Grapalat" w:cs="Sylfaen"/>
                <w:sz w:val="20"/>
                <w:szCs w:val="20"/>
              </w:rPr>
              <w:t>վճարման</w:t>
            </w:r>
            <w:r w:rsidRPr="0060548E">
              <w:rPr>
                <w:rFonts w:ascii="GHEA Grapalat" w:hAnsi="GHEA Grapalat" w:cs="Arial"/>
                <w:sz w:val="20"/>
                <w:szCs w:val="20"/>
              </w:rPr>
              <w:t xml:space="preserve">) </w:t>
            </w:r>
            <w:r w:rsidRPr="0060548E">
              <w:rPr>
                <w:rFonts w:ascii="GHEA Grapalat" w:hAnsi="GHEA Grapalat" w:cs="Sylfaen"/>
                <w:sz w:val="20"/>
                <w:szCs w:val="20"/>
              </w:rPr>
              <w:t>նպատակը</w:t>
            </w:r>
            <w:r w:rsidRPr="0060548E">
              <w:rPr>
                <w:rFonts w:ascii="GHEA Grapalat" w:hAnsi="GHEA Grapalat" w:cs="Arial"/>
                <w:sz w:val="20"/>
                <w:szCs w:val="20"/>
              </w:rPr>
              <w:t>`</w:t>
            </w:r>
            <w:r w:rsidRPr="0060548E">
              <w:rPr>
                <w:rFonts w:ascii="GHEA Grapalat" w:hAnsi="GHEA Grapalat" w:cs="Arial"/>
                <w:sz w:val="20"/>
                <w:szCs w:val="20"/>
                <w:lang w:val="hy-AM"/>
              </w:rPr>
              <w:t xml:space="preserve">  </w:t>
            </w:r>
            <w:r w:rsidRPr="0060548E">
              <w:rPr>
                <w:rFonts w:ascii="GHEA Grapalat" w:hAnsi="GHEA Grapalat" w:cs="Sylfaen"/>
                <w:bCs/>
                <w:i/>
                <w:sz w:val="20"/>
                <w:szCs w:val="20"/>
              </w:rPr>
              <w:t>(</w:t>
            </w:r>
            <w:r w:rsidR="00631658" w:rsidRPr="0060548E">
              <w:rPr>
                <w:rFonts w:ascii="GHEA Grapalat" w:hAnsi="GHEA Grapalat" w:cs="Sylfaen"/>
                <w:bCs/>
                <w:i/>
                <w:sz w:val="20"/>
                <w:szCs w:val="20"/>
              </w:rPr>
              <w:t>որակավորման ա</w:t>
            </w:r>
            <w:r w:rsidRPr="0060548E">
              <w:rPr>
                <w:rFonts w:ascii="GHEA Grapalat" w:hAnsi="GHEA Grapalat" w:cs="Sylfaen"/>
                <w:bCs/>
                <w:i/>
                <w:sz w:val="20"/>
                <w:szCs w:val="20"/>
              </w:rPr>
              <w:t>պահովմ</w:t>
            </w:r>
            <w:r w:rsidRPr="0060548E">
              <w:rPr>
                <w:rFonts w:ascii="GHEA Grapalat" w:hAnsi="GHEA Grapalat" w:cs="Sylfaen"/>
                <w:bCs/>
                <w:i/>
                <w:sz w:val="20"/>
                <w:szCs w:val="20"/>
                <w:lang w:val="hy-AM"/>
              </w:rPr>
              <w:t>ան համար</w:t>
            </w:r>
            <w:r w:rsidRPr="0060548E">
              <w:rPr>
                <w:rFonts w:ascii="GHEA Grapalat" w:hAnsi="GHEA Grapalat" w:cs="Sylfaen"/>
                <w:bCs/>
                <w:i/>
                <w:sz w:val="20"/>
                <w:szCs w:val="20"/>
              </w:rPr>
              <w:t>)</w:t>
            </w:r>
          </w:p>
        </w:tc>
      </w:tr>
      <w:tr w:rsidR="00144E80" w:rsidRPr="0060548E" w14:paraId="535899B2" w14:textId="77777777" w:rsidTr="00133AFA">
        <w:trPr>
          <w:trHeight w:val="20"/>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60548E" w:rsidRDefault="00595213" w:rsidP="00CB0ADE">
            <w:pPr>
              <w:rPr>
                <w:rFonts w:ascii="GHEA Grapalat" w:hAnsi="GHEA Grapalat" w:cs="Arial"/>
                <w:sz w:val="20"/>
                <w:szCs w:val="20"/>
              </w:rPr>
            </w:pPr>
            <w:r w:rsidRPr="0060548E">
              <w:rPr>
                <w:rFonts w:ascii="GHEA Grapalat" w:hAnsi="GHEA Grapalat" w:cs="Sylfaen"/>
                <w:sz w:val="20"/>
                <w:szCs w:val="20"/>
              </w:rPr>
              <w:t>1</w:t>
            </w:r>
            <w:r w:rsidRPr="0060548E">
              <w:rPr>
                <w:rFonts w:ascii="GHEA Grapalat" w:hAnsi="GHEA Grapalat" w:cs="Sylfaen"/>
                <w:sz w:val="20"/>
                <w:szCs w:val="20"/>
                <w:lang w:val="hy-AM"/>
              </w:rPr>
              <w:t>8</w:t>
            </w:r>
            <w:r w:rsidRPr="0060548E">
              <w:rPr>
                <w:rFonts w:ascii="GHEA Grapalat" w:hAnsi="GHEA Grapalat" w:cs="Sylfaen"/>
                <w:sz w:val="20"/>
                <w:szCs w:val="20"/>
              </w:rPr>
              <w:t xml:space="preserve">. </w:t>
            </w:r>
            <w:r w:rsidRPr="0060548E">
              <w:rPr>
                <w:rFonts w:ascii="GHEA Grapalat" w:hAnsi="GHEA Grapalat" w:cs="Sylfaen"/>
                <w:sz w:val="20"/>
                <w:szCs w:val="20"/>
                <w:lang w:val="hy-AM"/>
              </w:rPr>
              <w:t xml:space="preserve">Վճարման կատարման հիմքերը՝ </w:t>
            </w:r>
            <w:r w:rsidRPr="0060548E">
              <w:rPr>
                <w:rFonts w:ascii="GHEA Grapalat" w:hAnsi="GHEA Grapalat" w:cs="Sylfaen"/>
                <w:sz w:val="20"/>
                <w:szCs w:val="20"/>
              </w:rPr>
              <w:t>(</w:t>
            </w:r>
            <w:r w:rsidRPr="0060548E">
              <w:rPr>
                <w:rFonts w:ascii="GHEA Grapalat" w:hAnsi="GHEA Grapalat" w:cs="Sylfaen"/>
                <w:sz w:val="20"/>
                <w:szCs w:val="20"/>
                <w:lang w:val="hy-AM"/>
              </w:rPr>
              <w:t>Փաստաթղթերի</w:t>
            </w:r>
            <w:r w:rsidRPr="0060548E">
              <w:rPr>
                <w:rFonts w:ascii="GHEA Grapalat" w:hAnsi="GHEA Grapalat" w:cs="Arial"/>
                <w:sz w:val="20"/>
                <w:szCs w:val="20"/>
                <w:lang w:val="hy-AM"/>
              </w:rPr>
              <w:t xml:space="preserve"> անվանումը</w:t>
            </w:r>
            <w:r w:rsidRPr="0060548E">
              <w:rPr>
                <w:rFonts w:ascii="GHEA Grapalat" w:hAnsi="GHEA Grapalat" w:cs="Arial"/>
                <w:sz w:val="20"/>
                <w:szCs w:val="20"/>
              </w:rPr>
              <w:t>,</w:t>
            </w:r>
            <w:r w:rsidRPr="0060548E">
              <w:rPr>
                <w:rFonts w:ascii="GHEA Grapalat" w:hAnsi="GHEA Grapalat" w:cs="Arial"/>
                <w:sz w:val="20"/>
                <w:szCs w:val="20"/>
                <w:lang w:val="hy-AM"/>
              </w:rPr>
              <w:t xml:space="preserve"> այդ թվում՝ տուժանքի մասին համաձայնագիրը, </w:t>
            </w:r>
            <w:r w:rsidRPr="0060548E">
              <w:rPr>
                <w:rFonts w:ascii="GHEA Grapalat" w:hAnsi="GHEA Grapalat" w:cs="Sylfaen"/>
                <w:sz w:val="20"/>
                <w:szCs w:val="20"/>
                <w:lang w:val="hy-AM"/>
              </w:rPr>
              <w:t>դրանց</w:t>
            </w:r>
            <w:r w:rsidRPr="0060548E">
              <w:rPr>
                <w:rFonts w:ascii="GHEA Grapalat" w:hAnsi="GHEA Grapalat" w:cs="Arial"/>
                <w:sz w:val="20"/>
                <w:szCs w:val="20"/>
                <w:lang w:val="hy-AM"/>
              </w:rPr>
              <w:t xml:space="preserve"> </w:t>
            </w:r>
            <w:r w:rsidRPr="0060548E">
              <w:rPr>
                <w:rFonts w:ascii="GHEA Grapalat" w:hAnsi="GHEA Grapalat" w:cs="Sylfaen"/>
                <w:sz w:val="20"/>
                <w:szCs w:val="20"/>
                <w:lang w:val="hy-AM"/>
              </w:rPr>
              <w:t>համարները</w:t>
            </w:r>
            <w:r w:rsidRPr="0060548E">
              <w:rPr>
                <w:rFonts w:ascii="GHEA Grapalat" w:hAnsi="GHEA Grapalat" w:cs="Arial"/>
                <w:sz w:val="20"/>
                <w:szCs w:val="20"/>
                <w:lang w:val="hy-AM"/>
              </w:rPr>
              <w:t>,</w:t>
            </w:r>
            <w:r w:rsidRPr="0060548E">
              <w:rPr>
                <w:rFonts w:ascii="GHEA Grapalat" w:hAnsi="GHEA Grapalat" w:cs="Arial"/>
                <w:sz w:val="20"/>
                <w:szCs w:val="20"/>
              </w:rPr>
              <w:t xml:space="preserve"> </w:t>
            </w:r>
            <w:r w:rsidRPr="0060548E">
              <w:rPr>
                <w:rFonts w:ascii="GHEA Grapalat" w:hAnsi="GHEA Grapalat" w:cs="Sylfaen"/>
                <w:sz w:val="20"/>
                <w:szCs w:val="20"/>
                <w:lang w:val="hy-AM"/>
              </w:rPr>
              <w:t>պ</w:t>
            </w:r>
            <w:r w:rsidRPr="0060548E">
              <w:rPr>
                <w:rFonts w:ascii="GHEA Grapalat" w:hAnsi="GHEA Grapalat" w:cs="Sylfaen"/>
                <w:sz w:val="20"/>
                <w:szCs w:val="20"/>
              </w:rPr>
              <w:t xml:space="preserve">այմանագրի </w:t>
            </w:r>
            <w:r w:rsidRPr="0060548E">
              <w:rPr>
                <w:rFonts w:ascii="GHEA Grapalat" w:hAnsi="GHEA Grapalat" w:cs="Arial"/>
                <w:sz w:val="20"/>
                <w:szCs w:val="20"/>
              </w:rPr>
              <w:t xml:space="preserve"> </w:t>
            </w:r>
            <w:r w:rsidRPr="0060548E">
              <w:rPr>
                <w:rFonts w:ascii="GHEA Grapalat" w:hAnsi="GHEA Grapalat" w:cs="Sylfaen"/>
                <w:sz w:val="20"/>
                <w:szCs w:val="20"/>
              </w:rPr>
              <w:t>ծածկագիրը</w:t>
            </w:r>
            <w:r w:rsidRPr="0060548E">
              <w:rPr>
                <w:rFonts w:ascii="GHEA Grapalat" w:hAnsi="GHEA Grapalat" w:cs="Arial"/>
                <w:sz w:val="20"/>
                <w:szCs w:val="20"/>
                <w:lang w:val="hy-AM"/>
              </w:rPr>
              <w:t xml:space="preserve"> որի հիման վրա կատարվում է  գանձումը</w:t>
            </w:r>
            <w:r w:rsidRPr="0060548E">
              <w:rPr>
                <w:rFonts w:ascii="GHEA Grapalat" w:hAnsi="GHEA Grapalat" w:cs="Arial"/>
                <w:sz w:val="20"/>
                <w:szCs w:val="20"/>
              </w:rPr>
              <w:t>)</w:t>
            </w:r>
            <w:r w:rsidRPr="0060548E">
              <w:rPr>
                <w:rFonts w:ascii="GHEA Grapalat" w:hAnsi="GHEA Grapalat" w:cs="Sylfaen"/>
                <w:sz w:val="20"/>
                <w:szCs w:val="20"/>
              </w:rPr>
              <w:t>`</w:t>
            </w:r>
          </w:p>
          <w:p w14:paraId="697BF450" w14:textId="77777777" w:rsidR="00595213" w:rsidRPr="0060548E" w:rsidRDefault="00595213" w:rsidP="00CB0ADE">
            <w:pPr>
              <w:rPr>
                <w:rFonts w:ascii="GHEA Grapalat" w:hAnsi="GHEA Grapalat" w:cs="Arial"/>
                <w:sz w:val="20"/>
                <w:szCs w:val="20"/>
              </w:rPr>
            </w:pPr>
          </w:p>
        </w:tc>
      </w:tr>
      <w:tr w:rsidR="00144E80" w:rsidRPr="0060548E" w14:paraId="596E984E" w14:textId="77777777" w:rsidTr="00133AFA">
        <w:trPr>
          <w:trHeight w:val="20"/>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60548E" w:rsidRDefault="00595213" w:rsidP="00CB0ADE">
            <w:pPr>
              <w:rPr>
                <w:rFonts w:ascii="GHEA Grapalat" w:hAnsi="GHEA Grapalat" w:cs="Arial"/>
                <w:sz w:val="20"/>
                <w:szCs w:val="20"/>
                <w:lang w:val="hy-AM"/>
              </w:rPr>
            </w:pPr>
          </w:p>
        </w:tc>
      </w:tr>
      <w:tr w:rsidR="00144E80" w:rsidRPr="0060548E" w14:paraId="6CB6CB68"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60548E" w:rsidRDefault="00595213" w:rsidP="00CB0ADE">
            <w:pPr>
              <w:rPr>
                <w:rFonts w:ascii="GHEA Grapalat" w:hAnsi="GHEA Grapalat" w:cs="Sylfaen"/>
                <w:sz w:val="20"/>
                <w:szCs w:val="20"/>
                <w:lang w:val="hy-AM"/>
              </w:rPr>
            </w:pPr>
            <w:r w:rsidRPr="0060548E">
              <w:rPr>
                <w:rFonts w:ascii="GHEA Grapalat" w:hAnsi="GHEA Grapalat" w:cs="Sylfaen"/>
                <w:sz w:val="20"/>
                <w:szCs w:val="20"/>
                <w:lang w:val="hy-AM"/>
              </w:rPr>
              <w:t>19. Վճարման պայմանները՝                                &lt;ակցեպտավորված վճարում&gt;</w:t>
            </w:r>
          </w:p>
          <w:p w14:paraId="619D5AF1" w14:textId="77777777" w:rsidR="00595213" w:rsidRPr="0060548E" w:rsidRDefault="00595213" w:rsidP="00CB0ADE">
            <w:pPr>
              <w:rPr>
                <w:rFonts w:ascii="GHEA Grapalat" w:hAnsi="GHEA Grapalat" w:cs="Sylfaen"/>
                <w:sz w:val="20"/>
                <w:szCs w:val="20"/>
                <w:lang w:val="ru-RU"/>
              </w:rPr>
            </w:pPr>
          </w:p>
        </w:tc>
      </w:tr>
      <w:tr w:rsidR="00144E80" w:rsidRPr="0060548E" w14:paraId="0F4AC2EB"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lang w:val="hy-AM"/>
              </w:rPr>
              <w:t xml:space="preserve">20. Առդիր էջերի քանակը՝    </w:t>
            </w:r>
            <w:r w:rsidRPr="0060548E">
              <w:rPr>
                <w:rFonts w:ascii="GHEA Grapalat" w:hAnsi="GHEA Grapalat" w:cs="Arial"/>
                <w:sz w:val="20"/>
                <w:szCs w:val="20"/>
              </w:rPr>
              <w:t xml:space="preserve">--- </w:t>
            </w:r>
            <w:r w:rsidRPr="0060548E">
              <w:rPr>
                <w:rFonts w:ascii="GHEA Grapalat" w:hAnsi="GHEA Grapalat" w:cs="Arial"/>
                <w:sz w:val="20"/>
                <w:szCs w:val="20"/>
                <w:lang w:val="hy-AM"/>
              </w:rPr>
              <w:t xml:space="preserve">    </w:t>
            </w:r>
            <w:r w:rsidRPr="0060548E">
              <w:rPr>
                <w:rFonts w:ascii="GHEA Grapalat" w:hAnsi="GHEA Grapalat" w:cs="Sylfaen"/>
                <w:sz w:val="20"/>
                <w:szCs w:val="20"/>
              </w:rPr>
              <w:t>էջ</w:t>
            </w:r>
          </w:p>
          <w:p w14:paraId="763CA31F" w14:textId="77777777" w:rsidR="00595213" w:rsidRPr="0060548E" w:rsidRDefault="00595213" w:rsidP="00CB0ADE">
            <w:pPr>
              <w:rPr>
                <w:rFonts w:ascii="GHEA Grapalat" w:hAnsi="GHEA Grapalat" w:cs="Sylfaen"/>
                <w:sz w:val="20"/>
                <w:szCs w:val="20"/>
                <w:lang w:val="hy-AM"/>
              </w:rPr>
            </w:pPr>
          </w:p>
        </w:tc>
      </w:tr>
      <w:tr w:rsidR="00144E80" w:rsidRPr="0060548E" w14:paraId="21F00D1B" w14:textId="77777777" w:rsidTr="00133AFA">
        <w:trPr>
          <w:trHeight w:val="20"/>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60548E" w:rsidRDefault="00595213" w:rsidP="00CB0ADE">
            <w:pPr>
              <w:rPr>
                <w:rFonts w:ascii="GHEA Grapalat" w:hAnsi="GHEA Grapalat" w:cs="Sylfaen"/>
                <w:sz w:val="20"/>
                <w:szCs w:val="20"/>
              </w:rPr>
            </w:pPr>
            <w:r w:rsidRPr="0060548E">
              <w:rPr>
                <w:rFonts w:ascii="Courier New" w:hAnsi="Courier New" w:cs="Courier New"/>
                <w:sz w:val="20"/>
                <w:szCs w:val="20"/>
              </w:rPr>
              <w:t> </w:t>
            </w:r>
            <w:r w:rsidRPr="0060548E">
              <w:rPr>
                <w:rFonts w:ascii="GHEA Grapalat" w:hAnsi="GHEA Grapalat" w:cs="Arial"/>
                <w:sz w:val="20"/>
                <w:szCs w:val="20"/>
                <w:lang w:val="hy-AM"/>
              </w:rPr>
              <w:t>22</w:t>
            </w:r>
            <w:r w:rsidRPr="0060548E">
              <w:rPr>
                <w:rFonts w:ascii="GHEA Grapalat" w:hAnsi="GHEA Grapalat" w:cs="Arial"/>
                <w:sz w:val="20"/>
                <w:szCs w:val="20"/>
              </w:rPr>
              <w:t>.</w:t>
            </w:r>
            <w:r w:rsidRPr="0060548E">
              <w:rPr>
                <w:rFonts w:ascii="GHEA Grapalat" w:hAnsi="GHEA Grapalat" w:cs="Sylfaen"/>
                <w:sz w:val="20"/>
                <w:szCs w:val="20"/>
              </w:rPr>
              <w:t>ա. Շահառուի ստորագրությունները</w:t>
            </w:r>
          </w:p>
          <w:p w14:paraId="08633456" w14:textId="77777777" w:rsidR="00595213" w:rsidRPr="0060548E" w:rsidRDefault="00595213" w:rsidP="00CB0ADE">
            <w:pPr>
              <w:rPr>
                <w:rFonts w:ascii="GHEA Grapalat" w:hAnsi="GHEA Grapalat" w:cs="Sylfaen"/>
                <w:sz w:val="20"/>
                <w:szCs w:val="20"/>
              </w:rPr>
            </w:pPr>
          </w:p>
          <w:p w14:paraId="60DB8090" w14:textId="77777777" w:rsidR="00595213" w:rsidRPr="0060548E" w:rsidRDefault="00595213" w:rsidP="00CB0ADE">
            <w:pPr>
              <w:jc w:val="right"/>
              <w:rPr>
                <w:rFonts w:ascii="GHEA Grapalat" w:hAnsi="GHEA Grapalat" w:cs="Tahoma"/>
                <w:sz w:val="20"/>
                <w:szCs w:val="20"/>
              </w:rPr>
            </w:pPr>
            <w:r w:rsidRPr="0060548E">
              <w:rPr>
                <w:rFonts w:ascii="GHEA Grapalat" w:hAnsi="GHEA Grapalat" w:cs="Tahoma"/>
                <w:sz w:val="20"/>
                <w:szCs w:val="20"/>
              </w:rPr>
              <w:t>/____________________/</w:t>
            </w:r>
          </w:p>
          <w:p w14:paraId="5FDFEC6D" w14:textId="77777777" w:rsidR="00595213" w:rsidRPr="0060548E" w:rsidRDefault="00595213" w:rsidP="00CB0ADE">
            <w:pPr>
              <w:rPr>
                <w:rFonts w:ascii="GHEA Grapalat" w:hAnsi="GHEA Grapalat" w:cs="Tahoma"/>
                <w:sz w:val="20"/>
                <w:szCs w:val="20"/>
              </w:rPr>
            </w:pPr>
          </w:p>
          <w:p w14:paraId="2C7E02D1" w14:textId="77777777" w:rsidR="00595213" w:rsidRPr="0060548E" w:rsidRDefault="00595213" w:rsidP="00CB0ADE">
            <w:pPr>
              <w:rPr>
                <w:rFonts w:ascii="GHEA Grapalat" w:hAnsi="GHEA Grapalat" w:cs="Sylfaen"/>
                <w:sz w:val="20"/>
                <w:szCs w:val="20"/>
              </w:rPr>
            </w:pPr>
          </w:p>
          <w:p w14:paraId="793ED102" w14:textId="77777777" w:rsidR="00595213" w:rsidRPr="0060548E" w:rsidRDefault="00595213" w:rsidP="00CB0ADE">
            <w:pPr>
              <w:jc w:val="right"/>
              <w:rPr>
                <w:rFonts w:ascii="GHEA Grapalat" w:hAnsi="GHEA Grapalat" w:cs="Sylfaen"/>
                <w:sz w:val="20"/>
                <w:szCs w:val="20"/>
              </w:rPr>
            </w:pPr>
            <w:r w:rsidRPr="0060548E">
              <w:rPr>
                <w:rFonts w:ascii="GHEA Grapalat" w:hAnsi="GHEA Grapalat" w:cs="Tahoma"/>
                <w:sz w:val="20"/>
                <w:szCs w:val="20"/>
              </w:rPr>
              <w:t>/____________________/</w:t>
            </w:r>
          </w:p>
          <w:p w14:paraId="79E525B2" w14:textId="77777777" w:rsidR="00595213" w:rsidRPr="0060548E" w:rsidRDefault="00595213" w:rsidP="00CB0ADE">
            <w:pPr>
              <w:rPr>
                <w:rFonts w:ascii="GHEA Grapalat" w:hAnsi="GHEA Grapalat" w:cs="Sylfaen"/>
                <w:sz w:val="20"/>
                <w:szCs w:val="20"/>
              </w:rPr>
            </w:pPr>
          </w:p>
          <w:p w14:paraId="66E41420"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lang w:val="hy-AM"/>
              </w:rPr>
              <w:t>22</w:t>
            </w:r>
            <w:r w:rsidRPr="0060548E">
              <w:rPr>
                <w:rFonts w:ascii="GHEA Grapalat" w:hAnsi="GHEA Grapalat" w:cs="Sylfaen"/>
                <w:sz w:val="20"/>
                <w:szCs w:val="20"/>
              </w:rPr>
              <w:t>.բ.</w:t>
            </w:r>
          </w:p>
          <w:p w14:paraId="56E4F035"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rPr>
              <w:t xml:space="preserve">                                                                             Կ.Տ.</w:t>
            </w:r>
          </w:p>
          <w:p w14:paraId="27E00044" w14:textId="77777777" w:rsidR="00595213" w:rsidRPr="0060548E"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60548E" w:rsidRDefault="00595213" w:rsidP="00CB0ADE">
            <w:pPr>
              <w:rPr>
                <w:rFonts w:ascii="GHEA Grapalat" w:hAnsi="GHEA Grapalat" w:cs="Sylfaen"/>
                <w:sz w:val="20"/>
                <w:szCs w:val="20"/>
              </w:rPr>
            </w:pPr>
            <w:r w:rsidRPr="0060548E">
              <w:rPr>
                <w:rFonts w:ascii="GHEA Grapalat" w:hAnsi="GHEA Grapalat" w:cs="Arial"/>
                <w:sz w:val="20"/>
                <w:szCs w:val="20"/>
                <w:lang w:val="hy-AM"/>
              </w:rPr>
              <w:t>2</w:t>
            </w:r>
            <w:r w:rsidRPr="0060548E">
              <w:rPr>
                <w:rFonts w:ascii="GHEA Grapalat" w:hAnsi="GHEA Grapalat" w:cs="Arial"/>
                <w:sz w:val="20"/>
                <w:szCs w:val="20"/>
              </w:rPr>
              <w:t>1.</w:t>
            </w:r>
            <w:r w:rsidRPr="0060548E">
              <w:rPr>
                <w:rFonts w:ascii="GHEA Grapalat" w:hAnsi="GHEA Grapalat" w:cs="Sylfaen"/>
                <w:sz w:val="20"/>
                <w:szCs w:val="20"/>
              </w:rPr>
              <w:t xml:space="preserve">ա. </w:t>
            </w:r>
            <w:r w:rsidRPr="0060548E">
              <w:rPr>
                <w:rFonts w:ascii="Courier New" w:hAnsi="Courier New" w:cs="Courier New"/>
                <w:sz w:val="20"/>
                <w:szCs w:val="20"/>
              </w:rPr>
              <w:t> </w:t>
            </w:r>
            <w:r w:rsidRPr="0060548E">
              <w:rPr>
                <w:rFonts w:ascii="GHEA Grapalat" w:hAnsi="GHEA Grapalat" w:cs="Sylfaen"/>
                <w:sz w:val="20"/>
                <w:szCs w:val="20"/>
              </w:rPr>
              <w:t>Վճարողի ստորագրությունները`</w:t>
            </w:r>
          </w:p>
          <w:p w14:paraId="08F3F52D" w14:textId="77777777" w:rsidR="00595213" w:rsidRPr="0060548E" w:rsidRDefault="00595213" w:rsidP="00CB0ADE">
            <w:pPr>
              <w:jc w:val="right"/>
              <w:rPr>
                <w:rFonts w:ascii="GHEA Grapalat" w:hAnsi="GHEA Grapalat" w:cs="Sylfaen"/>
                <w:sz w:val="20"/>
                <w:szCs w:val="20"/>
              </w:rPr>
            </w:pPr>
          </w:p>
          <w:p w14:paraId="12118110" w14:textId="77777777" w:rsidR="00595213" w:rsidRPr="0060548E" w:rsidRDefault="00595213" w:rsidP="00CB0ADE">
            <w:pPr>
              <w:rPr>
                <w:rFonts w:ascii="GHEA Grapalat" w:hAnsi="GHEA Grapalat" w:cs="Sylfaen"/>
                <w:sz w:val="20"/>
                <w:szCs w:val="20"/>
              </w:rPr>
            </w:pPr>
            <w:r w:rsidRPr="0060548E">
              <w:rPr>
                <w:rFonts w:ascii="GHEA Grapalat" w:hAnsi="GHEA Grapalat" w:cs="Tahoma"/>
                <w:sz w:val="20"/>
                <w:szCs w:val="20"/>
              </w:rPr>
              <w:t xml:space="preserve">                                               /____________________/</w:t>
            </w:r>
          </w:p>
          <w:p w14:paraId="449101C1" w14:textId="77777777" w:rsidR="00595213" w:rsidRPr="0060548E" w:rsidRDefault="00595213" w:rsidP="00CB0ADE">
            <w:pPr>
              <w:jc w:val="right"/>
              <w:rPr>
                <w:rFonts w:ascii="GHEA Grapalat" w:hAnsi="GHEA Grapalat" w:cs="Tahoma"/>
                <w:sz w:val="20"/>
                <w:szCs w:val="20"/>
              </w:rPr>
            </w:pPr>
          </w:p>
          <w:p w14:paraId="09FD12C5" w14:textId="77777777" w:rsidR="00595213" w:rsidRPr="0060548E" w:rsidRDefault="00595213" w:rsidP="00CB0ADE">
            <w:pPr>
              <w:jc w:val="right"/>
              <w:rPr>
                <w:rFonts w:ascii="GHEA Grapalat" w:hAnsi="GHEA Grapalat" w:cs="Tahoma"/>
                <w:sz w:val="20"/>
                <w:szCs w:val="20"/>
              </w:rPr>
            </w:pPr>
          </w:p>
          <w:p w14:paraId="4CC5D83F" w14:textId="77777777" w:rsidR="00595213" w:rsidRPr="0060548E" w:rsidRDefault="00595213" w:rsidP="00CB0ADE">
            <w:pPr>
              <w:jc w:val="right"/>
              <w:rPr>
                <w:rFonts w:ascii="GHEA Grapalat" w:hAnsi="GHEA Grapalat" w:cs="Sylfaen"/>
                <w:sz w:val="20"/>
                <w:szCs w:val="20"/>
              </w:rPr>
            </w:pPr>
            <w:r w:rsidRPr="0060548E">
              <w:rPr>
                <w:rFonts w:ascii="GHEA Grapalat" w:hAnsi="GHEA Grapalat" w:cs="Tahoma"/>
                <w:sz w:val="20"/>
                <w:szCs w:val="20"/>
              </w:rPr>
              <w:t>/____________________/</w:t>
            </w:r>
          </w:p>
          <w:p w14:paraId="5D05CA11" w14:textId="77777777" w:rsidR="00595213" w:rsidRPr="0060548E" w:rsidRDefault="00595213" w:rsidP="00CB0ADE">
            <w:pPr>
              <w:jc w:val="right"/>
              <w:rPr>
                <w:rFonts w:ascii="GHEA Grapalat" w:hAnsi="GHEA Grapalat" w:cs="Sylfaen"/>
                <w:sz w:val="20"/>
                <w:szCs w:val="20"/>
              </w:rPr>
            </w:pPr>
          </w:p>
          <w:p w14:paraId="4225DE92" w14:textId="77777777" w:rsidR="00595213" w:rsidRPr="0060548E" w:rsidRDefault="00595213" w:rsidP="00CB0ADE">
            <w:pPr>
              <w:jc w:val="right"/>
              <w:rPr>
                <w:rFonts w:ascii="GHEA Grapalat" w:hAnsi="GHEA Grapalat" w:cs="Sylfaen"/>
                <w:sz w:val="20"/>
                <w:szCs w:val="20"/>
              </w:rPr>
            </w:pPr>
            <w:r w:rsidRPr="0060548E">
              <w:rPr>
                <w:rFonts w:ascii="GHEA Grapalat" w:hAnsi="GHEA Grapalat" w:cs="Sylfaen"/>
                <w:sz w:val="20"/>
                <w:szCs w:val="20"/>
                <w:lang w:val="hy-AM"/>
              </w:rPr>
              <w:t>2</w:t>
            </w:r>
            <w:r w:rsidRPr="0060548E">
              <w:rPr>
                <w:rFonts w:ascii="GHEA Grapalat" w:hAnsi="GHEA Grapalat" w:cs="Sylfaen"/>
                <w:sz w:val="20"/>
                <w:szCs w:val="20"/>
              </w:rPr>
              <w:t>1.բ.                                                                    Կ.Տ.</w:t>
            </w:r>
          </w:p>
          <w:p w14:paraId="41D84C33" w14:textId="77777777" w:rsidR="00595213" w:rsidRPr="0060548E" w:rsidRDefault="00595213" w:rsidP="00CB0ADE">
            <w:pPr>
              <w:jc w:val="right"/>
              <w:rPr>
                <w:rFonts w:ascii="GHEA Grapalat" w:hAnsi="GHEA Grapalat" w:cs="Sylfaen"/>
                <w:sz w:val="20"/>
                <w:szCs w:val="20"/>
              </w:rPr>
            </w:pPr>
          </w:p>
        </w:tc>
      </w:tr>
      <w:tr w:rsidR="00144E80" w:rsidRPr="0060548E" w14:paraId="6CB4454E" w14:textId="77777777" w:rsidTr="00133AFA">
        <w:trPr>
          <w:trHeight w:val="20"/>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60548E" w:rsidRDefault="00595213" w:rsidP="00CB0ADE">
            <w:pPr>
              <w:rPr>
                <w:rFonts w:ascii="GHEA Grapalat" w:hAnsi="GHEA Grapalat" w:cs="Tahoma"/>
                <w:sz w:val="20"/>
                <w:szCs w:val="20"/>
              </w:rPr>
            </w:pPr>
            <w:r w:rsidRPr="0060548E">
              <w:rPr>
                <w:rFonts w:ascii="GHEA Grapalat" w:hAnsi="GHEA Grapalat" w:cs="Tahoma"/>
                <w:sz w:val="20"/>
                <w:szCs w:val="20"/>
              </w:rPr>
              <w:t>2</w:t>
            </w:r>
            <w:r w:rsidRPr="0060548E">
              <w:rPr>
                <w:rFonts w:ascii="GHEA Grapalat" w:hAnsi="GHEA Grapalat" w:cs="Tahoma"/>
                <w:sz w:val="20"/>
                <w:szCs w:val="20"/>
                <w:lang w:val="hy-AM"/>
              </w:rPr>
              <w:t>4</w:t>
            </w:r>
            <w:r w:rsidRPr="0060548E">
              <w:rPr>
                <w:rFonts w:ascii="GHEA Grapalat" w:hAnsi="GHEA Grapalat" w:cs="Tahoma"/>
                <w:sz w:val="20"/>
                <w:szCs w:val="20"/>
              </w:rPr>
              <w:t xml:space="preserve">.ա.   </w:t>
            </w:r>
            <w:r w:rsidRPr="0060548E">
              <w:rPr>
                <w:rFonts w:ascii="GHEA Grapalat" w:hAnsi="GHEA Grapalat" w:cs="Tahoma"/>
                <w:sz w:val="20"/>
                <w:szCs w:val="20"/>
                <w:lang w:val="hy-AM"/>
              </w:rPr>
              <w:t>Շահառուին  սպասարկող ֆինանսական կազմակերպություն</w:t>
            </w:r>
            <w:r w:rsidRPr="0060548E">
              <w:rPr>
                <w:rFonts w:ascii="GHEA Grapalat" w:hAnsi="GHEA Grapalat" w:cs="Tahoma"/>
                <w:sz w:val="20"/>
                <w:szCs w:val="20"/>
              </w:rPr>
              <w:t xml:space="preserve"> </w:t>
            </w:r>
          </w:p>
          <w:p w14:paraId="02437009" w14:textId="77777777" w:rsidR="00595213" w:rsidRPr="0060548E" w:rsidRDefault="00595213" w:rsidP="00CB0ADE">
            <w:pPr>
              <w:rPr>
                <w:rFonts w:ascii="GHEA Grapalat" w:hAnsi="GHEA Grapalat" w:cs="Tahoma"/>
                <w:sz w:val="20"/>
                <w:szCs w:val="20"/>
                <w:lang w:val="hy-AM"/>
              </w:rPr>
            </w:pPr>
            <w:r w:rsidRPr="0060548E">
              <w:rPr>
                <w:rFonts w:ascii="GHEA Grapalat" w:hAnsi="GHEA Grapalat" w:cs="Tahoma"/>
                <w:sz w:val="20"/>
                <w:szCs w:val="20"/>
              </w:rPr>
              <w:t xml:space="preserve">                             </w:t>
            </w:r>
            <w:r w:rsidRPr="0060548E">
              <w:rPr>
                <w:rFonts w:ascii="GHEA Grapalat" w:hAnsi="GHEA Grapalat" w:cs="Tahoma"/>
                <w:sz w:val="20"/>
                <w:szCs w:val="20"/>
                <w:lang w:val="hy-AM"/>
              </w:rPr>
              <w:t xml:space="preserve">                 </w:t>
            </w:r>
          </w:p>
          <w:p w14:paraId="702DBB8B" w14:textId="77777777" w:rsidR="00595213" w:rsidRPr="0060548E" w:rsidRDefault="00595213" w:rsidP="00CB0ADE">
            <w:pPr>
              <w:rPr>
                <w:rFonts w:ascii="GHEA Grapalat" w:hAnsi="GHEA Grapalat" w:cs="Tahoma"/>
                <w:sz w:val="20"/>
                <w:szCs w:val="20"/>
              </w:rPr>
            </w:pPr>
            <w:r w:rsidRPr="0060548E">
              <w:rPr>
                <w:rFonts w:ascii="GHEA Grapalat" w:hAnsi="GHEA Grapalat" w:cs="Tahoma"/>
                <w:sz w:val="20"/>
                <w:szCs w:val="20"/>
                <w:lang w:val="hy-AM"/>
              </w:rPr>
              <w:t xml:space="preserve">                                                 </w:t>
            </w:r>
            <w:r w:rsidRPr="0060548E">
              <w:rPr>
                <w:rFonts w:ascii="GHEA Grapalat" w:hAnsi="GHEA Grapalat" w:cs="Tahoma"/>
                <w:sz w:val="20"/>
                <w:szCs w:val="20"/>
              </w:rPr>
              <w:t xml:space="preserve">   /____________________/</w:t>
            </w:r>
          </w:p>
          <w:p w14:paraId="2580BF22"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rPr>
              <w:t xml:space="preserve">  </w:t>
            </w:r>
          </w:p>
          <w:p w14:paraId="57313AAA"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rPr>
              <w:t xml:space="preserve">                                                       /ստորագրություն/</w:t>
            </w:r>
          </w:p>
          <w:p w14:paraId="16A47842" w14:textId="77777777" w:rsidR="00595213" w:rsidRPr="0060548E" w:rsidRDefault="00595213" w:rsidP="00CB0ADE">
            <w:pPr>
              <w:rPr>
                <w:rFonts w:ascii="GHEA Grapalat" w:hAnsi="GHEA Grapalat" w:cs="Tahoma"/>
                <w:sz w:val="20"/>
                <w:szCs w:val="20"/>
              </w:rPr>
            </w:pPr>
          </w:p>
          <w:p w14:paraId="3EA6300D" w14:textId="77777777" w:rsidR="00595213" w:rsidRPr="0060548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60548E" w:rsidRDefault="00595213" w:rsidP="00CB0ADE">
            <w:pPr>
              <w:rPr>
                <w:rFonts w:ascii="GHEA Grapalat" w:hAnsi="GHEA Grapalat" w:cs="Tahoma"/>
                <w:sz w:val="20"/>
                <w:szCs w:val="20"/>
              </w:rPr>
            </w:pPr>
            <w:r w:rsidRPr="0060548E">
              <w:rPr>
                <w:rFonts w:ascii="GHEA Grapalat" w:hAnsi="GHEA Grapalat" w:cs="Tahoma"/>
                <w:sz w:val="20"/>
                <w:szCs w:val="20"/>
              </w:rPr>
              <w:t>2</w:t>
            </w:r>
            <w:r w:rsidRPr="0060548E">
              <w:rPr>
                <w:rFonts w:ascii="GHEA Grapalat" w:hAnsi="GHEA Grapalat" w:cs="Tahoma"/>
                <w:sz w:val="20"/>
                <w:szCs w:val="20"/>
                <w:lang w:val="hy-AM"/>
              </w:rPr>
              <w:t>3</w:t>
            </w:r>
            <w:r w:rsidRPr="0060548E">
              <w:rPr>
                <w:rFonts w:ascii="GHEA Grapalat" w:hAnsi="GHEA Grapalat" w:cs="Tahoma"/>
                <w:sz w:val="20"/>
                <w:szCs w:val="20"/>
              </w:rPr>
              <w:t xml:space="preserve">.ա.   </w:t>
            </w:r>
            <w:r w:rsidRPr="0060548E">
              <w:rPr>
                <w:rFonts w:ascii="GHEA Grapalat" w:hAnsi="GHEA Grapalat" w:cs="Tahoma"/>
                <w:sz w:val="20"/>
                <w:szCs w:val="20"/>
                <w:lang w:val="hy-AM"/>
              </w:rPr>
              <w:t>Վճարողին  սպասարկող ֆինանսական կազմակերպություն</w:t>
            </w:r>
            <w:r w:rsidRPr="0060548E">
              <w:rPr>
                <w:rFonts w:ascii="GHEA Grapalat" w:hAnsi="GHEA Grapalat" w:cs="Tahoma"/>
                <w:sz w:val="20"/>
                <w:szCs w:val="20"/>
              </w:rPr>
              <w:t xml:space="preserve"> </w:t>
            </w:r>
          </w:p>
          <w:p w14:paraId="5517C214" w14:textId="77777777" w:rsidR="00595213" w:rsidRPr="0060548E" w:rsidRDefault="00595213" w:rsidP="00CB0ADE">
            <w:pPr>
              <w:jc w:val="right"/>
              <w:rPr>
                <w:rFonts w:ascii="GHEA Grapalat" w:hAnsi="GHEA Grapalat" w:cs="Tahoma"/>
                <w:sz w:val="20"/>
                <w:szCs w:val="20"/>
              </w:rPr>
            </w:pPr>
          </w:p>
          <w:p w14:paraId="0B7D4A7E" w14:textId="77777777" w:rsidR="00595213" w:rsidRPr="0060548E" w:rsidRDefault="00595213" w:rsidP="00CB0ADE">
            <w:pPr>
              <w:jc w:val="right"/>
              <w:rPr>
                <w:rFonts w:ascii="GHEA Grapalat" w:hAnsi="GHEA Grapalat" w:cs="Tahoma"/>
                <w:sz w:val="20"/>
                <w:szCs w:val="20"/>
              </w:rPr>
            </w:pPr>
          </w:p>
          <w:p w14:paraId="609F735A" w14:textId="77777777" w:rsidR="00595213" w:rsidRPr="0060548E" w:rsidRDefault="00595213" w:rsidP="00CB0ADE">
            <w:pPr>
              <w:jc w:val="right"/>
              <w:rPr>
                <w:rFonts w:ascii="GHEA Grapalat" w:hAnsi="GHEA Grapalat" w:cs="Tahoma"/>
                <w:sz w:val="20"/>
                <w:szCs w:val="20"/>
              </w:rPr>
            </w:pPr>
            <w:r w:rsidRPr="0060548E">
              <w:rPr>
                <w:rFonts w:ascii="GHEA Grapalat" w:hAnsi="GHEA Grapalat" w:cs="Tahoma"/>
                <w:sz w:val="20"/>
                <w:szCs w:val="20"/>
              </w:rPr>
              <w:t>/____________________/</w:t>
            </w:r>
          </w:p>
          <w:p w14:paraId="60192AA5" w14:textId="77777777" w:rsidR="00595213" w:rsidRPr="0060548E" w:rsidRDefault="00595213" w:rsidP="00CB0ADE">
            <w:pPr>
              <w:jc w:val="center"/>
              <w:rPr>
                <w:rFonts w:ascii="GHEA Grapalat" w:hAnsi="GHEA Grapalat" w:cs="Sylfaen"/>
                <w:sz w:val="20"/>
                <w:szCs w:val="20"/>
              </w:rPr>
            </w:pPr>
            <w:r w:rsidRPr="0060548E">
              <w:rPr>
                <w:rFonts w:ascii="GHEA Grapalat" w:hAnsi="GHEA Grapalat" w:cs="Tahoma"/>
                <w:sz w:val="20"/>
                <w:szCs w:val="20"/>
              </w:rPr>
              <w:t xml:space="preserve">                                                   </w:t>
            </w:r>
            <w:r w:rsidRPr="0060548E">
              <w:rPr>
                <w:rFonts w:ascii="GHEA Grapalat" w:hAnsi="GHEA Grapalat" w:cs="Sylfaen"/>
                <w:sz w:val="20"/>
                <w:szCs w:val="20"/>
              </w:rPr>
              <w:t>/ստորագրություն/</w:t>
            </w:r>
          </w:p>
          <w:p w14:paraId="4085EBCF" w14:textId="77777777" w:rsidR="00595213" w:rsidRPr="0060548E" w:rsidRDefault="00595213" w:rsidP="00CB0ADE">
            <w:pPr>
              <w:jc w:val="right"/>
              <w:rPr>
                <w:rFonts w:ascii="GHEA Grapalat" w:hAnsi="GHEA Grapalat" w:cs="Arial"/>
                <w:sz w:val="20"/>
                <w:szCs w:val="20"/>
                <w:lang w:val="hy-AM"/>
              </w:rPr>
            </w:pPr>
          </w:p>
        </w:tc>
      </w:tr>
      <w:tr w:rsidR="00144E80" w:rsidRPr="0060548E" w14:paraId="429E9C3E" w14:textId="77777777" w:rsidTr="00133AFA">
        <w:trPr>
          <w:trHeight w:val="20"/>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rPr>
              <w:t>24.բ.                                                       Կ.Տ.</w:t>
            </w:r>
          </w:p>
          <w:p w14:paraId="054AC433" w14:textId="77777777" w:rsidR="00595213" w:rsidRPr="0060548E" w:rsidRDefault="00595213" w:rsidP="00CB0ADE">
            <w:pPr>
              <w:rPr>
                <w:rFonts w:ascii="GHEA Grapalat" w:hAnsi="GHEA Grapalat" w:cs="Sylfaen"/>
                <w:sz w:val="20"/>
                <w:szCs w:val="20"/>
              </w:rPr>
            </w:pPr>
          </w:p>
          <w:p w14:paraId="20558556" w14:textId="77777777" w:rsidR="00595213" w:rsidRPr="0060548E" w:rsidRDefault="00595213" w:rsidP="00CB0ADE">
            <w:pPr>
              <w:rPr>
                <w:rFonts w:ascii="GHEA Grapalat" w:hAnsi="GHEA Grapalat" w:cs="Sylfaen"/>
                <w:sz w:val="20"/>
                <w:szCs w:val="20"/>
              </w:rPr>
            </w:pPr>
          </w:p>
          <w:p w14:paraId="0BE8FF8C" w14:textId="77777777" w:rsidR="00595213" w:rsidRPr="0060548E" w:rsidRDefault="00595213" w:rsidP="00CB0ADE">
            <w:pPr>
              <w:rPr>
                <w:rFonts w:ascii="GHEA Grapalat" w:hAnsi="GHEA Grapalat" w:cs="Sylfaen"/>
                <w:sz w:val="20"/>
                <w:szCs w:val="20"/>
              </w:rPr>
            </w:pPr>
            <w:r w:rsidRPr="0060548E">
              <w:rPr>
                <w:rFonts w:ascii="GHEA Grapalat" w:hAnsi="GHEA Grapalat" w:cs="Tahoma"/>
                <w:sz w:val="20"/>
                <w:szCs w:val="20"/>
              </w:rPr>
              <w:t xml:space="preserve"> </w:t>
            </w:r>
            <w:r w:rsidRPr="0060548E">
              <w:rPr>
                <w:rFonts w:ascii="GHEA Grapalat" w:hAnsi="GHEA Grapalat" w:cs="Sylfaen"/>
                <w:sz w:val="20"/>
                <w:szCs w:val="20"/>
              </w:rPr>
              <w:t>2</w:t>
            </w:r>
            <w:r w:rsidRPr="0060548E">
              <w:rPr>
                <w:rFonts w:ascii="GHEA Grapalat" w:hAnsi="GHEA Grapalat" w:cs="Sylfaen"/>
                <w:sz w:val="20"/>
                <w:szCs w:val="20"/>
                <w:lang w:val="hy-AM"/>
              </w:rPr>
              <w:t>4</w:t>
            </w:r>
            <w:r w:rsidRPr="0060548E">
              <w:rPr>
                <w:rFonts w:ascii="GHEA Grapalat" w:hAnsi="GHEA Grapalat" w:cs="Sylfaen"/>
                <w:sz w:val="20"/>
                <w:szCs w:val="20"/>
              </w:rPr>
              <w:t>.</w:t>
            </w:r>
            <w:r w:rsidRPr="0060548E">
              <w:rPr>
                <w:rFonts w:ascii="GHEA Grapalat" w:hAnsi="GHEA Grapalat" w:cs="Sylfaen"/>
                <w:sz w:val="20"/>
                <w:szCs w:val="20"/>
                <w:lang w:val="hy-AM"/>
              </w:rPr>
              <w:t>գ</w:t>
            </w:r>
            <w:r w:rsidRPr="0060548E">
              <w:rPr>
                <w:rFonts w:ascii="GHEA Grapalat" w:hAnsi="GHEA Grapalat" w:cs="Tahoma"/>
                <w:sz w:val="20"/>
                <w:szCs w:val="20"/>
              </w:rPr>
              <w:t xml:space="preserve">                                                 "___" </w:t>
            </w:r>
            <w:r w:rsidRPr="0060548E">
              <w:rPr>
                <w:rFonts w:ascii="GHEA Grapalat" w:hAnsi="GHEA Grapalat" w:cs="Sylfaen"/>
                <w:sz w:val="20"/>
                <w:szCs w:val="20"/>
              </w:rPr>
              <w:t xml:space="preserve">___ </w:t>
            </w:r>
            <w:r w:rsidRPr="0060548E">
              <w:rPr>
                <w:rFonts w:ascii="GHEA Grapalat" w:hAnsi="GHEA Grapalat" w:cs="Tahoma"/>
                <w:sz w:val="20"/>
                <w:szCs w:val="20"/>
              </w:rPr>
              <w:t xml:space="preserve">20___ </w:t>
            </w:r>
            <w:r w:rsidRPr="0060548E">
              <w:rPr>
                <w:rFonts w:ascii="GHEA Grapalat" w:hAnsi="GHEA Grapalat" w:cs="Sylfaen"/>
                <w:sz w:val="20"/>
                <w:szCs w:val="20"/>
              </w:rPr>
              <w:t xml:space="preserve">թ. </w:t>
            </w:r>
          </w:p>
          <w:p w14:paraId="04A06665" w14:textId="77777777" w:rsidR="00595213" w:rsidRPr="0060548E" w:rsidRDefault="00595213" w:rsidP="00CB0ADE">
            <w:pPr>
              <w:rPr>
                <w:rFonts w:ascii="GHEA Grapalat" w:hAnsi="GHEA Grapalat" w:cs="Sylfaen"/>
                <w:sz w:val="20"/>
                <w:szCs w:val="20"/>
              </w:rPr>
            </w:pPr>
          </w:p>
          <w:p w14:paraId="1884DD94"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rPr>
              <w:t xml:space="preserve">  </w:t>
            </w:r>
          </w:p>
          <w:p w14:paraId="3C3522AD" w14:textId="77777777" w:rsidR="00595213" w:rsidRPr="0060548E"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rPr>
              <w:t xml:space="preserve">23.բ.                                                                 Կ.Տ.    </w:t>
            </w:r>
          </w:p>
          <w:p w14:paraId="143CB699" w14:textId="77777777" w:rsidR="00595213" w:rsidRPr="0060548E" w:rsidRDefault="00595213" w:rsidP="00CB0ADE">
            <w:pPr>
              <w:rPr>
                <w:rFonts w:ascii="GHEA Grapalat" w:hAnsi="GHEA Grapalat" w:cs="Sylfaen"/>
                <w:sz w:val="20"/>
                <w:szCs w:val="20"/>
              </w:rPr>
            </w:pPr>
          </w:p>
          <w:p w14:paraId="7835DA54"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rPr>
              <w:t xml:space="preserve">                     </w:t>
            </w:r>
          </w:p>
          <w:p w14:paraId="4505C50C"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rPr>
              <w:t>23.</w:t>
            </w:r>
            <w:r w:rsidRPr="0060548E">
              <w:rPr>
                <w:rFonts w:ascii="GHEA Grapalat" w:hAnsi="GHEA Grapalat" w:cs="Sylfaen"/>
                <w:sz w:val="20"/>
                <w:szCs w:val="20"/>
                <w:lang w:val="hy-AM"/>
              </w:rPr>
              <w:t>գ</w:t>
            </w:r>
            <w:r w:rsidRPr="0060548E">
              <w:rPr>
                <w:rFonts w:ascii="GHEA Grapalat" w:hAnsi="GHEA Grapalat" w:cs="Sylfaen"/>
                <w:sz w:val="20"/>
                <w:szCs w:val="20"/>
              </w:rPr>
              <w:t xml:space="preserve">.Կատարման ամսաթիվը`           </w:t>
            </w:r>
            <w:r w:rsidRPr="0060548E">
              <w:rPr>
                <w:rFonts w:ascii="GHEA Grapalat" w:hAnsi="GHEA Grapalat" w:cs="Tahoma"/>
                <w:sz w:val="20"/>
                <w:szCs w:val="20"/>
              </w:rPr>
              <w:t xml:space="preserve">"___" </w:t>
            </w:r>
            <w:r w:rsidRPr="0060548E">
              <w:rPr>
                <w:rFonts w:ascii="GHEA Grapalat" w:hAnsi="GHEA Grapalat" w:cs="Sylfaen"/>
                <w:sz w:val="20"/>
                <w:szCs w:val="20"/>
              </w:rPr>
              <w:t xml:space="preserve">___ </w:t>
            </w:r>
            <w:r w:rsidRPr="0060548E">
              <w:rPr>
                <w:rFonts w:ascii="GHEA Grapalat" w:hAnsi="GHEA Grapalat" w:cs="Tahoma"/>
                <w:sz w:val="20"/>
                <w:szCs w:val="20"/>
              </w:rPr>
              <w:t>20___</w:t>
            </w:r>
            <w:r w:rsidRPr="0060548E">
              <w:rPr>
                <w:rFonts w:ascii="GHEA Grapalat" w:hAnsi="GHEA Grapalat" w:cs="Sylfaen"/>
                <w:sz w:val="20"/>
                <w:szCs w:val="20"/>
              </w:rPr>
              <w:t>թ.</w:t>
            </w:r>
          </w:p>
          <w:p w14:paraId="09653302" w14:textId="77777777" w:rsidR="00595213" w:rsidRPr="0060548E" w:rsidRDefault="00595213" w:rsidP="00CB0ADE">
            <w:pPr>
              <w:rPr>
                <w:rFonts w:ascii="GHEA Grapalat" w:hAnsi="GHEA Grapalat" w:cs="Sylfaen"/>
                <w:sz w:val="20"/>
                <w:szCs w:val="20"/>
              </w:rPr>
            </w:pPr>
          </w:p>
          <w:p w14:paraId="0A627872" w14:textId="77777777" w:rsidR="00595213" w:rsidRPr="0060548E" w:rsidRDefault="00595213" w:rsidP="00CB0ADE">
            <w:pPr>
              <w:rPr>
                <w:rFonts w:ascii="GHEA Grapalat" w:hAnsi="GHEA Grapalat" w:cs="Sylfaen"/>
                <w:sz w:val="20"/>
                <w:szCs w:val="20"/>
              </w:rPr>
            </w:pPr>
          </w:p>
          <w:p w14:paraId="7EB36109" w14:textId="77777777" w:rsidR="00595213" w:rsidRPr="0060548E" w:rsidRDefault="00595213" w:rsidP="00CB0ADE">
            <w:pPr>
              <w:jc w:val="right"/>
              <w:rPr>
                <w:rFonts w:ascii="GHEA Grapalat" w:hAnsi="GHEA Grapalat" w:cs="Arial"/>
                <w:sz w:val="20"/>
                <w:szCs w:val="20"/>
              </w:rPr>
            </w:pPr>
          </w:p>
        </w:tc>
      </w:tr>
    </w:tbl>
    <w:p w14:paraId="59DCC7AB" w14:textId="77777777" w:rsidR="00595213" w:rsidRPr="00144E8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C00000"/>
          <w:sz w:val="16"/>
          <w:lang w:val="hy-AM"/>
        </w:rPr>
      </w:pPr>
    </w:p>
    <w:p w14:paraId="05E4E076" w14:textId="77777777" w:rsidR="00595213" w:rsidRPr="00144E8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C00000"/>
          <w:sz w:val="16"/>
          <w:lang w:val="hy-AM"/>
        </w:rPr>
      </w:pPr>
    </w:p>
    <w:p w14:paraId="3883D394" w14:textId="77777777" w:rsidR="00595213" w:rsidRPr="00144E8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C00000"/>
          <w:sz w:val="16"/>
          <w:lang w:val="hy-AM"/>
        </w:rPr>
      </w:pPr>
    </w:p>
    <w:p w14:paraId="34589DE6" w14:textId="77777777" w:rsidR="00595213" w:rsidRPr="00144E8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C00000"/>
          <w:sz w:val="16"/>
          <w:lang w:val="hy-AM"/>
        </w:rPr>
      </w:pPr>
    </w:p>
    <w:p w14:paraId="46AE3ED2" w14:textId="77777777" w:rsidR="00595213" w:rsidRPr="00144E8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C00000"/>
          <w:sz w:val="16"/>
          <w:lang w:val="hy-AM"/>
        </w:rPr>
      </w:pPr>
    </w:p>
    <w:p w14:paraId="25ACD5F5" w14:textId="77777777" w:rsidR="00595213" w:rsidRPr="0060548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0548E">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60548E" w:rsidRDefault="00595213" w:rsidP="00631658">
      <w:pPr>
        <w:jc w:val="center"/>
        <w:rPr>
          <w:rFonts w:ascii="GHEA Grapalat" w:hAnsi="GHEA Grapalat"/>
          <w:b/>
          <w:sz w:val="22"/>
          <w:szCs w:val="22"/>
          <w:lang w:val="nl-NL"/>
        </w:rPr>
      </w:pPr>
      <w:r w:rsidRPr="0060548E">
        <w:rPr>
          <w:rFonts w:ascii="GHEA Grapalat" w:hAnsi="GHEA Grapalat"/>
          <w:b/>
          <w:lang w:val="hy-AM"/>
        </w:rPr>
        <w:br w:type="page"/>
      </w:r>
      <w:r w:rsidR="00631658" w:rsidRPr="0060548E">
        <w:rPr>
          <w:rFonts w:ascii="GHEA Grapalat" w:hAnsi="GHEA Grapalat"/>
          <w:b/>
          <w:sz w:val="22"/>
          <w:szCs w:val="22"/>
          <w:lang w:val="hy-AM"/>
        </w:rPr>
        <w:lastRenderedPageBreak/>
        <w:t>Վճարման</w:t>
      </w:r>
      <w:r w:rsidR="00631658" w:rsidRPr="0060548E">
        <w:rPr>
          <w:rFonts w:ascii="GHEA Grapalat" w:hAnsi="GHEA Grapalat"/>
          <w:b/>
          <w:sz w:val="22"/>
          <w:szCs w:val="22"/>
          <w:lang w:val="nl-NL"/>
        </w:rPr>
        <w:t xml:space="preserve"> </w:t>
      </w:r>
      <w:r w:rsidR="00631658" w:rsidRPr="0060548E">
        <w:rPr>
          <w:rFonts w:ascii="GHEA Grapalat" w:hAnsi="GHEA Grapalat"/>
          <w:b/>
          <w:sz w:val="22"/>
          <w:szCs w:val="22"/>
          <w:lang w:val="hy-AM"/>
        </w:rPr>
        <w:t>պահանջագրի</w:t>
      </w:r>
      <w:r w:rsidR="00631658" w:rsidRPr="0060548E">
        <w:rPr>
          <w:rFonts w:ascii="GHEA Grapalat" w:hAnsi="GHEA Grapalat"/>
          <w:b/>
          <w:sz w:val="22"/>
          <w:szCs w:val="22"/>
          <w:lang w:val="nl-NL"/>
        </w:rPr>
        <w:t xml:space="preserve"> </w:t>
      </w:r>
      <w:r w:rsidR="00631658" w:rsidRPr="0060548E">
        <w:rPr>
          <w:rFonts w:ascii="GHEA Grapalat" w:hAnsi="GHEA Grapalat"/>
          <w:b/>
          <w:sz w:val="22"/>
          <w:szCs w:val="22"/>
          <w:lang w:val="hy-AM"/>
        </w:rPr>
        <w:t>պարտադիր</w:t>
      </w:r>
      <w:r w:rsidR="00631658" w:rsidRPr="0060548E">
        <w:rPr>
          <w:rFonts w:ascii="GHEA Grapalat" w:hAnsi="GHEA Grapalat"/>
          <w:b/>
          <w:sz w:val="22"/>
          <w:szCs w:val="22"/>
          <w:lang w:val="nl-NL"/>
        </w:rPr>
        <w:t xml:space="preserve"> </w:t>
      </w:r>
      <w:r w:rsidR="00631658" w:rsidRPr="0060548E">
        <w:rPr>
          <w:rFonts w:ascii="GHEA Grapalat" w:hAnsi="GHEA Grapalat"/>
          <w:b/>
          <w:sz w:val="22"/>
          <w:szCs w:val="22"/>
          <w:lang w:val="hy-AM"/>
        </w:rPr>
        <w:t>վավերապայմանները</w:t>
      </w:r>
      <w:r w:rsidR="00631658" w:rsidRPr="0060548E">
        <w:rPr>
          <w:rFonts w:ascii="GHEA Grapalat" w:hAnsi="GHEA Grapalat"/>
          <w:b/>
          <w:sz w:val="22"/>
          <w:szCs w:val="22"/>
          <w:lang w:val="nl-NL"/>
        </w:rPr>
        <w:t xml:space="preserve"> </w:t>
      </w:r>
      <w:r w:rsidR="00631658" w:rsidRPr="0060548E">
        <w:rPr>
          <w:rFonts w:ascii="GHEA Grapalat" w:hAnsi="GHEA Grapalat"/>
          <w:b/>
          <w:sz w:val="22"/>
          <w:szCs w:val="22"/>
          <w:lang w:val="hy-AM"/>
        </w:rPr>
        <w:t>և</w:t>
      </w:r>
      <w:r w:rsidR="00631658" w:rsidRPr="0060548E">
        <w:rPr>
          <w:rFonts w:ascii="GHEA Grapalat" w:hAnsi="GHEA Grapalat"/>
          <w:b/>
          <w:sz w:val="22"/>
          <w:szCs w:val="22"/>
          <w:lang w:val="nl-NL"/>
        </w:rPr>
        <w:t xml:space="preserve"> </w:t>
      </w:r>
      <w:r w:rsidR="00631658" w:rsidRPr="0060548E">
        <w:rPr>
          <w:rFonts w:ascii="GHEA Grapalat" w:hAnsi="GHEA Grapalat"/>
          <w:b/>
          <w:sz w:val="22"/>
          <w:szCs w:val="22"/>
          <w:lang w:val="hy-AM"/>
        </w:rPr>
        <w:t>լրացման</w:t>
      </w:r>
      <w:r w:rsidR="00631658" w:rsidRPr="0060548E">
        <w:rPr>
          <w:rFonts w:ascii="GHEA Grapalat" w:hAnsi="GHEA Grapalat"/>
          <w:b/>
          <w:sz w:val="22"/>
          <w:szCs w:val="22"/>
          <w:lang w:val="nl-NL"/>
        </w:rPr>
        <w:t xml:space="preserve"> </w:t>
      </w:r>
      <w:r w:rsidR="00631658" w:rsidRPr="0060548E">
        <w:rPr>
          <w:rFonts w:ascii="GHEA Grapalat" w:hAnsi="GHEA Grapalat"/>
          <w:b/>
          <w:sz w:val="22"/>
          <w:szCs w:val="22"/>
          <w:lang w:val="hy-AM"/>
        </w:rPr>
        <w:t>ուղեցույցը</w:t>
      </w:r>
    </w:p>
    <w:p w14:paraId="6DBF9CF4" w14:textId="77777777" w:rsidR="00631658" w:rsidRPr="00144E80" w:rsidRDefault="00631658" w:rsidP="00631658">
      <w:pPr>
        <w:jc w:val="center"/>
        <w:rPr>
          <w:rFonts w:ascii="GHEA Grapalat" w:hAnsi="GHEA Grapalat"/>
          <w:b/>
          <w:color w:val="C00000"/>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44E80" w:rsidRPr="0060548E"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60548E" w:rsidRDefault="00631658" w:rsidP="00CB0ADE">
            <w:pPr>
              <w:jc w:val="both"/>
              <w:rPr>
                <w:rFonts w:ascii="GHEA Grapalat" w:hAnsi="GHEA Grapalat"/>
                <w:sz w:val="20"/>
                <w:szCs w:val="20"/>
              </w:rPr>
            </w:pPr>
            <w:r w:rsidRPr="0060548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60548E" w:rsidRDefault="00631658" w:rsidP="00CB0ADE">
            <w:pPr>
              <w:jc w:val="center"/>
              <w:rPr>
                <w:rFonts w:ascii="GHEA Grapalat" w:hAnsi="GHEA Grapalat"/>
                <w:b/>
                <w:sz w:val="20"/>
                <w:szCs w:val="20"/>
              </w:rPr>
            </w:pPr>
            <w:r w:rsidRPr="0060548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60548E" w:rsidRDefault="00631658" w:rsidP="00CB0ADE">
            <w:pPr>
              <w:jc w:val="center"/>
              <w:rPr>
                <w:rFonts w:ascii="GHEA Grapalat" w:hAnsi="GHEA Grapalat"/>
                <w:b/>
                <w:sz w:val="20"/>
                <w:szCs w:val="20"/>
              </w:rPr>
            </w:pPr>
            <w:r w:rsidRPr="0060548E">
              <w:rPr>
                <w:rFonts w:ascii="GHEA Grapalat" w:hAnsi="GHEA Grapalat"/>
                <w:b/>
                <w:sz w:val="20"/>
                <w:szCs w:val="20"/>
              </w:rPr>
              <w:t>Նշված դաշտի/</w:t>
            </w:r>
          </w:p>
          <w:p w14:paraId="5B6378C0" w14:textId="77777777" w:rsidR="00631658" w:rsidRPr="0060548E" w:rsidRDefault="00631658" w:rsidP="00CB0ADE">
            <w:pPr>
              <w:jc w:val="center"/>
              <w:rPr>
                <w:rFonts w:ascii="GHEA Grapalat" w:hAnsi="GHEA Grapalat"/>
                <w:b/>
                <w:sz w:val="20"/>
                <w:szCs w:val="20"/>
              </w:rPr>
            </w:pPr>
            <w:r w:rsidRPr="0060548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60548E" w:rsidRDefault="00631658" w:rsidP="00CB0ADE">
            <w:pPr>
              <w:jc w:val="center"/>
              <w:rPr>
                <w:rFonts w:ascii="GHEA Grapalat" w:hAnsi="GHEA Grapalat"/>
                <w:b/>
                <w:sz w:val="20"/>
                <w:szCs w:val="20"/>
                <w:lang w:val="hy-AM"/>
              </w:rPr>
            </w:pPr>
            <w:r w:rsidRPr="0060548E">
              <w:rPr>
                <w:rFonts w:ascii="GHEA Grapalat" w:hAnsi="GHEA Grapalat"/>
                <w:b/>
                <w:sz w:val="20"/>
                <w:szCs w:val="20"/>
              </w:rPr>
              <w:t>Վավերապայմանի լրացման պահանջը</w:t>
            </w:r>
            <w:r w:rsidRPr="0060548E">
              <w:rPr>
                <w:rFonts w:ascii="GHEA Grapalat" w:hAnsi="GHEA Grapalat"/>
                <w:b/>
                <w:sz w:val="20"/>
                <w:szCs w:val="20"/>
                <w:lang w:val="hy-AM"/>
              </w:rPr>
              <w:t xml:space="preserve"> </w:t>
            </w:r>
          </w:p>
          <w:p w14:paraId="5FFAA89C" w14:textId="77777777" w:rsidR="00631658" w:rsidRPr="0060548E" w:rsidRDefault="00631658" w:rsidP="00CB0ADE">
            <w:pPr>
              <w:jc w:val="center"/>
              <w:rPr>
                <w:rFonts w:ascii="GHEA Grapalat" w:hAnsi="GHEA Grapalat"/>
                <w:b/>
                <w:sz w:val="20"/>
                <w:szCs w:val="20"/>
              </w:rPr>
            </w:pPr>
            <w:r w:rsidRPr="0060548E">
              <w:rPr>
                <w:rFonts w:ascii="GHEA Grapalat" w:hAnsi="GHEA Grapalat"/>
                <w:b/>
                <w:sz w:val="20"/>
                <w:szCs w:val="20"/>
              </w:rPr>
              <w:t>(</w:t>
            </w:r>
            <w:r w:rsidRPr="0060548E">
              <w:rPr>
                <w:rFonts w:ascii="GHEA Grapalat" w:hAnsi="GHEA Grapalat"/>
                <w:b/>
                <w:sz w:val="20"/>
                <w:szCs w:val="20"/>
                <w:lang w:val="hy-AM"/>
              </w:rPr>
              <w:t>գնումների գործընթացի հետ կապված</w:t>
            </w:r>
            <w:r w:rsidRPr="0060548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60548E" w:rsidRDefault="00631658" w:rsidP="00CB0ADE">
            <w:pPr>
              <w:ind w:left="-588" w:firstLine="588"/>
              <w:jc w:val="center"/>
              <w:rPr>
                <w:rFonts w:ascii="GHEA Grapalat" w:hAnsi="GHEA Grapalat"/>
                <w:b/>
                <w:sz w:val="20"/>
                <w:szCs w:val="20"/>
              </w:rPr>
            </w:pPr>
            <w:r w:rsidRPr="0060548E">
              <w:rPr>
                <w:rFonts w:ascii="GHEA Grapalat" w:hAnsi="GHEA Grapalat"/>
                <w:b/>
                <w:sz w:val="20"/>
                <w:szCs w:val="20"/>
              </w:rPr>
              <w:t>Վավերապայմանը</w:t>
            </w:r>
          </w:p>
          <w:p w14:paraId="1EF13142" w14:textId="77777777" w:rsidR="00631658" w:rsidRPr="0060548E" w:rsidRDefault="00631658" w:rsidP="00CB0ADE">
            <w:pPr>
              <w:ind w:left="-588" w:firstLine="588"/>
              <w:jc w:val="center"/>
              <w:rPr>
                <w:rFonts w:ascii="GHEA Grapalat" w:hAnsi="GHEA Grapalat"/>
                <w:b/>
                <w:sz w:val="20"/>
                <w:szCs w:val="20"/>
              </w:rPr>
            </w:pPr>
            <w:r w:rsidRPr="0060548E">
              <w:rPr>
                <w:rFonts w:ascii="GHEA Grapalat" w:hAnsi="GHEA Grapalat"/>
                <w:b/>
                <w:sz w:val="20"/>
                <w:szCs w:val="20"/>
              </w:rPr>
              <w:t xml:space="preserve">լրացնող կողմը` </w:t>
            </w:r>
          </w:p>
          <w:p w14:paraId="25FB6A00" w14:textId="77777777" w:rsidR="00631658" w:rsidRPr="0060548E" w:rsidRDefault="00631658" w:rsidP="00CB0ADE">
            <w:pPr>
              <w:ind w:left="-588" w:firstLine="588"/>
              <w:jc w:val="center"/>
              <w:rPr>
                <w:rFonts w:ascii="GHEA Grapalat" w:hAnsi="GHEA Grapalat"/>
                <w:b/>
                <w:sz w:val="20"/>
                <w:szCs w:val="20"/>
              </w:rPr>
            </w:pPr>
            <w:r w:rsidRPr="0060548E">
              <w:rPr>
                <w:rFonts w:ascii="GHEA Grapalat" w:hAnsi="GHEA Grapalat"/>
                <w:b/>
                <w:sz w:val="20"/>
                <w:szCs w:val="20"/>
              </w:rPr>
              <w:t>շահառուն կամ վճարողը</w:t>
            </w:r>
          </w:p>
          <w:p w14:paraId="391E3E3E" w14:textId="77777777" w:rsidR="00631658" w:rsidRPr="0060548E" w:rsidRDefault="00631658" w:rsidP="00CB0ADE">
            <w:pPr>
              <w:ind w:left="-588" w:firstLine="588"/>
              <w:jc w:val="center"/>
              <w:rPr>
                <w:rFonts w:ascii="GHEA Grapalat" w:hAnsi="GHEA Grapalat"/>
                <w:b/>
                <w:sz w:val="20"/>
                <w:szCs w:val="20"/>
              </w:rPr>
            </w:pPr>
            <w:r w:rsidRPr="0060548E">
              <w:rPr>
                <w:rFonts w:ascii="GHEA Grapalat" w:hAnsi="GHEA Grapalat"/>
                <w:b/>
                <w:sz w:val="20"/>
                <w:szCs w:val="20"/>
              </w:rPr>
              <w:t>(</w:t>
            </w:r>
            <w:r w:rsidRPr="0060548E">
              <w:rPr>
                <w:rFonts w:ascii="GHEA Grapalat" w:hAnsi="GHEA Grapalat"/>
                <w:b/>
                <w:sz w:val="20"/>
                <w:szCs w:val="20"/>
                <w:lang w:val="hy-AM"/>
              </w:rPr>
              <w:t>գնումների գործընթացի հետ կապված</w:t>
            </w:r>
            <w:r w:rsidRPr="0060548E">
              <w:rPr>
                <w:rFonts w:ascii="GHEA Grapalat" w:hAnsi="GHEA Grapalat"/>
                <w:b/>
                <w:sz w:val="20"/>
                <w:szCs w:val="20"/>
              </w:rPr>
              <w:t>)</w:t>
            </w:r>
          </w:p>
        </w:tc>
      </w:tr>
      <w:tr w:rsidR="00144E80" w:rsidRPr="0060548E"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60548E" w:rsidRDefault="00631658" w:rsidP="00CB0ADE">
            <w:pPr>
              <w:jc w:val="center"/>
              <w:rPr>
                <w:rFonts w:ascii="GHEA Grapalat" w:hAnsi="GHEA Grapalat"/>
                <w:b/>
                <w:sz w:val="20"/>
                <w:szCs w:val="20"/>
              </w:rPr>
            </w:pPr>
            <w:r w:rsidRPr="0060548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60548E" w:rsidRDefault="00631658" w:rsidP="00CB0ADE">
            <w:pPr>
              <w:jc w:val="center"/>
              <w:rPr>
                <w:rFonts w:ascii="GHEA Grapalat" w:hAnsi="GHEA Grapalat"/>
                <w:b/>
                <w:sz w:val="20"/>
                <w:szCs w:val="20"/>
              </w:rPr>
            </w:pPr>
            <w:r w:rsidRPr="0060548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60548E" w:rsidRDefault="00631658" w:rsidP="00CB0ADE">
            <w:pPr>
              <w:jc w:val="center"/>
              <w:rPr>
                <w:rFonts w:ascii="GHEA Grapalat" w:hAnsi="GHEA Grapalat"/>
                <w:b/>
                <w:sz w:val="20"/>
                <w:szCs w:val="20"/>
              </w:rPr>
            </w:pPr>
            <w:r w:rsidRPr="0060548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60548E" w:rsidRDefault="00631658" w:rsidP="00CB0ADE">
            <w:pPr>
              <w:jc w:val="center"/>
              <w:rPr>
                <w:rFonts w:ascii="GHEA Grapalat" w:hAnsi="GHEA Grapalat"/>
                <w:b/>
                <w:sz w:val="20"/>
                <w:szCs w:val="20"/>
              </w:rPr>
            </w:pPr>
            <w:r w:rsidRPr="0060548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60548E" w:rsidRDefault="00631658" w:rsidP="00CB0ADE">
            <w:pPr>
              <w:jc w:val="center"/>
              <w:rPr>
                <w:rFonts w:ascii="GHEA Grapalat" w:hAnsi="GHEA Grapalat"/>
                <w:b/>
                <w:sz w:val="20"/>
                <w:szCs w:val="20"/>
              </w:rPr>
            </w:pPr>
            <w:r w:rsidRPr="0060548E">
              <w:rPr>
                <w:rFonts w:ascii="GHEA Grapalat" w:hAnsi="GHEA Grapalat"/>
                <w:b/>
                <w:sz w:val="20"/>
                <w:szCs w:val="20"/>
              </w:rPr>
              <w:t>5</w:t>
            </w:r>
          </w:p>
        </w:tc>
      </w:tr>
      <w:tr w:rsidR="00144E80" w:rsidRPr="0060548E"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Փաստաթղթի վրա նախապես լրացված է &lt;Վճարման պահանջագիր&gt;</w:t>
            </w:r>
          </w:p>
        </w:tc>
      </w:tr>
      <w:tr w:rsidR="00144E80" w:rsidRPr="0060548E"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60548E"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60548E" w:rsidRDefault="00631658" w:rsidP="00CB0ADE">
            <w:pPr>
              <w:jc w:val="both"/>
              <w:rPr>
                <w:rFonts w:ascii="GHEA Grapalat" w:hAnsi="GHEA Grapalat"/>
                <w:sz w:val="20"/>
                <w:szCs w:val="20"/>
              </w:rPr>
            </w:pPr>
            <w:r w:rsidRPr="0060548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շահառուի կողմից` վճարողի բանկին վճարման պահանջագիրը ներկայացնելիս</w:t>
            </w:r>
          </w:p>
        </w:tc>
      </w:tr>
      <w:tr w:rsidR="00144E80" w:rsidRPr="0060548E"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60548E"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60548E" w:rsidRDefault="00631658" w:rsidP="00CB0ADE">
            <w:pPr>
              <w:jc w:val="both"/>
              <w:rPr>
                <w:rFonts w:ascii="GHEA Grapalat" w:hAnsi="GHEA Grapalat"/>
                <w:sz w:val="20"/>
                <w:szCs w:val="20"/>
              </w:rPr>
            </w:pPr>
            <w:r w:rsidRPr="0060548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7E0271AA" w14:textId="77777777" w:rsidR="00631658" w:rsidRPr="0060548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60548E" w:rsidRDefault="00631658" w:rsidP="00CB0ADE">
            <w:pPr>
              <w:ind w:left="132" w:hanging="132"/>
              <w:jc w:val="center"/>
              <w:rPr>
                <w:rFonts w:ascii="GHEA Grapalat" w:hAnsi="GHEA Grapalat"/>
                <w:sz w:val="20"/>
                <w:szCs w:val="20"/>
                <w:lang w:val="hy-AM"/>
              </w:rPr>
            </w:pPr>
            <w:r w:rsidRPr="0060548E">
              <w:rPr>
                <w:rFonts w:ascii="GHEA Grapalat" w:hAnsi="GHEA Grapalat"/>
                <w:sz w:val="20"/>
                <w:szCs w:val="20"/>
              </w:rPr>
              <w:t>լրացվում է շահառուի կողմից` վճարողի բանկին վճարման պահանջագրի ներկայացման օրը</w:t>
            </w:r>
            <w:r w:rsidRPr="0060548E">
              <w:rPr>
                <w:rFonts w:ascii="GHEA Grapalat" w:hAnsi="GHEA Grapalat"/>
                <w:sz w:val="20"/>
                <w:szCs w:val="20"/>
                <w:lang w:val="hy-AM"/>
              </w:rPr>
              <w:t xml:space="preserve">: </w:t>
            </w:r>
          </w:p>
        </w:tc>
      </w:tr>
      <w:tr w:rsidR="00144E80" w:rsidRPr="0060548E"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60548E"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60548E" w:rsidRDefault="00631658" w:rsidP="00CB0ADE">
            <w:pPr>
              <w:jc w:val="both"/>
              <w:rPr>
                <w:rFonts w:ascii="GHEA Grapalat" w:hAnsi="GHEA Grapalat"/>
                <w:sz w:val="20"/>
                <w:szCs w:val="20"/>
              </w:rPr>
            </w:pPr>
            <w:r w:rsidRPr="0060548E">
              <w:rPr>
                <w:rFonts w:ascii="GHEA Grapalat" w:hAnsi="GHEA Grapalat" w:cs="Sylfaen"/>
                <w:sz w:val="20"/>
                <w:szCs w:val="20"/>
                <w:lang w:val="hy-AM"/>
              </w:rPr>
              <w:t>Վճարողի անվանումը</w:t>
            </w:r>
            <w:r w:rsidRPr="0060548E">
              <w:rPr>
                <w:rFonts w:ascii="GHEA Grapalat" w:hAnsi="GHEA Grapalat" w:cs="Sylfaen"/>
                <w:sz w:val="20"/>
                <w:szCs w:val="20"/>
              </w:rPr>
              <w:t>,</w:t>
            </w:r>
            <w:r w:rsidRPr="0060548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316DE7AB"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0548E">
              <w:rPr>
                <w:rFonts w:ascii="GHEA Grapalat" w:hAnsi="GHEA Grapalat"/>
                <w:sz w:val="20"/>
                <w:szCs w:val="20"/>
                <w:lang w:val="hy-AM"/>
              </w:rPr>
              <w:t xml:space="preserve"> </w:t>
            </w:r>
            <w:r w:rsidRPr="0060548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60548E" w:rsidRDefault="00631658" w:rsidP="00CB0ADE">
            <w:pPr>
              <w:ind w:left="252" w:hanging="252"/>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144E80" w:rsidRPr="0060548E"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144E80" w:rsidRPr="0060548E"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38F4597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144E80" w:rsidRPr="0060548E"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ոչ պարտադիր</w:t>
            </w:r>
          </w:p>
          <w:p w14:paraId="0F9AF11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144E80" w:rsidRPr="0060548E"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ոչ պարտադիր</w:t>
            </w:r>
          </w:p>
          <w:p w14:paraId="037B975E"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lastRenderedPageBreak/>
              <w:t>լրացվում է վճարողի կողմից</w:t>
            </w:r>
          </w:p>
        </w:tc>
      </w:tr>
      <w:tr w:rsidR="00144E80" w:rsidRPr="0060548E"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շահառու</w:t>
            </w:r>
            <w:r w:rsidRPr="0060548E">
              <w:rPr>
                <w:rFonts w:ascii="GHEA Grapalat" w:hAnsi="GHEA Grapalat" w:cs="Sylfaen"/>
                <w:sz w:val="20"/>
                <w:szCs w:val="20"/>
                <w:lang w:val="hy-AM"/>
              </w:rPr>
              <w:t>ի  անվանումը</w:t>
            </w:r>
            <w:r w:rsidRPr="0060548E">
              <w:rPr>
                <w:rFonts w:ascii="GHEA Grapalat" w:hAnsi="GHEA Grapalat" w:cs="Sylfaen"/>
                <w:sz w:val="20"/>
                <w:szCs w:val="20"/>
              </w:rPr>
              <w:t>,</w:t>
            </w:r>
            <w:r w:rsidRPr="0060548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0DA4464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նախապես լրացվում է շահառուի կողմից` հրավերով</w:t>
            </w:r>
          </w:p>
        </w:tc>
      </w:tr>
      <w:tr w:rsidR="00144E80" w:rsidRPr="0060548E"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շահառուի Հ</w:t>
            </w:r>
            <w:r w:rsidRPr="0060548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ոչ պարտադիր</w:t>
            </w:r>
          </w:p>
          <w:p w14:paraId="5C8FF92A" w14:textId="77777777" w:rsidR="00631658" w:rsidRPr="0060548E" w:rsidRDefault="00631658" w:rsidP="00CB0ADE">
            <w:pPr>
              <w:jc w:val="center"/>
              <w:rPr>
                <w:rFonts w:ascii="GHEA Grapalat" w:hAnsi="GHEA Grapalat"/>
                <w:sz w:val="20"/>
                <w:szCs w:val="20"/>
              </w:rPr>
            </w:pPr>
            <w:r w:rsidRPr="0060548E">
              <w:rPr>
                <w:rFonts w:ascii="GHEA Grapalat" w:hAnsi="GHEA Grapalat" w:cs="Sylfaen"/>
                <w:sz w:val="20"/>
                <w:szCs w:val="20"/>
              </w:rPr>
              <w:t xml:space="preserve"> (</w:t>
            </w:r>
            <w:r w:rsidRPr="0060548E">
              <w:rPr>
                <w:rFonts w:ascii="GHEA Grapalat" w:hAnsi="GHEA Grapalat" w:cs="Sylfaen"/>
                <w:sz w:val="20"/>
                <w:szCs w:val="20"/>
                <w:lang w:val="hy-AM"/>
              </w:rPr>
              <w:t>գնումների հետ կապված գործընթացում չի լրացվում</w:t>
            </w:r>
            <w:r w:rsidRPr="0060548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60548E" w:rsidRDefault="00631658" w:rsidP="00CB0ADE">
            <w:pPr>
              <w:jc w:val="center"/>
              <w:rPr>
                <w:rFonts w:ascii="GHEA Grapalat" w:hAnsi="GHEA Grapalat"/>
                <w:sz w:val="20"/>
                <w:szCs w:val="20"/>
              </w:rPr>
            </w:pPr>
            <w:r w:rsidRPr="0060548E">
              <w:rPr>
                <w:rFonts w:ascii="GHEA Grapalat" w:hAnsi="GHEA Grapalat" w:cs="Sylfaen"/>
                <w:sz w:val="20"/>
                <w:szCs w:val="20"/>
                <w:lang w:val="ru-RU"/>
              </w:rPr>
              <w:t>(</w:t>
            </w:r>
            <w:r w:rsidRPr="0060548E">
              <w:rPr>
                <w:rFonts w:ascii="GHEA Grapalat" w:hAnsi="GHEA Grapalat" w:cs="Sylfaen"/>
                <w:sz w:val="20"/>
                <w:szCs w:val="20"/>
                <w:lang w:val="hy-AM"/>
              </w:rPr>
              <w:t>չի լրացվում</w:t>
            </w:r>
            <w:r w:rsidRPr="0060548E">
              <w:rPr>
                <w:rFonts w:ascii="GHEA Grapalat" w:hAnsi="GHEA Grapalat" w:cs="Sylfaen"/>
                <w:sz w:val="20"/>
                <w:szCs w:val="20"/>
                <w:lang w:val="ru-RU"/>
              </w:rPr>
              <w:t>)</w:t>
            </w:r>
          </w:p>
        </w:tc>
      </w:tr>
      <w:tr w:rsidR="00144E80" w:rsidRPr="0060548E"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ոչ պարտադիր</w:t>
            </w:r>
          </w:p>
          <w:p w14:paraId="35B803E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նախապես լրացվում է շահառուի կողմից` հրավերով</w:t>
            </w:r>
          </w:p>
        </w:tc>
      </w:tr>
      <w:tr w:rsidR="00144E80" w:rsidRPr="0060548E"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նախապես լրացվում է շահառուի կողմից` հրավերով</w:t>
            </w:r>
          </w:p>
        </w:tc>
      </w:tr>
      <w:tr w:rsidR="00144E80" w:rsidRPr="0060548E"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1FA628CE"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շահառուի այն բանկային (</w:t>
            </w:r>
            <w:r w:rsidRPr="0060548E">
              <w:rPr>
                <w:rFonts w:ascii="GHEA Grapalat" w:hAnsi="GHEA Grapalat"/>
                <w:sz w:val="20"/>
                <w:szCs w:val="20"/>
                <w:lang w:val="hy-AM"/>
              </w:rPr>
              <w:t>գանձապետական</w:t>
            </w:r>
            <w:r w:rsidRPr="0060548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նախապես լրացվում է շահառուի կողմից` հրավերով</w:t>
            </w:r>
          </w:p>
        </w:tc>
      </w:tr>
      <w:tr w:rsidR="00144E80" w:rsidRPr="0060548E"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0880077C"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rPr>
              <w:t>լրացվում է վճարողի կողմից</w:t>
            </w:r>
            <w:r w:rsidRPr="0060548E">
              <w:rPr>
                <w:rFonts w:ascii="GHEA Grapalat" w:hAnsi="GHEA Grapalat"/>
                <w:sz w:val="20"/>
                <w:szCs w:val="20"/>
                <w:lang w:val="hy-AM"/>
              </w:rPr>
              <w:t xml:space="preserve"> </w:t>
            </w:r>
          </w:p>
        </w:tc>
      </w:tr>
      <w:tr w:rsidR="00144E80" w:rsidRPr="00FD19E8"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cs="Sylfaen"/>
                <w:sz w:val="20"/>
                <w:szCs w:val="20"/>
                <w:lang w:val="hy-AM"/>
              </w:rPr>
              <w:t>Ակցեպտավորված գումարը՝  (թվերով</w:t>
            </w:r>
            <w:r w:rsidRPr="0060548E">
              <w:rPr>
                <w:rFonts w:ascii="GHEA Grapalat" w:hAnsi="GHEA Grapalat" w:cs="Arial"/>
                <w:sz w:val="20"/>
                <w:szCs w:val="20"/>
                <w:lang w:val="hy-AM"/>
              </w:rPr>
              <w:t xml:space="preserve"> </w:t>
            </w:r>
            <w:r w:rsidRPr="0060548E">
              <w:rPr>
                <w:rFonts w:ascii="GHEA Grapalat" w:hAnsi="GHEA Grapalat" w:cs="Sylfaen"/>
                <w:sz w:val="20"/>
                <w:szCs w:val="20"/>
                <w:lang w:val="hy-AM"/>
              </w:rPr>
              <w:t>և</w:t>
            </w:r>
            <w:r w:rsidRPr="0060548E">
              <w:rPr>
                <w:rFonts w:ascii="GHEA Grapalat" w:hAnsi="GHEA Grapalat" w:cs="Arial"/>
                <w:sz w:val="20"/>
                <w:szCs w:val="20"/>
                <w:lang w:val="hy-AM"/>
              </w:rPr>
              <w:t xml:space="preserve"> </w:t>
            </w:r>
            <w:r w:rsidRPr="0060548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60548E" w:rsidRDefault="004823CC" w:rsidP="00CB0ADE">
            <w:pPr>
              <w:jc w:val="center"/>
              <w:rPr>
                <w:rFonts w:ascii="GHEA Grapalat" w:hAnsi="GHEA Grapalat"/>
                <w:sz w:val="20"/>
                <w:szCs w:val="20"/>
                <w:lang w:val="hy-AM"/>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ոչ պարտադիր</w:t>
            </w:r>
          </w:p>
          <w:p w14:paraId="33A33435"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cs="Sylfaen"/>
                <w:sz w:val="20"/>
                <w:szCs w:val="20"/>
                <w:lang w:val="hy-AM"/>
              </w:rPr>
              <w:t>(չի լրացվում եւ չի կիրառվում)</w:t>
            </w:r>
          </w:p>
        </w:tc>
      </w:tr>
      <w:tr w:rsidR="00144E80" w:rsidRPr="0060548E"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144E80" w:rsidRPr="00FD19E8"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rPr>
              <w:t xml:space="preserve">Պարտադիր </w:t>
            </w:r>
            <w:r w:rsidRPr="0060548E">
              <w:rPr>
                <w:rFonts w:ascii="GHEA Grapalat" w:hAnsi="GHEA Grapalat"/>
                <w:sz w:val="20"/>
                <w:szCs w:val="20"/>
                <w:lang w:val="hy-AM"/>
              </w:rPr>
              <w:t xml:space="preserve">լրացվում է </w:t>
            </w:r>
            <w:r w:rsidRPr="0060548E">
              <w:rPr>
                <w:rFonts w:ascii="GHEA Grapalat" w:hAnsi="GHEA Grapalat"/>
                <w:sz w:val="20"/>
                <w:szCs w:val="20"/>
              </w:rPr>
              <w:t>«</w:t>
            </w:r>
            <w:r w:rsidR="00101A56" w:rsidRPr="0060548E">
              <w:rPr>
                <w:rFonts w:ascii="GHEA Grapalat" w:hAnsi="GHEA Grapalat"/>
                <w:sz w:val="20"/>
                <w:szCs w:val="20"/>
                <w:lang w:val="hy-AM"/>
              </w:rPr>
              <w:t xml:space="preserve">որակավորման </w:t>
            </w:r>
            <w:r w:rsidRPr="0060548E">
              <w:rPr>
                <w:rFonts w:ascii="GHEA Grapalat" w:hAnsi="GHEA Grapalat"/>
                <w:sz w:val="20"/>
                <w:szCs w:val="20"/>
                <w:lang w:val="hy-AM"/>
              </w:rPr>
              <w:t xml:space="preserve"> ապահովման համար</w:t>
            </w:r>
            <w:r w:rsidRPr="0060548E">
              <w:rPr>
                <w:rFonts w:ascii="GHEA Grapalat" w:hAnsi="GHEA Grapalat"/>
                <w:sz w:val="20"/>
                <w:szCs w:val="20"/>
              </w:rPr>
              <w:t>»</w:t>
            </w:r>
            <w:r w:rsidRPr="0060548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նախապես լրացվում է շահառուի կողմից` հրավերով</w:t>
            </w:r>
          </w:p>
        </w:tc>
      </w:tr>
      <w:tr w:rsidR="00144E80" w:rsidRPr="0060548E"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60548E" w:rsidRDefault="00631658" w:rsidP="00CB0ADE">
            <w:pPr>
              <w:jc w:val="center"/>
              <w:rPr>
                <w:rFonts w:ascii="GHEA Grapalat" w:hAnsi="GHEA Grapalat"/>
                <w:sz w:val="20"/>
                <w:szCs w:val="20"/>
              </w:rPr>
            </w:pPr>
            <w:r w:rsidRPr="0060548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4D98BEDD"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60548E">
              <w:rPr>
                <w:rFonts w:ascii="GHEA Grapalat" w:hAnsi="GHEA Grapalat"/>
                <w:sz w:val="20"/>
                <w:szCs w:val="20"/>
              </w:rPr>
              <w:lastRenderedPageBreak/>
              <w:t>լրացվում է պահանջագրի ներկայացման համար հիմք հանդիսացող պայմանագրի համարը</w:t>
            </w:r>
            <w:r w:rsidRPr="0060548E">
              <w:rPr>
                <w:rFonts w:ascii="GHEA Grapalat" w:hAnsi="GHEA Grapalat"/>
                <w:sz w:val="20"/>
                <w:szCs w:val="20"/>
                <w:lang w:val="hy-AM"/>
              </w:rPr>
              <w:t>,</w:t>
            </w:r>
            <w:r w:rsidRPr="0060548E">
              <w:rPr>
                <w:rFonts w:ascii="GHEA Grapalat" w:hAnsi="GHEA Grapalat" w:cs="Arial"/>
                <w:sz w:val="20"/>
                <w:szCs w:val="20"/>
                <w:lang w:val="hy-AM"/>
              </w:rPr>
              <w:t xml:space="preserve"> </w:t>
            </w:r>
            <w:r w:rsidRPr="0060548E">
              <w:rPr>
                <w:rFonts w:ascii="GHEA Grapalat" w:hAnsi="GHEA Grapalat"/>
                <w:sz w:val="20"/>
                <w:szCs w:val="20"/>
              </w:rPr>
              <w:t xml:space="preserve"> գնման ընթացակարգի ծածկագիրը</w:t>
            </w:r>
            <w:r w:rsidRPr="0060548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rPr>
              <w:lastRenderedPageBreak/>
              <w:t xml:space="preserve">լրացվում է </w:t>
            </w:r>
            <w:r w:rsidRPr="0060548E">
              <w:rPr>
                <w:rFonts w:ascii="GHEA Grapalat" w:hAnsi="GHEA Grapalat"/>
                <w:sz w:val="20"/>
                <w:szCs w:val="20"/>
                <w:lang w:val="hy-AM"/>
              </w:rPr>
              <w:t>շահառու</w:t>
            </w:r>
            <w:r w:rsidRPr="0060548E">
              <w:rPr>
                <w:rFonts w:ascii="GHEA Grapalat" w:hAnsi="GHEA Grapalat"/>
                <w:sz w:val="20"/>
                <w:szCs w:val="20"/>
              </w:rPr>
              <w:t>ի կողմից</w:t>
            </w:r>
          </w:p>
        </w:tc>
      </w:tr>
      <w:tr w:rsidR="00144E80" w:rsidRPr="00FD19E8"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60548E" w:rsidDel="0010680B" w:rsidRDefault="00631658" w:rsidP="00CB0ADE">
            <w:pPr>
              <w:jc w:val="center"/>
              <w:rPr>
                <w:rFonts w:ascii="GHEA Grapalat" w:hAnsi="GHEA Grapalat"/>
                <w:sz w:val="20"/>
                <w:szCs w:val="20"/>
                <w:lang w:val="hy-AM"/>
              </w:rPr>
            </w:pPr>
            <w:r w:rsidRPr="0060548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60548E" w:rsidRDefault="00631658" w:rsidP="00CB0ADE">
            <w:pPr>
              <w:jc w:val="center"/>
              <w:rPr>
                <w:rFonts w:ascii="GHEA Grapalat" w:hAnsi="GHEA Grapalat"/>
                <w:sz w:val="20"/>
                <w:szCs w:val="20"/>
              </w:rPr>
            </w:pPr>
            <w:r w:rsidRPr="0060548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60548E" w:rsidRDefault="00631658" w:rsidP="00CB0ADE">
            <w:pPr>
              <w:jc w:val="center"/>
              <w:rPr>
                <w:rFonts w:ascii="GHEA Grapalat" w:hAnsi="GHEA Grapalat" w:cs="Sylfaen"/>
                <w:sz w:val="20"/>
                <w:szCs w:val="20"/>
                <w:lang w:val="hy-AM"/>
              </w:rPr>
            </w:pPr>
            <w:r w:rsidRPr="0060548E">
              <w:rPr>
                <w:rFonts w:ascii="GHEA Grapalat" w:hAnsi="GHEA Grapalat"/>
                <w:sz w:val="20"/>
                <w:szCs w:val="20"/>
              </w:rPr>
              <w:t>պարտադիր</w:t>
            </w:r>
            <w:r w:rsidRPr="0060548E">
              <w:rPr>
                <w:rFonts w:ascii="GHEA Grapalat" w:hAnsi="GHEA Grapalat" w:cs="Sylfaen"/>
                <w:sz w:val="20"/>
                <w:szCs w:val="20"/>
                <w:lang w:val="hy-AM"/>
              </w:rPr>
              <w:t xml:space="preserve"> </w:t>
            </w:r>
          </w:p>
          <w:p w14:paraId="02906E13" w14:textId="77777777" w:rsidR="00631658" w:rsidRPr="0060548E" w:rsidRDefault="00631658" w:rsidP="00CB0ADE">
            <w:pPr>
              <w:jc w:val="center"/>
              <w:rPr>
                <w:rFonts w:ascii="GHEA Grapalat" w:hAnsi="GHEA Grapalat" w:cs="Sylfaen"/>
                <w:sz w:val="20"/>
                <w:szCs w:val="20"/>
                <w:lang w:val="hy-AM"/>
              </w:rPr>
            </w:pPr>
            <w:r w:rsidRPr="0060548E">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 xml:space="preserve">նախապես լրացվում է շահառուի կողմից </w:t>
            </w:r>
          </w:p>
        </w:tc>
      </w:tr>
      <w:tr w:rsidR="00144E80" w:rsidRPr="0060548E"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ոչ պարտադիր</w:t>
            </w:r>
          </w:p>
          <w:p w14:paraId="5A8B1C6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0548E">
              <w:rPr>
                <w:rFonts w:ascii="GHEA Grapalat" w:hAnsi="GHEA Grapalat"/>
                <w:sz w:val="20"/>
                <w:szCs w:val="20"/>
                <w:lang w:val="hy-AM"/>
              </w:rPr>
              <w:t xml:space="preserve"> </w:t>
            </w:r>
            <w:r w:rsidRPr="0060548E">
              <w:rPr>
                <w:rFonts w:ascii="GHEA Grapalat" w:hAnsi="GHEA Grapalat"/>
                <w:sz w:val="20"/>
                <w:szCs w:val="20"/>
              </w:rPr>
              <w:t>(</w:t>
            </w:r>
            <w:r w:rsidRPr="0060548E">
              <w:rPr>
                <w:rFonts w:ascii="GHEA Grapalat" w:hAnsi="GHEA Grapalat"/>
                <w:sz w:val="20"/>
                <w:szCs w:val="20"/>
                <w:lang w:val="hy-AM"/>
              </w:rPr>
              <w:t>վճարողի բանկին</w:t>
            </w:r>
            <w:r w:rsidRPr="0060548E">
              <w:rPr>
                <w:rFonts w:ascii="GHEA Grapalat" w:hAnsi="GHEA Grapalat"/>
                <w:sz w:val="20"/>
                <w:szCs w:val="20"/>
              </w:rPr>
              <w:t>)</w:t>
            </w:r>
          </w:p>
          <w:p w14:paraId="25CCEEC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Եթ ե լրացվել է &lt;</w:t>
            </w:r>
            <w:r w:rsidRPr="0060548E">
              <w:rPr>
                <w:rFonts w:ascii="GHEA Grapalat" w:hAnsi="GHEA Grapalat" w:cs="Sylfaen"/>
                <w:sz w:val="20"/>
                <w:szCs w:val="20"/>
                <w:lang w:val="hy-AM"/>
              </w:rPr>
              <w:t>Վճարման կատարման հիմքեր&gt; դաշտը ապա այս տվյալը պարտադիր լրացվում է</w:t>
            </w:r>
            <w:r w:rsidRPr="0060548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շահառուի</w:t>
            </w:r>
            <w:r w:rsidRPr="0060548E">
              <w:rPr>
                <w:rFonts w:ascii="GHEA Grapalat" w:hAnsi="GHEA Grapalat"/>
                <w:sz w:val="20"/>
                <w:szCs w:val="20"/>
                <w:lang w:val="hy-AM"/>
              </w:rPr>
              <w:t xml:space="preserve"> </w:t>
            </w:r>
            <w:r w:rsidRPr="0060548E">
              <w:rPr>
                <w:rFonts w:ascii="GHEA Grapalat" w:hAnsi="GHEA Grapalat"/>
                <w:sz w:val="20"/>
                <w:szCs w:val="20"/>
              </w:rPr>
              <w:t>կողմից</w:t>
            </w:r>
          </w:p>
        </w:tc>
      </w:tr>
      <w:tr w:rsidR="00144E80" w:rsidRPr="00FD19E8"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2</w:t>
            </w:r>
            <w:r w:rsidRPr="0060548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3F10ACDA"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rPr>
              <w:t>այս դաշտը լրացվում</w:t>
            </w:r>
            <w:r w:rsidRPr="0060548E">
              <w:rPr>
                <w:rFonts w:ascii="GHEA Grapalat" w:hAnsi="GHEA Grapalat"/>
                <w:sz w:val="20"/>
                <w:szCs w:val="20"/>
                <w:lang w:val="hy-AM"/>
              </w:rPr>
              <w:t xml:space="preserve"> է վճարողի կողմից պահանջագրի ներկայացման դեպքում: Ընդ որում</w:t>
            </w:r>
            <w:r w:rsidRPr="0060548E">
              <w:rPr>
                <w:rFonts w:ascii="GHEA Grapalat" w:hAnsi="GHEA Grapalat"/>
                <w:sz w:val="20"/>
                <w:szCs w:val="20"/>
              </w:rPr>
              <w:t xml:space="preserve"> եթե </w:t>
            </w:r>
            <w:r w:rsidRPr="0060548E">
              <w:rPr>
                <w:rFonts w:ascii="GHEA Grapalat" w:hAnsi="GHEA Grapalat" w:cs="Sylfaen"/>
                <w:sz w:val="20"/>
                <w:szCs w:val="20"/>
                <w:lang w:val="hy-AM"/>
              </w:rPr>
              <w:t xml:space="preserve">Վճարման պայմաններ դաշտում </w:t>
            </w:r>
            <w:r w:rsidRPr="0060548E">
              <w:rPr>
                <w:rFonts w:ascii="GHEA Grapalat" w:hAnsi="GHEA Grapalat"/>
                <w:sz w:val="20"/>
                <w:szCs w:val="20"/>
                <w:lang w:val="hy-AM"/>
              </w:rPr>
              <w:t>նշված է &lt;ակցեպտավորված վճարում&gt; ապա</w:t>
            </w:r>
            <w:r w:rsidRPr="0060548E">
              <w:rPr>
                <w:rFonts w:ascii="GHEA Grapalat" w:hAnsi="GHEA Grapalat" w:cs="Sylfaen"/>
                <w:sz w:val="20"/>
                <w:szCs w:val="20"/>
                <w:lang w:val="hy-AM"/>
              </w:rPr>
              <w:t xml:space="preserve"> </w:t>
            </w:r>
            <w:r w:rsidRPr="0060548E">
              <w:rPr>
                <w:rFonts w:ascii="GHEA Grapalat" w:hAnsi="GHEA Grapalat"/>
                <w:sz w:val="20"/>
                <w:szCs w:val="20"/>
              </w:rPr>
              <w:t>վճարող</w:t>
            </w:r>
            <w:r w:rsidRPr="0060548E">
              <w:rPr>
                <w:rFonts w:ascii="GHEA Grapalat" w:hAnsi="GHEA Grapalat"/>
                <w:sz w:val="20"/>
                <w:szCs w:val="20"/>
                <w:lang w:val="hy-AM"/>
              </w:rPr>
              <w:t xml:space="preserve">ը ստորագրելով՝ </w:t>
            </w:r>
            <w:r w:rsidRPr="0060548E">
              <w:rPr>
                <w:rFonts w:ascii="GHEA Grapalat" w:hAnsi="GHEA Grapalat" w:cs="Sylfaen"/>
                <w:sz w:val="20"/>
                <w:szCs w:val="20"/>
                <w:lang w:val="hy-AM"/>
              </w:rPr>
              <w:t xml:space="preserve">նախապես </w:t>
            </w:r>
            <w:r w:rsidRPr="0060548E">
              <w:rPr>
                <w:rFonts w:ascii="GHEA Grapalat" w:hAnsi="GHEA Grapalat"/>
                <w:sz w:val="20"/>
                <w:szCs w:val="20"/>
                <w:lang w:val="hy-AM"/>
              </w:rPr>
              <w:t xml:space="preserve">համաձայնվում  </w:t>
            </w:r>
            <w:r w:rsidRPr="0060548E">
              <w:rPr>
                <w:rFonts w:ascii="GHEA Grapalat" w:hAnsi="GHEA Grapalat" w:cs="Sylfaen"/>
                <w:sz w:val="20"/>
                <w:szCs w:val="20"/>
                <w:lang w:val="hy-AM"/>
              </w:rPr>
              <w:t xml:space="preserve">  </w:t>
            </w:r>
            <w:r w:rsidRPr="0060548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60548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 xml:space="preserve">ստորագրվում է վճարողի կողմից կամ </w:t>
            </w:r>
          </w:p>
          <w:p w14:paraId="545CF2F5"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դրվում է վճարողի էլեկտրոնային ստորագրությունը</w:t>
            </w:r>
          </w:p>
          <w:p w14:paraId="0CE17F44" w14:textId="77777777" w:rsidR="00631658" w:rsidRPr="0060548E" w:rsidRDefault="00631658" w:rsidP="00CB0ADE">
            <w:pPr>
              <w:jc w:val="center"/>
              <w:rPr>
                <w:rFonts w:ascii="GHEA Grapalat" w:hAnsi="GHEA Grapalat"/>
                <w:sz w:val="20"/>
                <w:szCs w:val="20"/>
                <w:lang w:val="hy-AM"/>
              </w:rPr>
            </w:pPr>
          </w:p>
        </w:tc>
      </w:tr>
      <w:tr w:rsidR="00144E80" w:rsidRPr="00FD19E8"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60548E" w:rsidRDefault="00631658" w:rsidP="00CB0ADE">
            <w:pPr>
              <w:rPr>
                <w:rFonts w:ascii="GHEA Grapalat" w:hAnsi="GHEA Grapalat"/>
                <w:sz w:val="20"/>
                <w:szCs w:val="20"/>
              </w:rPr>
            </w:pPr>
            <w:r w:rsidRPr="0060548E">
              <w:rPr>
                <w:rFonts w:ascii="GHEA Grapalat" w:hAnsi="GHEA Grapalat"/>
                <w:sz w:val="20"/>
                <w:szCs w:val="20"/>
                <w:lang w:val="hy-AM"/>
              </w:rPr>
              <w:t>2</w:t>
            </w:r>
            <w:r w:rsidRPr="0060548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 xml:space="preserve">պարտադիր` </w:t>
            </w:r>
          </w:p>
          <w:p w14:paraId="71A7D086"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rPr>
              <w:t>կնիքի առկայության դեպքում</w:t>
            </w:r>
            <w:r w:rsidRPr="0060548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 xml:space="preserve">կնքվում է վճարողի կողմից </w:t>
            </w:r>
          </w:p>
          <w:p w14:paraId="3046A63B"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թղթային եղանակով ներկայացնելիս</w:t>
            </w:r>
          </w:p>
        </w:tc>
      </w:tr>
      <w:tr w:rsidR="00144E80" w:rsidRPr="0060548E"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22</w:t>
            </w:r>
            <w:r w:rsidRPr="0060548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r w:rsidRPr="0060548E">
              <w:rPr>
                <w:rFonts w:ascii="GHEA Grapalat" w:hAnsi="GHEA Grapalat"/>
                <w:sz w:val="20"/>
                <w:szCs w:val="20"/>
                <w:lang w:val="hy-AM"/>
              </w:rPr>
              <w:t>՝</w:t>
            </w:r>
            <w:r w:rsidRPr="0060548E">
              <w:rPr>
                <w:rFonts w:ascii="GHEA Grapalat" w:hAnsi="GHEA Grapalat"/>
                <w:sz w:val="20"/>
                <w:szCs w:val="20"/>
              </w:rPr>
              <w:t xml:space="preserve"> </w:t>
            </w:r>
          </w:p>
          <w:p w14:paraId="3BF89C8E"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ստորագրվում է շահառուի կողմից</w:t>
            </w:r>
          </w:p>
        </w:tc>
      </w:tr>
      <w:tr w:rsidR="00144E80" w:rsidRPr="0060548E"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60548E" w:rsidRDefault="00631658" w:rsidP="00CB0ADE">
            <w:pPr>
              <w:rPr>
                <w:rFonts w:ascii="GHEA Grapalat" w:hAnsi="GHEA Grapalat"/>
                <w:sz w:val="20"/>
                <w:szCs w:val="20"/>
              </w:rPr>
            </w:pPr>
            <w:r w:rsidRPr="0060548E">
              <w:rPr>
                <w:rFonts w:ascii="GHEA Grapalat" w:hAnsi="GHEA Grapalat"/>
                <w:sz w:val="20"/>
                <w:szCs w:val="20"/>
                <w:lang w:val="hy-AM"/>
              </w:rPr>
              <w:t>22</w:t>
            </w:r>
            <w:r w:rsidRPr="0060548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 xml:space="preserve">պարտադիր` </w:t>
            </w:r>
          </w:p>
          <w:p w14:paraId="19586805"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rPr>
              <w:t>կնքվում է շահառուի կողմից</w:t>
            </w:r>
            <w:r w:rsidRPr="0060548E">
              <w:rPr>
                <w:rFonts w:ascii="GHEA Grapalat" w:hAnsi="GHEA Grapalat"/>
                <w:sz w:val="20"/>
                <w:szCs w:val="20"/>
                <w:lang w:val="hy-AM"/>
              </w:rPr>
              <w:t xml:space="preserve"> </w:t>
            </w:r>
          </w:p>
          <w:p w14:paraId="34B0F637"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թղթային եղանակով բանկ ներկայացնելիս</w:t>
            </w:r>
          </w:p>
        </w:tc>
      </w:tr>
      <w:tr w:rsidR="00144E80" w:rsidRPr="0060548E"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2</w:t>
            </w:r>
            <w:r w:rsidRPr="0060548E">
              <w:rPr>
                <w:rFonts w:ascii="GHEA Grapalat" w:hAnsi="GHEA Grapalat"/>
                <w:sz w:val="20"/>
                <w:szCs w:val="20"/>
                <w:lang w:val="hy-AM"/>
              </w:rPr>
              <w:t>3</w:t>
            </w:r>
            <w:r w:rsidRPr="0060548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վճարողին սպասարկող ֆինանսական կազմակերպությա</w:t>
            </w:r>
            <w:r w:rsidRPr="0060548E">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5DAAD1DB"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 xml:space="preserve">վճարման պահանջագիրը վճարողին սպասարկող ֆինանսական </w:t>
            </w:r>
            <w:r w:rsidRPr="0060548E">
              <w:rPr>
                <w:rFonts w:ascii="GHEA Grapalat" w:hAnsi="GHEA Grapalat"/>
                <w:sz w:val="20"/>
                <w:szCs w:val="20"/>
              </w:rPr>
              <w:lastRenderedPageBreak/>
              <w:t>կազմակերպության</w:t>
            </w:r>
            <w:r w:rsidRPr="0060548E">
              <w:rPr>
                <w:rFonts w:ascii="GHEA Grapalat" w:hAnsi="GHEA Grapalat"/>
                <w:sz w:val="20"/>
                <w:szCs w:val="20"/>
                <w:lang w:val="hy-AM"/>
              </w:rPr>
              <w:t>ը</w:t>
            </w:r>
            <w:r w:rsidRPr="0060548E">
              <w:rPr>
                <w:rFonts w:ascii="GHEA Grapalat" w:hAnsi="GHEA Grapalat"/>
                <w:sz w:val="20"/>
                <w:szCs w:val="20"/>
              </w:rPr>
              <w:t xml:space="preserve"> թղթային եղանակով </w:t>
            </w:r>
            <w:r w:rsidRPr="0060548E">
              <w:rPr>
                <w:rFonts w:ascii="GHEA Grapalat" w:hAnsi="GHEA Grapalat"/>
                <w:sz w:val="20"/>
                <w:szCs w:val="20"/>
                <w:lang w:val="hy-AM"/>
              </w:rPr>
              <w:t xml:space="preserve"> </w:t>
            </w:r>
            <w:r w:rsidRPr="0060548E">
              <w:rPr>
                <w:rFonts w:ascii="GHEA Grapalat" w:hAnsi="GHEA Grapalat"/>
                <w:sz w:val="20"/>
                <w:szCs w:val="20"/>
              </w:rPr>
              <w:t>ներկայաց</w:t>
            </w:r>
            <w:r w:rsidRPr="0060548E">
              <w:rPr>
                <w:rFonts w:ascii="GHEA Grapalat" w:hAnsi="GHEA Grapalat"/>
                <w:sz w:val="20"/>
                <w:szCs w:val="20"/>
                <w:lang w:val="hy-AM"/>
              </w:rPr>
              <w:t>ված լի</w:t>
            </w:r>
            <w:r w:rsidRPr="0060548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60548E" w:rsidRDefault="00631658" w:rsidP="00CB0ADE">
            <w:pPr>
              <w:jc w:val="center"/>
              <w:rPr>
                <w:rFonts w:ascii="GHEA Grapalat" w:hAnsi="GHEA Grapalat"/>
                <w:sz w:val="20"/>
                <w:szCs w:val="20"/>
              </w:rPr>
            </w:pPr>
          </w:p>
        </w:tc>
      </w:tr>
      <w:tr w:rsidR="00144E80" w:rsidRPr="0060548E"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60548E" w:rsidRDefault="00631658" w:rsidP="00CB0ADE">
            <w:pPr>
              <w:rPr>
                <w:rFonts w:ascii="GHEA Grapalat" w:hAnsi="GHEA Grapalat"/>
                <w:sz w:val="20"/>
                <w:szCs w:val="20"/>
              </w:rPr>
            </w:pPr>
            <w:r w:rsidRPr="0060548E">
              <w:rPr>
                <w:rFonts w:ascii="GHEA Grapalat" w:hAnsi="GHEA Grapalat"/>
                <w:sz w:val="20"/>
                <w:szCs w:val="20"/>
              </w:rPr>
              <w:lastRenderedPageBreak/>
              <w:t>2</w:t>
            </w:r>
            <w:r w:rsidRPr="0060548E">
              <w:rPr>
                <w:rFonts w:ascii="GHEA Grapalat" w:hAnsi="GHEA Grapalat"/>
                <w:sz w:val="20"/>
                <w:szCs w:val="20"/>
                <w:lang w:val="hy-AM"/>
              </w:rPr>
              <w:t>3</w:t>
            </w:r>
            <w:r w:rsidRPr="0060548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 xml:space="preserve">վճարողին սպասարկող ֆինանսական կազմակերպության (մասնաճյուղի) </w:t>
            </w:r>
            <w:r w:rsidRPr="0060548E">
              <w:rPr>
                <w:rFonts w:ascii="GHEA Grapalat" w:hAnsi="GHEA Grapalat"/>
                <w:sz w:val="20"/>
                <w:szCs w:val="20"/>
                <w:lang w:val="hy-AM"/>
              </w:rPr>
              <w:t>դրոշմա</w:t>
            </w:r>
            <w:r w:rsidRPr="0060548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05149EA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վճարման պահանջագիրը վճարողին սպասարկող ֆինանսական կազմակերպության</w:t>
            </w:r>
            <w:r w:rsidRPr="0060548E">
              <w:rPr>
                <w:rFonts w:ascii="GHEA Grapalat" w:hAnsi="GHEA Grapalat"/>
                <w:sz w:val="20"/>
                <w:szCs w:val="20"/>
                <w:lang w:val="hy-AM"/>
              </w:rPr>
              <w:t>ը</w:t>
            </w:r>
            <w:r w:rsidRPr="0060548E">
              <w:rPr>
                <w:rFonts w:ascii="GHEA Grapalat" w:hAnsi="GHEA Grapalat"/>
                <w:sz w:val="20"/>
                <w:szCs w:val="20"/>
              </w:rPr>
              <w:t xml:space="preserve"> թղթային եղանակով ներկայաց</w:t>
            </w:r>
            <w:r w:rsidRPr="0060548E">
              <w:rPr>
                <w:rFonts w:ascii="GHEA Grapalat" w:hAnsi="GHEA Grapalat"/>
                <w:sz w:val="20"/>
                <w:szCs w:val="20"/>
                <w:lang w:val="hy-AM"/>
              </w:rPr>
              <w:t>ված լի</w:t>
            </w:r>
            <w:r w:rsidRPr="0060548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60548E" w:rsidRDefault="00631658" w:rsidP="00CB0ADE">
            <w:pPr>
              <w:jc w:val="center"/>
              <w:rPr>
                <w:rFonts w:ascii="GHEA Grapalat" w:hAnsi="GHEA Grapalat"/>
                <w:sz w:val="20"/>
                <w:szCs w:val="20"/>
              </w:rPr>
            </w:pPr>
          </w:p>
        </w:tc>
      </w:tr>
      <w:tr w:rsidR="00144E80" w:rsidRPr="0060548E"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rPr>
              <w:t>2</w:t>
            </w:r>
            <w:r w:rsidRPr="0060548E">
              <w:rPr>
                <w:rFonts w:ascii="GHEA Grapalat" w:hAnsi="GHEA Grapalat"/>
                <w:sz w:val="20"/>
                <w:szCs w:val="20"/>
                <w:lang w:val="hy-AM"/>
              </w:rPr>
              <w:t>3</w:t>
            </w:r>
            <w:r w:rsidRPr="0060548E">
              <w:rPr>
                <w:rFonts w:ascii="GHEA Grapalat" w:hAnsi="GHEA Grapalat"/>
                <w:sz w:val="20"/>
                <w:szCs w:val="20"/>
              </w:rPr>
              <w:t>.</w:t>
            </w:r>
            <w:r w:rsidRPr="0060548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3A29E200"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60548E" w:rsidRDefault="00631658" w:rsidP="00CB0ADE">
            <w:pPr>
              <w:jc w:val="center"/>
              <w:rPr>
                <w:rFonts w:ascii="GHEA Grapalat" w:hAnsi="GHEA Grapalat"/>
                <w:sz w:val="20"/>
                <w:szCs w:val="20"/>
              </w:rPr>
            </w:pPr>
          </w:p>
        </w:tc>
      </w:tr>
      <w:tr w:rsidR="00144E80" w:rsidRPr="0060548E"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2</w:t>
            </w:r>
            <w:r w:rsidRPr="0060548E">
              <w:rPr>
                <w:rFonts w:ascii="GHEA Grapalat" w:hAnsi="GHEA Grapalat"/>
                <w:sz w:val="20"/>
                <w:szCs w:val="20"/>
                <w:lang w:val="hy-AM"/>
              </w:rPr>
              <w:t>4</w:t>
            </w:r>
            <w:r w:rsidRPr="0060548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ոչ պարտադիր</w:t>
            </w:r>
          </w:p>
          <w:p w14:paraId="61047C3D"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 xml:space="preserve">լրացվում է </w:t>
            </w:r>
            <w:r w:rsidRPr="0060548E">
              <w:rPr>
                <w:rFonts w:ascii="GHEA Grapalat" w:hAnsi="GHEA Grapalat"/>
                <w:sz w:val="20"/>
                <w:szCs w:val="20"/>
              </w:rPr>
              <w:t>վճարման պահանջագիրը շահառուին սպասարկող ֆինանսական կազմակերպության</w:t>
            </w:r>
            <w:r w:rsidRPr="0060548E">
              <w:rPr>
                <w:rFonts w:ascii="GHEA Grapalat" w:hAnsi="GHEA Grapalat"/>
                <w:sz w:val="20"/>
                <w:szCs w:val="20"/>
                <w:lang w:val="hy-AM"/>
              </w:rPr>
              <w:t xml:space="preserve">ը </w:t>
            </w:r>
            <w:r w:rsidRPr="0060548E">
              <w:rPr>
                <w:rFonts w:ascii="GHEA Grapalat" w:hAnsi="GHEA Grapalat"/>
                <w:sz w:val="20"/>
                <w:szCs w:val="20"/>
              </w:rPr>
              <w:t xml:space="preserve"> ներկայաց</w:t>
            </w:r>
            <w:r w:rsidRPr="0060548E">
              <w:rPr>
                <w:rFonts w:ascii="GHEA Grapalat" w:hAnsi="GHEA Grapalat"/>
                <w:sz w:val="20"/>
                <w:szCs w:val="20"/>
                <w:lang w:val="hy-AM"/>
              </w:rPr>
              <w:t>վ</w:t>
            </w:r>
            <w:r w:rsidRPr="0060548E">
              <w:rPr>
                <w:rFonts w:ascii="GHEA Grapalat" w:hAnsi="GHEA Grapalat"/>
                <w:sz w:val="20"/>
                <w:szCs w:val="20"/>
              </w:rPr>
              <w:t>ելու դեպքում</w:t>
            </w:r>
            <w:r w:rsidRPr="0060548E">
              <w:rPr>
                <w:rFonts w:ascii="GHEA Grapalat" w:hAnsi="GHEA Grapalat"/>
                <w:sz w:val="20"/>
                <w:szCs w:val="20"/>
                <w:lang w:val="hy-AM"/>
              </w:rPr>
              <w:t xml:space="preserve">, որտեղ </w:t>
            </w:r>
            <w:r w:rsidRPr="0060548E" w:rsidDel="00DF049B">
              <w:rPr>
                <w:rFonts w:ascii="GHEA Grapalat" w:hAnsi="GHEA Grapalat"/>
                <w:sz w:val="20"/>
                <w:szCs w:val="20"/>
                <w:lang w:val="hy-AM"/>
              </w:rPr>
              <w:t xml:space="preserve"> </w:t>
            </w:r>
            <w:r w:rsidRPr="0060548E">
              <w:rPr>
                <w:rFonts w:ascii="GHEA Grapalat" w:hAnsi="GHEA Grapalat"/>
                <w:sz w:val="20"/>
                <w:szCs w:val="20"/>
                <w:lang w:val="hy-AM"/>
              </w:rPr>
              <w:t xml:space="preserve"> </w:t>
            </w:r>
            <w:r w:rsidRPr="0060548E">
              <w:rPr>
                <w:rFonts w:ascii="GHEA Grapalat" w:hAnsi="GHEA Grapalat"/>
                <w:sz w:val="20"/>
                <w:szCs w:val="20"/>
              </w:rPr>
              <w:t xml:space="preserve">աշխատակցի ստորագրությունը </w:t>
            </w:r>
            <w:r w:rsidRPr="0060548E">
              <w:rPr>
                <w:rFonts w:ascii="GHEA Grapalat" w:hAnsi="GHEA Grapalat"/>
                <w:sz w:val="20"/>
                <w:szCs w:val="20"/>
                <w:lang w:val="hy-AM"/>
              </w:rPr>
              <w:t xml:space="preserve">դրվում է </w:t>
            </w:r>
            <w:r w:rsidRPr="0060548E">
              <w:rPr>
                <w:rFonts w:ascii="GHEA Grapalat" w:hAnsi="GHEA Grapalat"/>
                <w:sz w:val="20"/>
                <w:szCs w:val="20"/>
              </w:rPr>
              <w:t>թղթային եղանակով ներկայաց</w:t>
            </w:r>
            <w:r w:rsidRPr="0060548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60548E" w:rsidRDefault="00631658" w:rsidP="00CB0ADE">
            <w:pPr>
              <w:jc w:val="center"/>
              <w:rPr>
                <w:rFonts w:ascii="GHEA Grapalat" w:hAnsi="GHEA Grapalat"/>
                <w:sz w:val="20"/>
                <w:szCs w:val="20"/>
              </w:rPr>
            </w:pPr>
          </w:p>
        </w:tc>
      </w:tr>
      <w:tr w:rsidR="00144E80" w:rsidRPr="0060548E"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2</w:t>
            </w:r>
            <w:r w:rsidRPr="0060548E">
              <w:rPr>
                <w:rFonts w:ascii="GHEA Grapalat" w:hAnsi="GHEA Grapalat"/>
                <w:sz w:val="20"/>
                <w:szCs w:val="20"/>
                <w:lang w:val="hy-AM"/>
              </w:rPr>
              <w:t>4</w:t>
            </w:r>
            <w:r w:rsidRPr="0060548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 xml:space="preserve">շահառռւին սպասարկող ֆինանսական կազմակերպության (մասնաճյուղի) </w:t>
            </w:r>
            <w:r w:rsidRPr="0060548E">
              <w:rPr>
                <w:rFonts w:ascii="GHEA Grapalat" w:hAnsi="GHEA Grapalat"/>
                <w:sz w:val="20"/>
                <w:szCs w:val="20"/>
                <w:lang w:val="hy-AM"/>
              </w:rPr>
              <w:t>դրոշմա</w:t>
            </w:r>
            <w:r w:rsidRPr="0060548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 xml:space="preserve">ոչ </w:t>
            </w:r>
            <w:r w:rsidRPr="0060548E">
              <w:rPr>
                <w:rFonts w:ascii="GHEA Grapalat" w:hAnsi="GHEA Grapalat"/>
                <w:sz w:val="20"/>
                <w:szCs w:val="20"/>
              </w:rPr>
              <w:t>պարտադիր</w:t>
            </w:r>
          </w:p>
          <w:p w14:paraId="3DE4E475"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 xml:space="preserve">լրացվում է </w:t>
            </w:r>
            <w:r w:rsidRPr="0060548E">
              <w:rPr>
                <w:rFonts w:ascii="GHEA Grapalat" w:hAnsi="GHEA Grapalat"/>
                <w:sz w:val="20"/>
                <w:szCs w:val="20"/>
              </w:rPr>
              <w:t xml:space="preserve">վճարման պահանջագիրը </w:t>
            </w:r>
            <w:r w:rsidRPr="0060548E">
              <w:rPr>
                <w:rFonts w:ascii="GHEA Grapalat" w:hAnsi="GHEA Grapalat"/>
                <w:sz w:val="20"/>
                <w:szCs w:val="20"/>
                <w:lang w:val="hy-AM"/>
              </w:rPr>
              <w:t xml:space="preserve">վերջինիս </w:t>
            </w:r>
            <w:r w:rsidRPr="0060548E">
              <w:rPr>
                <w:rFonts w:ascii="GHEA Grapalat" w:hAnsi="GHEA Grapalat"/>
                <w:sz w:val="20"/>
                <w:szCs w:val="20"/>
              </w:rPr>
              <w:t>ներկայաց</w:t>
            </w:r>
            <w:r w:rsidRPr="0060548E">
              <w:rPr>
                <w:rFonts w:ascii="GHEA Grapalat" w:hAnsi="GHEA Grapalat"/>
                <w:sz w:val="20"/>
                <w:szCs w:val="20"/>
                <w:lang w:val="hy-AM"/>
              </w:rPr>
              <w:t>վ</w:t>
            </w:r>
            <w:r w:rsidRPr="0060548E">
              <w:rPr>
                <w:rFonts w:ascii="GHEA Grapalat" w:hAnsi="GHEA Grapalat"/>
                <w:sz w:val="20"/>
                <w:szCs w:val="20"/>
              </w:rPr>
              <w:t>ելու դեպքում</w:t>
            </w:r>
            <w:r w:rsidRPr="0060548E">
              <w:rPr>
                <w:rFonts w:ascii="GHEA Grapalat" w:hAnsi="GHEA Grapalat"/>
                <w:sz w:val="20"/>
                <w:szCs w:val="20"/>
                <w:lang w:val="hy-AM"/>
              </w:rPr>
              <w:t xml:space="preserve">, որտեղ </w:t>
            </w:r>
            <w:r w:rsidRPr="0060548E" w:rsidDel="00DF049B">
              <w:rPr>
                <w:rFonts w:ascii="GHEA Grapalat" w:hAnsi="GHEA Grapalat"/>
                <w:sz w:val="20"/>
                <w:szCs w:val="20"/>
                <w:lang w:val="hy-AM"/>
              </w:rPr>
              <w:t xml:space="preserve"> </w:t>
            </w:r>
            <w:r w:rsidRPr="0060548E">
              <w:rPr>
                <w:rFonts w:ascii="GHEA Grapalat" w:hAnsi="GHEA Grapalat"/>
                <w:sz w:val="20"/>
                <w:szCs w:val="20"/>
                <w:lang w:val="hy-AM"/>
              </w:rPr>
              <w:t xml:space="preserve"> դրոշմակնիքը</w:t>
            </w:r>
            <w:r w:rsidRPr="0060548E">
              <w:rPr>
                <w:rFonts w:ascii="GHEA Grapalat" w:hAnsi="GHEA Grapalat"/>
                <w:sz w:val="20"/>
                <w:szCs w:val="20"/>
              </w:rPr>
              <w:t xml:space="preserve"> </w:t>
            </w:r>
            <w:r w:rsidRPr="0060548E">
              <w:rPr>
                <w:rFonts w:ascii="GHEA Grapalat" w:hAnsi="GHEA Grapalat"/>
                <w:sz w:val="20"/>
                <w:szCs w:val="20"/>
                <w:lang w:val="hy-AM"/>
              </w:rPr>
              <w:t xml:space="preserve">դրվում է </w:t>
            </w:r>
            <w:r w:rsidRPr="0060548E">
              <w:rPr>
                <w:rFonts w:ascii="GHEA Grapalat" w:hAnsi="GHEA Grapalat"/>
                <w:sz w:val="20"/>
                <w:szCs w:val="20"/>
              </w:rPr>
              <w:t>թղթային եղանակով ներկայաց</w:t>
            </w:r>
            <w:r w:rsidRPr="0060548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60548E" w:rsidRDefault="00631658" w:rsidP="00CB0ADE">
            <w:pPr>
              <w:jc w:val="center"/>
              <w:rPr>
                <w:rFonts w:ascii="GHEA Grapalat" w:hAnsi="GHEA Grapalat"/>
                <w:sz w:val="20"/>
                <w:szCs w:val="20"/>
              </w:rPr>
            </w:pPr>
          </w:p>
        </w:tc>
      </w:tr>
      <w:tr w:rsidR="00144E80" w:rsidRPr="0060548E"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2</w:t>
            </w:r>
            <w:r w:rsidRPr="0060548E">
              <w:rPr>
                <w:rFonts w:ascii="GHEA Grapalat" w:hAnsi="GHEA Grapalat"/>
                <w:sz w:val="20"/>
                <w:szCs w:val="20"/>
                <w:lang w:val="hy-AM"/>
              </w:rPr>
              <w:t>4</w:t>
            </w:r>
            <w:r w:rsidRPr="0060548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 xml:space="preserve">ոչ </w:t>
            </w:r>
            <w:r w:rsidRPr="0060548E">
              <w:rPr>
                <w:rFonts w:ascii="GHEA Grapalat" w:hAnsi="GHEA Grapalat"/>
                <w:sz w:val="20"/>
                <w:szCs w:val="20"/>
              </w:rPr>
              <w:t>պարտադիր</w:t>
            </w:r>
          </w:p>
          <w:p w14:paraId="4C41F7CB"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 xml:space="preserve">լրացվում է </w:t>
            </w:r>
            <w:r w:rsidRPr="0060548E">
              <w:rPr>
                <w:rFonts w:ascii="GHEA Grapalat" w:hAnsi="GHEA Grapalat"/>
                <w:sz w:val="20"/>
                <w:szCs w:val="20"/>
              </w:rPr>
              <w:t xml:space="preserve">վճարման պահանջագիրը </w:t>
            </w:r>
            <w:r w:rsidRPr="0060548E">
              <w:rPr>
                <w:rFonts w:ascii="GHEA Grapalat" w:hAnsi="GHEA Grapalat"/>
                <w:sz w:val="20"/>
                <w:szCs w:val="20"/>
                <w:lang w:val="hy-AM"/>
              </w:rPr>
              <w:t xml:space="preserve">վերջինիս </w:t>
            </w:r>
            <w:r w:rsidRPr="0060548E">
              <w:rPr>
                <w:rFonts w:ascii="GHEA Grapalat" w:hAnsi="GHEA Grapalat"/>
                <w:sz w:val="20"/>
                <w:szCs w:val="20"/>
              </w:rPr>
              <w:t>ներկայաց</w:t>
            </w:r>
            <w:r w:rsidRPr="0060548E">
              <w:rPr>
                <w:rFonts w:ascii="GHEA Grapalat" w:hAnsi="GHEA Grapalat"/>
                <w:sz w:val="20"/>
                <w:szCs w:val="20"/>
                <w:lang w:val="hy-AM"/>
              </w:rPr>
              <w:t>վ</w:t>
            </w:r>
            <w:r w:rsidRPr="0060548E">
              <w:rPr>
                <w:rFonts w:ascii="GHEA Grapalat" w:hAnsi="GHEA Grapalat"/>
                <w:sz w:val="20"/>
                <w:szCs w:val="20"/>
              </w:rPr>
              <w:t>ելու դեպքում</w:t>
            </w:r>
            <w:r w:rsidRPr="0060548E">
              <w:rPr>
                <w:rFonts w:ascii="GHEA Grapalat" w:hAnsi="GHEA Grapalat"/>
                <w:sz w:val="20"/>
                <w:szCs w:val="20"/>
                <w:lang w:val="hy-AM"/>
              </w:rPr>
              <w:t xml:space="preserve">,   որտեղ </w:t>
            </w:r>
            <w:r w:rsidRPr="0060548E" w:rsidDel="00DF049B">
              <w:rPr>
                <w:rFonts w:ascii="GHEA Grapalat" w:hAnsi="GHEA Grapalat"/>
                <w:sz w:val="20"/>
                <w:szCs w:val="20"/>
                <w:lang w:val="hy-AM"/>
              </w:rPr>
              <w:t xml:space="preserve"> </w:t>
            </w:r>
            <w:r w:rsidRPr="0060548E">
              <w:rPr>
                <w:rFonts w:ascii="GHEA Grapalat" w:hAnsi="GHEA Grapalat"/>
                <w:sz w:val="20"/>
                <w:szCs w:val="20"/>
                <w:lang w:val="hy-AM"/>
              </w:rPr>
              <w:t xml:space="preserve"> սույն տվյալները</w:t>
            </w:r>
            <w:r w:rsidRPr="0060548E">
              <w:rPr>
                <w:rFonts w:ascii="GHEA Grapalat" w:hAnsi="GHEA Grapalat"/>
                <w:sz w:val="20"/>
                <w:szCs w:val="20"/>
              </w:rPr>
              <w:t xml:space="preserve"> </w:t>
            </w:r>
            <w:r w:rsidRPr="0060548E">
              <w:rPr>
                <w:rFonts w:ascii="GHEA Grapalat" w:hAnsi="GHEA Grapalat"/>
                <w:sz w:val="20"/>
                <w:szCs w:val="20"/>
                <w:lang w:val="hy-AM"/>
              </w:rPr>
              <w:t xml:space="preserve">դրվում են </w:t>
            </w:r>
            <w:r w:rsidRPr="0060548E">
              <w:rPr>
                <w:rFonts w:ascii="GHEA Grapalat" w:hAnsi="GHEA Grapalat"/>
                <w:sz w:val="20"/>
                <w:szCs w:val="20"/>
              </w:rPr>
              <w:t>թղթային եղանակով ներկայաց</w:t>
            </w:r>
            <w:r w:rsidRPr="0060548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60548E" w:rsidRDefault="00631658" w:rsidP="00CB0ADE">
            <w:pPr>
              <w:jc w:val="center"/>
              <w:rPr>
                <w:rFonts w:ascii="GHEA Grapalat" w:hAnsi="GHEA Grapalat"/>
                <w:sz w:val="20"/>
                <w:szCs w:val="20"/>
              </w:rPr>
            </w:pPr>
          </w:p>
        </w:tc>
      </w:tr>
    </w:tbl>
    <w:p w14:paraId="69DA9216" w14:textId="77777777" w:rsidR="00631658" w:rsidRPr="000F4414" w:rsidRDefault="00631658" w:rsidP="00631658">
      <w:pPr>
        <w:pStyle w:val="BodyTextIndent"/>
        <w:jc w:val="right"/>
        <w:rPr>
          <w:rFonts w:ascii="GHEA Grapalat" w:hAnsi="GHEA Grapalat" w:cs="Sylfaen"/>
          <w:i w:val="0"/>
          <w:lang w:val="en-US"/>
        </w:rPr>
      </w:pPr>
    </w:p>
    <w:p w14:paraId="01233AB3" w14:textId="77777777" w:rsidR="00631658" w:rsidRPr="000E3911" w:rsidRDefault="00631658" w:rsidP="00631658">
      <w:pPr>
        <w:pStyle w:val="BodyTextIndent"/>
        <w:jc w:val="right"/>
        <w:rPr>
          <w:rFonts w:ascii="GHEA Grapalat" w:hAnsi="GHEA Grapalat" w:cs="Sylfaen"/>
          <w:i w:val="0"/>
          <w:lang w:val="en-US"/>
        </w:rPr>
      </w:pPr>
    </w:p>
    <w:p w14:paraId="3F8F9D4D" w14:textId="77777777" w:rsidR="00631658" w:rsidRPr="000E3911" w:rsidRDefault="00631658" w:rsidP="00631658">
      <w:pPr>
        <w:pStyle w:val="BodyTextIndent"/>
        <w:jc w:val="right"/>
        <w:rPr>
          <w:rFonts w:ascii="GHEA Grapalat" w:hAnsi="GHEA Grapalat" w:cs="Sylfaen"/>
          <w:i w:val="0"/>
          <w:lang w:val="en-US"/>
        </w:rPr>
      </w:pPr>
    </w:p>
    <w:p w14:paraId="03925643" w14:textId="77777777" w:rsidR="00631658" w:rsidRPr="000E3911" w:rsidRDefault="00631658" w:rsidP="00631658">
      <w:pPr>
        <w:pStyle w:val="BodyTextIndent"/>
        <w:jc w:val="right"/>
        <w:rPr>
          <w:rFonts w:ascii="GHEA Grapalat" w:hAnsi="GHEA Grapalat" w:cs="Sylfaen"/>
          <w:i w:val="0"/>
          <w:lang w:val="en-US"/>
        </w:rPr>
      </w:pPr>
    </w:p>
    <w:p w14:paraId="20040BA1" w14:textId="77777777" w:rsidR="00631658" w:rsidRPr="000E3911" w:rsidRDefault="00631658" w:rsidP="00631658">
      <w:pPr>
        <w:pStyle w:val="BodyTextIndent"/>
        <w:jc w:val="right"/>
        <w:rPr>
          <w:rFonts w:ascii="GHEA Grapalat" w:hAnsi="GHEA Grapalat" w:cs="Sylfaen"/>
          <w:i w:val="0"/>
          <w:lang w:val="en-US"/>
        </w:rPr>
      </w:pPr>
    </w:p>
    <w:p w14:paraId="563ED74F" w14:textId="77777777" w:rsidR="00631658" w:rsidRPr="000F4414" w:rsidRDefault="00631658" w:rsidP="00631658">
      <w:pPr>
        <w:rPr>
          <w:rFonts w:ascii="GHEA Grapalat" w:hAnsi="GHEA Grapalat"/>
        </w:rPr>
      </w:pPr>
    </w:p>
    <w:p w14:paraId="43D6D7E7" w14:textId="77777777" w:rsidR="00631658" w:rsidRPr="00131E9C" w:rsidRDefault="00631658" w:rsidP="00631658">
      <w:pPr>
        <w:jc w:val="center"/>
        <w:rPr>
          <w:rFonts w:ascii="GHEA Grapalat" w:hAnsi="GHEA Grapalat" w:cs="GHEA Grapalat"/>
          <w:sz w:val="22"/>
          <w:szCs w:val="22"/>
          <w:lang w:val="hy-AM"/>
        </w:rPr>
      </w:pPr>
    </w:p>
    <w:p w14:paraId="24258978" w14:textId="77777777" w:rsidR="00091EBC" w:rsidRPr="004B2068" w:rsidRDefault="00631658" w:rsidP="00091EBC">
      <w:pPr>
        <w:pStyle w:val="BodyTextIndent3"/>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4B2068">
        <w:rPr>
          <w:rFonts w:ascii="GHEA Grapalat" w:hAnsi="GHEA Grapalat" w:cs="Arial"/>
          <w:b/>
          <w:lang w:val="hy-AM"/>
        </w:rPr>
        <w:t>5</w:t>
      </w:r>
    </w:p>
    <w:p w14:paraId="4F177E2F" w14:textId="7AE28016" w:rsidR="00091EBC" w:rsidRPr="005E1F72" w:rsidRDefault="00091EBC" w:rsidP="00091EBC">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027808">
        <w:rPr>
          <w:rFonts w:ascii="GHEA Grapalat" w:hAnsi="GHEA Grapalat"/>
          <w:b/>
          <w:lang w:val="hy-AM"/>
        </w:rPr>
        <w:t>ԵՔ-ՀԲՄԱՇՁԲ-</w:t>
      </w:r>
      <w:r w:rsidR="003366CF">
        <w:rPr>
          <w:rFonts w:ascii="GHEA Grapalat" w:hAnsi="GHEA Grapalat"/>
          <w:b/>
          <w:lang w:val="hy-AM"/>
        </w:rPr>
        <w:t>22/7</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350B6C0" w14:textId="05F69695" w:rsidR="00091EBC" w:rsidRDefault="00027808"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w:t>
      </w:r>
      <w:r w:rsidR="00332B77">
        <w:rPr>
          <w:rFonts w:ascii="GHEA Grapalat" w:hAnsi="GHEA Grapalat" w:cs="Sylfaen"/>
          <w:b/>
          <w:lang w:val="hy-AM"/>
        </w:rPr>
        <w:t>րատապ բաց մրցույթի</w:t>
      </w:r>
      <w:r w:rsidR="00332B77"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14:paraId="7464DB53" w14:textId="77777777" w:rsidR="00091EBC" w:rsidRPr="004B2068"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B2068">
        <w:rPr>
          <w:rStyle w:val="Strong"/>
          <w:rFonts w:ascii="GHEA Grapalat" w:hAnsi="GHEA Grapalat"/>
          <w:color w:val="000000"/>
          <w:sz w:val="20"/>
          <w:szCs w:val="20"/>
          <w:lang w:val="hy-AM"/>
        </w:rPr>
        <w:t>ԵՐԱՇԽԻՔ N __________</w:t>
      </w:r>
    </w:p>
    <w:p w14:paraId="5C3EE235" w14:textId="77777777" w:rsidR="001C7C1A" w:rsidRPr="00260569" w:rsidRDefault="001C7C1A" w:rsidP="001C7C1A">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00BD129A" w14:textId="77777777" w:rsidR="00091EBC" w:rsidRPr="004B206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ab/>
        <w:t xml:space="preserve">1.Սույն երաշխիքը (այսուհետ՝ երաշխիք) հանդիսանում է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p>
    <w:p w14:paraId="707F456E" w14:textId="77777777" w:rsidR="00091EBC" w:rsidRPr="004B2068" w:rsidRDefault="00091EBC" w:rsidP="00091EBC">
      <w:pPr>
        <w:pStyle w:val="NormalWeb"/>
        <w:shd w:val="clear" w:color="auto" w:fill="FFFFFF"/>
        <w:spacing w:before="0" w:beforeAutospacing="0" w:after="0" w:afterAutospacing="0"/>
        <w:ind w:left="5664" w:firstLine="708"/>
        <w:rPr>
          <w:rStyle w:val="Strong"/>
          <w:lang w:val="hy-AM"/>
        </w:rPr>
      </w:pPr>
      <w:r w:rsidRPr="004B2068">
        <w:rPr>
          <w:rFonts w:ascii="GHEA Grapalat" w:hAnsi="GHEA Grapalat" w:cs="Sylfaen"/>
          <w:vertAlign w:val="superscript"/>
          <w:lang w:val="hy-AM"/>
        </w:rPr>
        <w:t xml:space="preserve">          պատվիրատուի անվանումը</w:t>
      </w:r>
    </w:p>
    <w:p w14:paraId="5D978299" w14:textId="77777777" w:rsidR="00091EBC" w:rsidRPr="007154F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4B2068">
        <w:rPr>
          <w:rStyle w:val="Strong"/>
          <w:rFonts w:ascii="GHEA Grapalat" w:hAnsi="GHEA Grapalat"/>
          <w:b w:val="0"/>
          <w:bCs w:val="0"/>
          <w:sz w:val="20"/>
          <w:szCs w:val="20"/>
          <w:lang w:val="hy-AM"/>
        </w:rPr>
        <w:t xml:space="preserve">(այսուհետ՝ բենեֆիցիար) և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միջև </w:t>
      </w:r>
      <w:r w:rsidRPr="004B2068">
        <w:rPr>
          <w:rFonts w:cs="Sylfaen"/>
          <w:vertAlign w:val="superscript"/>
          <w:lang w:val="hy-AM"/>
        </w:rPr>
        <w:t xml:space="preserve">                       </w:t>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CC7693">
        <w:rPr>
          <w:rFonts w:ascii="GHEA Grapalat" w:hAnsi="GHEA Grapalat" w:cs="Sylfaen"/>
          <w:vertAlign w:val="superscript"/>
          <w:lang w:val="hy-AM"/>
        </w:rPr>
        <w:t xml:space="preserve">ընտրված մասնակցի </w:t>
      </w:r>
      <w:r w:rsidRPr="004B2068">
        <w:rPr>
          <w:rFonts w:ascii="GHEA Grapalat" w:hAnsi="GHEA Grapalat" w:cs="Sylfaen"/>
          <w:vertAlign w:val="superscript"/>
          <w:lang w:val="hy-AM"/>
        </w:rPr>
        <w:t>անվանումը</w:t>
      </w:r>
      <w:r w:rsidRPr="007154FC">
        <w:rPr>
          <w:rFonts w:ascii="GHEA Grapalat" w:hAnsi="GHEA Grapalat" w:cs="Sylfaen"/>
          <w:vertAlign w:val="superscript"/>
          <w:lang w:val="hy-AM"/>
        </w:rPr>
        <w:t xml:space="preserve"> </w:t>
      </w:r>
    </w:p>
    <w:p w14:paraId="187A13B5" w14:textId="77777777" w:rsidR="00091EBC" w:rsidRPr="004B206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կնքվելիք N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4B206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4B2068">
        <w:rPr>
          <w:rFonts w:ascii="GHEA Grapalat" w:hAnsi="GHEA Grapalat" w:cs="Sylfaen"/>
          <w:vertAlign w:val="superscript"/>
          <w:lang w:val="hy-AM"/>
        </w:rPr>
        <w:t>համարը</w:t>
      </w:r>
    </w:p>
    <w:p w14:paraId="675D53FE" w14:textId="77777777" w:rsidR="00091EBC" w:rsidRPr="004B206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Pr>
          <w:rStyle w:val="Strong"/>
          <w:rFonts w:ascii="GHEA Grapalat" w:hAnsi="GHEA Grapalat"/>
          <w:b w:val="0"/>
          <w:bCs w:val="0"/>
          <w:sz w:val="20"/>
          <w:szCs w:val="20"/>
          <w:lang w:val="hy-AM"/>
        </w:rPr>
        <w:t>ում</w:t>
      </w:r>
      <w:r w:rsidRPr="004B2068">
        <w:rPr>
          <w:rStyle w:val="Strong"/>
          <w:rFonts w:ascii="GHEA Grapalat" w:hAnsi="GHEA Grapalat"/>
          <w:b w:val="0"/>
          <w:bCs w:val="0"/>
          <w:sz w:val="20"/>
          <w:szCs w:val="20"/>
          <w:lang w:val="hy-AM"/>
        </w:rPr>
        <w:t xml:space="preserve">: </w:t>
      </w:r>
    </w:p>
    <w:p w14:paraId="026C1430" w14:textId="77777777" w:rsidR="00091EBC" w:rsidRPr="004B206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2. Երաշխիքով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(այսուհետ՝ երաշխիք տվող </w:t>
      </w:r>
    </w:p>
    <w:p w14:paraId="074F31E9" w14:textId="77777777" w:rsidR="00091EBC" w:rsidRPr="004B206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t xml:space="preserve">                         </w:t>
      </w:r>
      <w:r w:rsidRPr="004B2068">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043A5B2B" w14:textId="77777777" w:rsidR="00091EBC" w:rsidRPr="004B206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p>
    <w:p w14:paraId="4DC82879" w14:textId="77777777" w:rsidR="00091EBC" w:rsidRPr="004B206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B2068">
        <w:rPr>
          <w:rFonts w:ascii="GHEA Grapalat" w:hAnsi="GHEA Grapalat" w:cs="Sylfaen"/>
          <w:vertAlign w:val="superscript"/>
          <w:lang w:val="hy-AM"/>
        </w:rPr>
        <w:t xml:space="preserve">   գումարը թվերով և տառերով</w:t>
      </w:r>
    </w:p>
    <w:p w14:paraId="12C58CD2" w14:textId="43E2771E" w:rsidR="00091EBC" w:rsidRPr="004B206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(այսուհետ՝ երաշխիքի գումար)՝ պահանջն ստանալուց </w:t>
      </w:r>
      <w:r w:rsidR="005853D6">
        <w:rPr>
          <w:rStyle w:val="Strong"/>
          <w:rFonts w:ascii="GHEA Grapalat" w:hAnsi="GHEA Grapalat"/>
          <w:b w:val="0"/>
          <w:bCs w:val="0"/>
          <w:sz w:val="20"/>
          <w:szCs w:val="20"/>
          <w:lang w:val="hy-AM"/>
        </w:rPr>
        <w:t>հինգ</w:t>
      </w:r>
      <w:r w:rsidRPr="004B2068">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44E80" w:rsidRPr="00C17301">
        <w:rPr>
          <w:rFonts w:ascii="GHEA Grapalat" w:hAnsi="GHEA Grapalat" w:cs="Sylfaen"/>
          <w:sz w:val="20"/>
          <w:szCs w:val="20"/>
          <w:lang w:val="hy-AM"/>
        </w:rPr>
        <w:t>900015211429</w:t>
      </w:r>
      <w:r w:rsidR="00144E80">
        <w:rPr>
          <w:rFonts w:ascii="GHEA Grapalat" w:hAnsi="GHEA Grapalat" w:cs="Sylfaen"/>
          <w:sz w:val="20"/>
          <w:szCs w:val="20"/>
          <w:lang w:val="hy-AM"/>
        </w:rPr>
        <w:t xml:space="preserve"> </w:t>
      </w:r>
      <w:r w:rsidRPr="004B2068">
        <w:rPr>
          <w:rStyle w:val="Strong"/>
          <w:rFonts w:ascii="GHEA Grapalat" w:hAnsi="GHEA Grapalat"/>
          <w:b w:val="0"/>
          <w:bCs w:val="0"/>
          <w:sz w:val="20"/>
          <w:szCs w:val="20"/>
          <w:lang w:val="hy-AM"/>
        </w:rPr>
        <w:t>հաշվեհամարին փոխանցման միջոցով:</w:t>
      </w:r>
    </w:p>
    <w:p w14:paraId="10C70A9F" w14:textId="6679891F" w:rsidR="00091EBC" w:rsidRPr="004B2068" w:rsidRDefault="00091EBC" w:rsidP="00144E80">
      <w:pPr>
        <w:pStyle w:val="NormalWeb"/>
        <w:shd w:val="clear" w:color="auto" w:fill="FFFFFF"/>
        <w:spacing w:before="0" w:beforeAutospacing="0" w:after="0" w:afterAutospacing="0"/>
        <w:jc w:val="both"/>
        <w:rPr>
          <w:rFonts w:ascii="GHEA Grapalat" w:hAnsi="GHEA Grapalat"/>
          <w:color w:val="000000"/>
          <w:sz w:val="20"/>
          <w:szCs w:val="20"/>
          <w:lang w:val="hy-AM"/>
        </w:rPr>
      </w:pPr>
      <w:r w:rsidRPr="004B2068">
        <w:rPr>
          <w:rFonts w:ascii="GHEA Grapalat" w:hAnsi="GHEA Grapalat" w:cs="Sylfaen"/>
          <w:vertAlign w:val="superscript"/>
          <w:lang w:val="hy-AM"/>
        </w:rPr>
        <w:t xml:space="preserve">         </w:t>
      </w:r>
      <w:r w:rsidRPr="004B2068">
        <w:rPr>
          <w:rFonts w:ascii="GHEA Grapalat" w:hAnsi="GHEA Grapalat"/>
          <w:color w:val="000000"/>
          <w:sz w:val="20"/>
          <w:szCs w:val="20"/>
          <w:lang w:val="hy-AM"/>
        </w:rPr>
        <w:t>3. Սույն երաշխիքն անհետկանչելի է:</w:t>
      </w:r>
    </w:p>
    <w:p w14:paraId="3EEF323B" w14:textId="77777777" w:rsidR="00091EBC" w:rsidRPr="004B206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777777" w:rsidR="00B01CA2" w:rsidRPr="00842CF6" w:rsidRDefault="0024041A" w:rsidP="00B01CA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5. </w:t>
      </w:r>
      <w:r w:rsidR="00B01CA2" w:rsidRPr="00842CF6">
        <w:rPr>
          <w:rFonts w:ascii="GHEA Grapalat" w:hAnsi="GHEA Grapalat"/>
          <w:color w:val="000000"/>
          <w:sz w:val="20"/>
          <w:szCs w:val="20"/>
          <w:lang w:val="hy-AM"/>
        </w:rPr>
        <w:t xml:space="preserve">Երաշխիքը գործում է բենեֆիցիարի և պրիցիպալի միջև կնքվելիքN </w:t>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p>
    <w:p w14:paraId="779299A5" w14:textId="77777777" w:rsidR="00B01CA2" w:rsidRPr="00842CF6"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E1D4A33" w14:textId="77777777" w:rsidR="00B01CA2" w:rsidRPr="00842CF6" w:rsidRDefault="00B01CA2" w:rsidP="00B01CA2">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77777777" w:rsidR="00B01CA2" w:rsidRPr="00842CF6" w:rsidRDefault="00B01CA2" w:rsidP="00B01CA2">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5BC9503" w14:textId="77777777" w:rsidR="00091EBC" w:rsidRPr="004B2068" w:rsidRDefault="00091EBC" w:rsidP="00B9347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4B206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 xml:space="preserve">1) </w:t>
      </w:r>
      <w:r w:rsidR="0091775C" w:rsidRPr="004B2068">
        <w:rPr>
          <w:rFonts w:ascii="GHEA Grapalat" w:hAnsi="GHEA Grapalat"/>
          <w:color w:val="000000"/>
          <w:sz w:val="20"/>
          <w:szCs w:val="20"/>
          <w:lang w:val="hy-AM"/>
        </w:rPr>
        <w:t xml:space="preserve">N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0091775C" w:rsidRPr="004B2068">
        <w:rPr>
          <w:rFonts w:ascii="GHEA Grapalat" w:hAnsi="GHEA Grapalat"/>
          <w:color w:val="000000"/>
          <w:sz w:val="20"/>
          <w:szCs w:val="20"/>
          <w:u w:val="single"/>
          <w:lang w:val="hy-AM"/>
        </w:rPr>
        <w:tab/>
        <w:t xml:space="preserve">     </w:t>
      </w:r>
      <w:r w:rsidRPr="004B2068">
        <w:rPr>
          <w:rFonts w:ascii="GHEA Grapalat" w:hAnsi="GHEA Grapalat"/>
          <w:color w:val="000000"/>
          <w:sz w:val="20"/>
          <w:szCs w:val="20"/>
          <w:lang w:val="hy-AM"/>
        </w:rPr>
        <w:t xml:space="preserve"> պայմանագրի, ներառյալ նաև դրանում </w:t>
      </w:r>
      <w:r w:rsidR="0091775C" w:rsidRPr="004B2068">
        <w:rPr>
          <w:rFonts w:ascii="GHEA Grapalat" w:hAnsi="GHEA Grapalat"/>
          <w:color w:val="000000"/>
          <w:sz w:val="20"/>
          <w:szCs w:val="20"/>
          <w:lang w:val="hy-AM"/>
        </w:rPr>
        <w:t>կատարված</w:t>
      </w:r>
    </w:p>
    <w:p w14:paraId="6E0E98C0" w14:textId="77777777" w:rsidR="00DC3470" w:rsidRPr="007154FC"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91775C" w:rsidRPr="004B2068">
        <w:rPr>
          <w:rFonts w:ascii="GHEA Grapalat" w:hAnsi="GHEA Grapalat" w:cs="Sylfaen"/>
          <w:vertAlign w:val="superscript"/>
          <w:lang w:val="hy-AM"/>
        </w:rPr>
        <w:t>համարը</w:t>
      </w:r>
      <w:r w:rsidRPr="007154FC">
        <w:rPr>
          <w:rFonts w:ascii="GHEA Grapalat" w:hAnsi="GHEA Grapalat" w:cs="Sylfaen"/>
          <w:vertAlign w:val="superscript"/>
          <w:lang w:val="hy-AM"/>
        </w:rPr>
        <w:t xml:space="preserve"> </w:t>
      </w:r>
    </w:p>
    <w:p w14:paraId="4106FDCD" w14:textId="77777777" w:rsidR="00DC3470" w:rsidRPr="004B206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4B2068">
        <w:rPr>
          <w:rFonts w:ascii="GHEA Grapalat" w:hAnsi="GHEA Grapalat"/>
          <w:color w:val="000000"/>
          <w:sz w:val="20"/>
          <w:szCs w:val="20"/>
          <w:lang w:val="hy-AM"/>
        </w:rPr>
        <w:t>կատարված փոփոխությունների, լրացուցիչ համաձայնագրերի պատճենները.</w:t>
      </w:r>
    </w:p>
    <w:p w14:paraId="44438BA5" w14:textId="77777777" w:rsidR="00DC3470" w:rsidRPr="004B2068"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4B2068">
          <w:rPr>
            <w:rStyle w:val="Hyperlink"/>
            <w:rFonts w:ascii="GHEA Grapalat" w:hAnsi="GHEA Grapalat"/>
            <w:sz w:val="20"/>
            <w:szCs w:val="20"/>
            <w:lang w:val="hy-AM"/>
          </w:rPr>
          <w:t>www.procurement.am</w:t>
        </w:r>
      </w:hyperlink>
      <w:r w:rsidRPr="004B2068">
        <w:rPr>
          <w:rFonts w:ascii="GHEA Grapalat" w:hAnsi="GHEA Grapalat"/>
          <w:color w:val="000000"/>
          <w:sz w:val="20"/>
          <w:szCs w:val="20"/>
          <w:lang w:val="hy-AM"/>
        </w:rPr>
        <w:t xml:space="preserve"> հասց</w:t>
      </w:r>
      <w:r w:rsidR="00BC0C24">
        <w:rPr>
          <w:rFonts w:ascii="GHEA Grapalat" w:hAnsi="GHEA Grapalat"/>
          <w:color w:val="000000"/>
          <w:sz w:val="20"/>
          <w:szCs w:val="20"/>
          <w:lang w:val="hy-AM"/>
        </w:rPr>
        <w:t>ե</w:t>
      </w:r>
      <w:r w:rsidRPr="004B2068">
        <w:rPr>
          <w:rFonts w:ascii="GHEA Grapalat" w:hAnsi="GHEA Grapalat"/>
          <w:color w:val="000000"/>
          <w:sz w:val="20"/>
          <w:szCs w:val="20"/>
          <w:lang w:val="hy-AM"/>
        </w:rPr>
        <w:t>ով գործող տեղեկագրում հրապարակած ծանուցումը</w:t>
      </w:r>
      <w:r w:rsidR="00CF2170">
        <w:rPr>
          <w:rFonts w:ascii="GHEA Grapalat" w:hAnsi="GHEA Grapalat"/>
          <w:color w:val="000000"/>
          <w:sz w:val="20"/>
          <w:szCs w:val="20"/>
          <w:lang w:val="hy-AM"/>
        </w:rPr>
        <w:t>:</w:t>
      </w:r>
    </w:p>
    <w:p w14:paraId="6E51218A"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BC0C24">
        <w:rPr>
          <w:rFonts w:ascii="GHEA Grapalat" w:hAnsi="GHEA Grapalat"/>
          <w:color w:val="000000"/>
          <w:sz w:val="20"/>
          <w:szCs w:val="20"/>
          <w:lang w:val="hy-AM"/>
        </w:rPr>
        <w:t>ց</w:t>
      </w:r>
      <w:r w:rsidRPr="004B206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4B2068" w:rsidRDefault="00A05038"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8</w:t>
      </w:r>
      <w:r w:rsidR="00091EBC" w:rsidRPr="004B2068">
        <w:rPr>
          <w:rFonts w:ascii="GHEA Grapalat" w:hAnsi="GHEA Grapalat"/>
          <w:color w:val="000000"/>
          <w:sz w:val="20"/>
          <w:szCs w:val="20"/>
          <w:lang w:val="hy-AM"/>
        </w:rPr>
        <w:t>. Երաշխիք տվող անձը մերժում է բենեֆիցիարի պահանջը, եթե`</w:t>
      </w:r>
    </w:p>
    <w:p w14:paraId="15C17072"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9037153" w14:textId="77777777" w:rsidR="00091EBC" w:rsidRPr="004B206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2) պահանջը ներկայացվել է երաշխիքով սահմանված ժամկետի ավարտից հետո:</w:t>
      </w:r>
    </w:p>
    <w:p w14:paraId="541F4190" w14:textId="77777777" w:rsidR="00091EBC" w:rsidRPr="004B2068" w:rsidRDefault="00A05038"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9</w:t>
      </w:r>
      <w:r w:rsidR="00091EBC" w:rsidRPr="004B206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A05038" w:rsidRPr="004B2068">
        <w:rPr>
          <w:rFonts w:ascii="GHEA Grapalat" w:hAnsi="GHEA Grapalat"/>
          <w:color w:val="000000"/>
          <w:sz w:val="20"/>
          <w:szCs w:val="20"/>
          <w:lang w:val="hy-AM"/>
        </w:rPr>
        <w:t>0</w:t>
      </w:r>
      <w:r w:rsidRPr="004B206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A05038" w:rsidRPr="004B2068">
        <w:rPr>
          <w:rFonts w:ascii="GHEA Grapalat" w:hAnsi="GHEA Grapalat"/>
          <w:color w:val="000000"/>
          <w:sz w:val="20"/>
          <w:szCs w:val="20"/>
          <w:lang w:val="hy-AM"/>
        </w:rPr>
        <w:t>1</w:t>
      </w:r>
      <w:r w:rsidRPr="004B206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0F9EA89"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B2068">
        <w:rPr>
          <w:rFonts w:ascii="GHEA Grapalat" w:hAnsi="GHEA Grapalat"/>
          <w:color w:val="000000"/>
          <w:sz w:val="20"/>
          <w:szCs w:val="20"/>
          <w:lang w:val="hy-AM"/>
        </w:rPr>
        <w:t xml:space="preserve">Գործադիր </w:t>
      </w:r>
      <w:r w:rsidR="0070371B" w:rsidRPr="004B2068">
        <w:rPr>
          <w:rFonts w:ascii="GHEA Grapalat" w:hAnsi="GHEA Grapalat"/>
          <w:color w:val="000000"/>
          <w:sz w:val="20"/>
          <w:szCs w:val="20"/>
          <w:lang w:val="hy-AM"/>
        </w:rPr>
        <w:t>մարմնի ղեկավար</w:t>
      </w:r>
      <w:r w:rsidRPr="004B2068">
        <w:rPr>
          <w:rFonts w:ascii="GHEA Grapalat" w:hAnsi="GHEA Grapalat"/>
          <w:color w:val="000000"/>
          <w:sz w:val="20"/>
          <w:szCs w:val="20"/>
          <w:lang w:val="hy-AM"/>
        </w:rPr>
        <w:t xml:space="preserve">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7EA746E8"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2583ADF"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3DD7824F" w14:textId="77777777" w:rsidR="00091EBC" w:rsidRPr="009C370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FAEEFF0" w14:textId="77777777" w:rsidR="00091EBC" w:rsidRPr="001557AE" w:rsidRDefault="00091EBC" w:rsidP="00091EBC">
      <w:pPr>
        <w:pStyle w:val="BodyTextIndent3"/>
        <w:spacing w:line="240" w:lineRule="auto"/>
        <w:jc w:val="center"/>
        <w:rPr>
          <w:rFonts w:ascii="GHEA Grapalat" w:hAnsi="GHEA Grapalat" w:cs="Arial"/>
          <w:b/>
          <w:lang w:val="hy-AM"/>
        </w:rPr>
      </w:pPr>
    </w:p>
    <w:p w14:paraId="4537787E" w14:textId="77777777" w:rsidR="00091EBC" w:rsidRPr="005E1F72" w:rsidRDefault="00091EBC" w:rsidP="00091EBC">
      <w:pPr>
        <w:pStyle w:val="BodyTextIndent3"/>
        <w:spacing w:line="240" w:lineRule="auto"/>
        <w:jc w:val="right"/>
        <w:rPr>
          <w:rFonts w:ascii="GHEA Grapalat" w:hAnsi="GHEA Grapalat"/>
          <w:szCs w:val="24"/>
          <w:lang w:val="hy-AM"/>
        </w:rPr>
      </w:pPr>
    </w:p>
    <w:p w14:paraId="7C165D5A" w14:textId="77777777" w:rsidR="00631658" w:rsidRPr="00CE6BED" w:rsidRDefault="00631658" w:rsidP="00631658">
      <w:pPr>
        <w:jc w:val="right"/>
        <w:rPr>
          <w:rFonts w:ascii="GHEA Grapalat" w:hAnsi="GHEA Grapalat" w:cs="GHEA Grapalat"/>
          <w:i/>
          <w:color w:val="C00000"/>
          <w:sz w:val="18"/>
          <w:szCs w:val="18"/>
          <w:lang w:val="hy-AM"/>
        </w:rPr>
      </w:pPr>
    </w:p>
    <w:p w14:paraId="01082EE6" w14:textId="77777777" w:rsidR="00631658" w:rsidRPr="0060548E" w:rsidRDefault="00631658" w:rsidP="00631658">
      <w:pPr>
        <w:pStyle w:val="BodyTextIndent3"/>
        <w:spacing w:line="240" w:lineRule="auto"/>
        <w:jc w:val="right"/>
        <w:rPr>
          <w:rFonts w:ascii="GHEA Grapalat" w:hAnsi="GHEA Grapalat" w:cs="Sylfaen"/>
          <w:b/>
          <w:lang w:val="hy-AM"/>
        </w:rPr>
      </w:pPr>
      <w:r w:rsidRPr="0060548E">
        <w:rPr>
          <w:rFonts w:ascii="GHEA Grapalat" w:hAnsi="GHEA Grapalat" w:cs="Sylfaen"/>
          <w:b/>
          <w:lang w:val="hy-AM"/>
        </w:rPr>
        <w:t>Հավելված 5.1</w:t>
      </w:r>
    </w:p>
    <w:p w14:paraId="31FBE1EE" w14:textId="10E05D6E" w:rsidR="00631658" w:rsidRPr="0060548E" w:rsidRDefault="00631658" w:rsidP="00631658">
      <w:pPr>
        <w:pStyle w:val="BodyTextIndent3"/>
        <w:spacing w:line="240" w:lineRule="auto"/>
        <w:jc w:val="right"/>
        <w:rPr>
          <w:rFonts w:ascii="GHEA Grapalat" w:hAnsi="GHEA Grapalat" w:cs="Sylfaen"/>
          <w:b/>
          <w:lang w:val="hy-AM"/>
        </w:rPr>
      </w:pPr>
      <w:r w:rsidRPr="0060548E">
        <w:rPr>
          <w:rFonts w:ascii="GHEA Grapalat" w:hAnsi="GHEA Grapalat" w:cs="Sylfaen"/>
          <w:b/>
          <w:lang w:val="hy-AM"/>
        </w:rPr>
        <w:t>«</w:t>
      </w:r>
      <w:r w:rsidR="00027808" w:rsidRPr="0060548E">
        <w:rPr>
          <w:rFonts w:ascii="GHEA Grapalat" w:hAnsi="GHEA Grapalat" w:cs="Sylfaen"/>
          <w:b/>
          <w:lang w:val="hy-AM"/>
        </w:rPr>
        <w:t>ԵՔ-ՀԲՄԱՇՁԲ-</w:t>
      </w:r>
      <w:r w:rsidR="003366CF" w:rsidRPr="0060548E">
        <w:rPr>
          <w:rFonts w:ascii="GHEA Grapalat" w:hAnsi="GHEA Grapalat" w:cs="Sylfaen"/>
          <w:b/>
          <w:lang w:val="hy-AM"/>
        </w:rPr>
        <w:t>22/7</w:t>
      </w:r>
      <w:r w:rsidRPr="0060548E">
        <w:rPr>
          <w:rFonts w:ascii="GHEA Grapalat" w:hAnsi="GHEA Grapalat" w:cs="Sylfaen"/>
          <w:b/>
          <w:lang w:val="hy-AM"/>
        </w:rPr>
        <w:t>»*  ծածկագրով</w:t>
      </w:r>
    </w:p>
    <w:p w14:paraId="27174007" w14:textId="746A30F8" w:rsidR="00631658" w:rsidRPr="0060548E" w:rsidRDefault="00CE6BED" w:rsidP="00631658">
      <w:pPr>
        <w:pStyle w:val="BodyTextIndent3"/>
        <w:spacing w:line="240" w:lineRule="auto"/>
        <w:jc w:val="right"/>
        <w:rPr>
          <w:rFonts w:ascii="GHEA Grapalat" w:hAnsi="GHEA Grapalat" w:cs="Sylfaen"/>
          <w:b/>
          <w:lang w:val="hy-AM"/>
        </w:rPr>
      </w:pPr>
      <w:r w:rsidRPr="0060548E">
        <w:rPr>
          <w:rFonts w:ascii="GHEA Grapalat" w:hAnsi="GHEA Grapalat" w:cs="Sylfaen"/>
          <w:b/>
          <w:lang w:val="hy-AM"/>
        </w:rPr>
        <w:t xml:space="preserve">հրատապ բաց մրցույթի </w:t>
      </w:r>
      <w:r w:rsidR="00631658" w:rsidRPr="0060548E">
        <w:rPr>
          <w:rFonts w:ascii="GHEA Grapalat" w:hAnsi="GHEA Grapalat" w:cs="Sylfaen"/>
          <w:b/>
          <w:lang w:val="hy-AM"/>
        </w:rPr>
        <w:t>հրավերի</w:t>
      </w:r>
    </w:p>
    <w:p w14:paraId="42002658" w14:textId="77777777" w:rsidR="00631658" w:rsidRPr="0060548E" w:rsidRDefault="00631658" w:rsidP="00631658">
      <w:pPr>
        <w:jc w:val="center"/>
        <w:rPr>
          <w:rFonts w:ascii="GHEA Grapalat" w:hAnsi="GHEA Grapalat" w:cs="GHEA Grapalat"/>
          <w:b/>
          <w:sz w:val="20"/>
          <w:szCs w:val="20"/>
          <w:lang w:val="hy-AM"/>
        </w:rPr>
      </w:pPr>
      <w:r w:rsidRPr="0060548E">
        <w:rPr>
          <w:rFonts w:ascii="GHEA Grapalat" w:hAnsi="GHEA Grapalat" w:cs="GHEA Grapalat"/>
          <w:b/>
          <w:sz w:val="18"/>
          <w:szCs w:val="18"/>
          <w:lang w:val="hy-AM"/>
        </w:rPr>
        <w:t xml:space="preserve">       </w:t>
      </w:r>
      <w:r w:rsidRPr="0060548E">
        <w:rPr>
          <w:rFonts w:ascii="GHEA Grapalat" w:hAnsi="GHEA Grapalat" w:cs="GHEA Grapalat"/>
          <w:b/>
          <w:sz w:val="20"/>
          <w:szCs w:val="20"/>
          <w:lang w:val="hy-AM"/>
        </w:rPr>
        <w:t xml:space="preserve">ՏՈւԺԱՆՔԻ ՄԱՍԻՆ ՀԱՄԱՁԱՅՆԱԳԻՐ </w:t>
      </w:r>
    </w:p>
    <w:p w14:paraId="1ACBDF57" w14:textId="77777777" w:rsidR="001C7C1A" w:rsidRPr="0060548E" w:rsidRDefault="00631658" w:rsidP="001C7C1A">
      <w:pPr>
        <w:jc w:val="center"/>
        <w:rPr>
          <w:rFonts w:ascii="GHEA Grapalat" w:hAnsi="GHEA Grapalat" w:cs="GHEA Grapalat"/>
          <w:b/>
          <w:sz w:val="20"/>
          <w:szCs w:val="20"/>
          <w:lang w:val="hy-AM"/>
        </w:rPr>
      </w:pPr>
      <w:r w:rsidRPr="0060548E">
        <w:rPr>
          <w:rFonts w:ascii="GHEA Grapalat" w:hAnsi="GHEA Grapalat" w:cs="GHEA Grapalat"/>
          <w:sz w:val="20"/>
          <w:szCs w:val="20"/>
          <w:lang w:val="hy-AM"/>
        </w:rPr>
        <w:t xml:space="preserve">  </w:t>
      </w:r>
      <w:r w:rsidRPr="0060548E">
        <w:rPr>
          <w:rFonts w:ascii="GHEA Grapalat" w:hAnsi="GHEA Grapalat" w:cs="GHEA Grapalat"/>
          <w:b/>
          <w:sz w:val="20"/>
          <w:szCs w:val="20"/>
          <w:lang w:val="hy-AM"/>
        </w:rPr>
        <w:t xml:space="preserve"> </w:t>
      </w:r>
      <w:r w:rsidR="001C7C1A" w:rsidRPr="0060548E">
        <w:rPr>
          <w:rFonts w:ascii="GHEA Grapalat" w:hAnsi="GHEA Grapalat" w:cs="GHEA Grapalat"/>
          <w:b/>
          <w:sz w:val="18"/>
          <w:szCs w:val="18"/>
          <w:lang w:val="hy-AM"/>
        </w:rPr>
        <w:t xml:space="preserve">         (պայմանագրի ապահովում)</w:t>
      </w:r>
    </w:p>
    <w:p w14:paraId="1A43D4D7" w14:textId="77777777" w:rsidR="00631658" w:rsidRPr="0060548E" w:rsidRDefault="00631658" w:rsidP="00631658">
      <w:pPr>
        <w:rPr>
          <w:rFonts w:ascii="GHEA Grapalat" w:hAnsi="GHEA Grapalat" w:cs="GHEA Grapalat"/>
          <w:b/>
          <w:sz w:val="20"/>
          <w:szCs w:val="20"/>
          <w:lang w:val="hy-AM"/>
        </w:rPr>
      </w:pPr>
    </w:p>
    <w:p w14:paraId="3748F37A" w14:textId="77777777" w:rsidR="00631658" w:rsidRPr="0060548E" w:rsidRDefault="00631658" w:rsidP="00631658">
      <w:pPr>
        <w:rPr>
          <w:rFonts w:ascii="GHEA Grapalat" w:hAnsi="GHEA Grapalat" w:cs="GHEA Grapalat"/>
          <w:sz w:val="20"/>
          <w:szCs w:val="20"/>
          <w:lang w:val="hy-AM"/>
        </w:rPr>
      </w:pPr>
      <w:r w:rsidRPr="0060548E">
        <w:rPr>
          <w:rFonts w:ascii="GHEA Grapalat" w:hAnsi="GHEA Grapalat" w:cs="GHEA Grapalat"/>
          <w:sz w:val="20"/>
          <w:szCs w:val="20"/>
          <w:lang w:val="hy-AM"/>
        </w:rPr>
        <w:t xml:space="preserve">     ք. Երևան</w:t>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t xml:space="preserve">            </w:t>
      </w:r>
      <w:r w:rsidRPr="0060548E">
        <w:rPr>
          <w:rFonts w:ascii="GHEA Grapalat" w:hAnsi="GHEA Grapalat"/>
          <w:sz w:val="20"/>
          <w:szCs w:val="20"/>
          <w:lang w:val="hy-AM"/>
        </w:rPr>
        <w:t>«</w:t>
      </w:r>
      <w:r w:rsidRPr="0060548E">
        <w:rPr>
          <w:rFonts w:ascii="GHEA Grapalat" w:hAnsi="GHEA Grapalat" w:cs="GHEA Grapalat"/>
          <w:sz w:val="20"/>
          <w:szCs w:val="20"/>
          <w:u w:val="single"/>
          <w:lang w:val="hy-AM"/>
        </w:rPr>
        <w:t xml:space="preserve">         </w:t>
      </w:r>
      <w:r w:rsidRPr="0060548E">
        <w:rPr>
          <w:rFonts w:ascii="GHEA Grapalat" w:hAnsi="GHEA Grapalat"/>
          <w:sz w:val="20"/>
          <w:szCs w:val="20"/>
          <w:lang w:val="hy-AM"/>
        </w:rPr>
        <w:t>»</w:t>
      </w:r>
      <w:r w:rsidRPr="0060548E">
        <w:rPr>
          <w:rFonts w:ascii="GHEA Grapalat" w:hAnsi="GHEA Grapalat" w:cs="GHEA Grapalat"/>
          <w:sz w:val="20"/>
          <w:szCs w:val="20"/>
          <w:u w:val="single"/>
          <w:lang w:val="hy-AM"/>
        </w:rPr>
        <w:t xml:space="preserve"> </w:t>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lang w:val="hy-AM"/>
        </w:rPr>
        <w:t xml:space="preserve"> 20   թ.**</w:t>
      </w:r>
    </w:p>
    <w:p w14:paraId="04B17214" w14:textId="77777777" w:rsidR="00631658" w:rsidRPr="0060548E" w:rsidRDefault="00631658" w:rsidP="00631658">
      <w:pPr>
        <w:rPr>
          <w:rFonts w:ascii="GHEA Grapalat" w:hAnsi="GHEA Grapalat" w:cs="GHEA Grapalat"/>
          <w:sz w:val="20"/>
          <w:szCs w:val="20"/>
          <w:lang w:val="hy-AM"/>
        </w:rPr>
      </w:pPr>
    </w:p>
    <w:p w14:paraId="26722C2E" w14:textId="77777777" w:rsidR="00631658" w:rsidRPr="0060548E" w:rsidRDefault="00631658" w:rsidP="00631658">
      <w:pPr>
        <w:jc w:val="both"/>
        <w:rPr>
          <w:rFonts w:ascii="GHEA Grapalat" w:hAnsi="GHEA Grapalat" w:cs="GHEA Grapalat"/>
          <w:sz w:val="20"/>
          <w:szCs w:val="20"/>
          <w:u w:val="single"/>
          <w:vertAlign w:val="subscript"/>
          <w:lang w:val="hy-AM"/>
        </w:rPr>
      </w:pPr>
      <w:r w:rsidRPr="0060548E">
        <w:rPr>
          <w:rFonts w:ascii="GHEA Grapalat" w:hAnsi="GHEA Grapalat" w:cs="GHEA Grapalat"/>
          <w:sz w:val="20"/>
          <w:szCs w:val="20"/>
          <w:u w:val="single"/>
          <w:vertAlign w:val="subscript"/>
          <w:lang w:val="hy-AM"/>
        </w:rPr>
        <w:tab/>
      </w:r>
      <w:r w:rsidRPr="0060548E">
        <w:rPr>
          <w:rFonts w:ascii="GHEA Grapalat" w:hAnsi="GHEA Grapalat" w:cs="GHEA Grapalat"/>
          <w:sz w:val="20"/>
          <w:szCs w:val="20"/>
          <w:u w:val="single"/>
          <w:vertAlign w:val="subscript"/>
          <w:lang w:val="hy-AM"/>
        </w:rPr>
        <w:tab/>
      </w:r>
      <w:r w:rsidRPr="0060548E">
        <w:rPr>
          <w:rFonts w:ascii="GHEA Grapalat" w:hAnsi="GHEA Grapalat" w:cs="GHEA Grapalat"/>
          <w:sz w:val="20"/>
          <w:szCs w:val="20"/>
          <w:u w:val="single"/>
          <w:vertAlign w:val="subscript"/>
          <w:lang w:val="hy-AM"/>
        </w:rPr>
        <w:tab/>
      </w:r>
      <w:r w:rsidRPr="0060548E">
        <w:rPr>
          <w:rFonts w:ascii="GHEA Grapalat" w:hAnsi="GHEA Grapalat" w:cs="GHEA Grapalat"/>
          <w:sz w:val="20"/>
          <w:szCs w:val="20"/>
          <w:vertAlign w:val="subscript"/>
          <w:lang w:val="hy-AM"/>
        </w:rPr>
        <w:t xml:space="preserve">, </w:t>
      </w:r>
      <w:r w:rsidRPr="0060548E">
        <w:rPr>
          <w:rFonts w:ascii="GHEA Grapalat" w:hAnsi="GHEA Grapalat" w:cs="GHEA Grapalat"/>
          <w:sz w:val="20"/>
          <w:szCs w:val="20"/>
          <w:lang w:val="hy-AM"/>
        </w:rPr>
        <w:t xml:space="preserve">ի դեմս Ընկերության տնօրեն </w:t>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p>
    <w:p w14:paraId="05159C0F" w14:textId="77777777" w:rsidR="00631658" w:rsidRPr="0060548E" w:rsidRDefault="00631658" w:rsidP="00631658">
      <w:pPr>
        <w:jc w:val="both"/>
        <w:rPr>
          <w:rFonts w:ascii="GHEA Grapalat" w:hAnsi="GHEA Grapalat" w:cs="GHEA Grapalat"/>
          <w:sz w:val="20"/>
          <w:szCs w:val="20"/>
          <w:lang w:val="hy-AM"/>
        </w:rPr>
      </w:pPr>
      <w:r w:rsidRPr="0060548E">
        <w:rPr>
          <w:rFonts w:ascii="GHEA Grapalat" w:hAnsi="GHEA Grapalat"/>
          <w:sz w:val="20"/>
          <w:szCs w:val="20"/>
          <w:vertAlign w:val="superscript"/>
          <w:lang w:val="hy-AM"/>
        </w:rPr>
        <w:t xml:space="preserve">       Ընկերության անվանումը</w:t>
      </w:r>
      <w:r w:rsidRPr="0060548E">
        <w:rPr>
          <w:rFonts w:ascii="GHEA Grapalat" w:hAnsi="GHEA Grapalat" w:cs="GHEA Grapalat"/>
          <w:sz w:val="20"/>
          <w:szCs w:val="20"/>
          <w:vertAlign w:val="subscript"/>
          <w:lang w:val="hy-AM"/>
        </w:rPr>
        <w:tab/>
      </w:r>
      <w:r w:rsidRPr="0060548E">
        <w:rPr>
          <w:rFonts w:ascii="GHEA Grapalat" w:hAnsi="GHEA Grapalat" w:cs="GHEA Grapalat"/>
          <w:sz w:val="20"/>
          <w:szCs w:val="20"/>
          <w:vertAlign w:val="subscript"/>
          <w:lang w:val="hy-AM"/>
        </w:rPr>
        <w:tab/>
      </w:r>
      <w:r w:rsidRPr="0060548E">
        <w:rPr>
          <w:rFonts w:ascii="GHEA Grapalat" w:hAnsi="GHEA Grapalat" w:cs="GHEA Grapalat"/>
          <w:sz w:val="20"/>
          <w:szCs w:val="20"/>
          <w:vertAlign w:val="subscript"/>
          <w:lang w:val="hy-AM"/>
        </w:rPr>
        <w:tab/>
      </w:r>
      <w:r w:rsidRPr="0060548E">
        <w:rPr>
          <w:rFonts w:ascii="GHEA Grapalat" w:hAnsi="GHEA Grapalat" w:cs="GHEA Grapalat"/>
          <w:sz w:val="20"/>
          <w:szCs w:val="20"/>
          <w:vertAlign w:val="subscript"/>
          <w:lang w:val="hy-AM"/>
        </w:rPr>
        <w:tab/>
      </w:r>
      <w:r w:rsidRPr="0060548E">
        <w:rPr>
          <w:rFonts w:ascii="GHEA Grapalat" w:hAnsi="GHEA Grapalat" w:cs="GHEA Grapalat"/>
          <w:sz w:val="20"/>
          <w:szCs w:val="20"/>
          <w:vertAlign w:val="subscript"/>
          <w:lang w:val="hy-AM"/>
        </w:rPr>
        <w:tab/>
        <w:t xml:space="preserve">    </w:t>
      </w:r>
      <w:r w:rsidRPr="0060548E">
        <w:rPr>
          <w:rFonts w:ascii="GHEA Grapalat" w:hAnsi="GHEA Grapalat"/>
          <w:sz w:val="20"/>
          <w:szCs w:val="20"/>
          <w:vertAlign w:val="superscript"/>
          <w:lang w:val="hy-AM"/>
        </w:rPr>
        <w:t>Ընկերության տնօրենի անուն ազգանունը, անձնագրային տվյալները</w:t>
      </w:r>
      <w:r w:rsidRPr="0060548E">
        <w:rPr>
          <w:rFonts w:ascii="GHEA Grapalat" w:hAnsi="GHEA Grapalat" w:cs="GHEA Grapalat"/>
          <w:sz w:val="20"/>
          <w:szCs w:val="20"/>
          <w:vertAlign w:val="subscript"/>
          <w:lang w:val="hy-AM"/>
        </w:rPr>
        <w:t xml:space="preserve">, </w:t>
      </w:r>
      <w:r w:rsidRPr="0060548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60548E" w:rsidRDefault="00631658" w:rsidP="00631658">
      <w:pPr>
        <w:ind w:firstLine="708"/>
        <w:jc w:val="both"/>
        <w:rPr>
          <w:rFonts w:ascii="GHEA Grapalat" w:hAnsi="GHEA Grapalat" w:cs="GHEA Grapalat"/>
          <w:sz w:val="20"/>
          <w:szCs w:val="20"/>
          <w:lang w:val="hy-AM"/>
        </w:rPr>
      </w:pPr>
    </w:p>
    <w:p w14:paraId="7CDEC514" w14:textId="77777777" w:rsidR="00631658" w:rsidRPr="0060548E" w:rsidRDefault="00F5285F" w:rsidP="00F5285F">
      <w:pPr>
        <w:ind w:left="360"/>
        <w:jc w:val="center"/>
        <w:rPr>
          <w:rFonts w:ascii="GHEA Grapalat" w:hAnsi="GHEA Grapalat" w:cs="GHEA Grapalat"/>
          <w:b/>
          <w:bCs/>
          <w:sz w:val="20"/>
          <w:szCs w:val="20"/>
          <w:lang w:val="pt-BR"/>
        </w:rPr>
      </w:pPr>
      <w:r w:rsidRPr="0060548E">
        <w:rPr>
          <w:rFonts w:ascii="GHEA Grapalat" w:hAnsi="GHEA Grapalat" w:cs="GHEA Grapalat"/>
          <w:b/>
          <w:sz w:val="20"/>
          <w:szCs w:val="20"/>
          <w:lang w:val="hy-AM"/>
        </w:rPr>
        <w:t>1.</w:t>
      </w:r>
      <w:r w:rsidR="00631658" w:rsidRPr="0060548E">
        <w:rPr>
          <w:rFonts w:ascii="GHEA Grapalat" w:hAnsi="GHEA Grapalat" w:cs="GHEA Grapalat"/>
          <w:b/>
          <w:sz w:val="20"/>
          <w:szCs w:val="20"/>
          <w:lang w:val="hy-AM"/>
        </w:rPr>
        <w:t xml:space="preserve"> Համաձայնության առարկան</w:t>
      </w:r>
    </w:p>
    <w:p w14:paraId="093B85D5" w14:textId="77777777" w:rsidR="00631658" w:rsidRPr="0060548E" w:rsidRDefault="00631658" w:rsidP="00631658">
      <w:pPr>
        <w:jc w:val="both"/>
        <w:rPr>
          <w:rFonts w:ascii="GHEA Grapalat" w:hAnsi="GHEA Grapalat" w:cs="GHEA Grapalat"/>
          <w:b/>
          <w:bCs/>
          <w:sz w:val="20"/>
          <w:szCs w:val="20"/>
          <w:lang w:val="pt-BR"/>
        </w:rPr>
      </w:pPr>
      <w:r w:rsidRPr="0060548E">
        <w:rPr>
          <w:rFonts w:ascii="GHEA Grapalat" w:hAnsi="GHEA Grapalat" w:cs="GHEA Grapalat"/>
          <w:sz w:val="20"/>
          <w:szCs w:val="20"/>
          <w:lang w:val="pt-BR"/>
        </w:rPr>
        <w:tab/>
      </w:r>
      <w:r w:rsidRPr="0060548E">
        <w:rPr>
          <w:rFonts w:ascii="GHEA Grapalat" w:hAnsi="GHEA Grapalat" w:cs="GHEA Grapalat"/>
          <w:sz w:val="20"/>
          <w:szCs w:val="20"/>
          <w:lang w:val="pt-BR"/>
        </w:rPr>
        <w:tab/>
        <w:t xml:space="preserve">                               </w:t>
      </w:r>
    </w:p>
    <w:p w14:paraId="4B89EFB4" w14:textId="77777777" w:rsidR="00631658" w:rsidRPr="0060548E" w:rsidRDefault="00631658" w:rsidP="00631658">
      <w:pPr>
        <w:ind w:left="426"/>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1.1 Ընկերությունը մասնակցում է </w:t>
      </w:r>
      <w:r w:rsidRPr="0060548E">
        <w:rPr>
          <w:rFonts w:ascii="GHEA Grapalat" w:hAnsi="GHEA Grapalat" w:cs="GHEA Grapalat"/>
          <w:sz w:val="20"/>
          <w:szCs w:val="20"/>
          <w:u w:val="single"/>
          <w:lang w:val="pt-BR"/>
        </w:rPr>
        <w:tab/>
      </w:r>
      <w:r w:rsidRPr="0060548E">
        <w:rPr>
          <w:rFonts w:ascii="GHEA Grapalat" w:hAnsi="GHEA Grapalat" w:cs="GHEA Grapalat"/>
          <w:sz w:val="20"/>
          <w:szCs w:val="20"/>
          <w:u w:val="single"/>
          <w:lang w:val="pt-BR"/>
        </w:rPr>
        <w:tab/>
      </w:r>
      <w:r w:rsidRPr="0060548E">
        <w:rPr>
          <w:rFonts w:ascii="GHEA Grapalat" w:hAnsi="GHEA Grapalat" w:cs="GHEA Grapalat"/>
          <w:sz w:val="20"/>
          <w:szCs w:val="20"/>
          <w:u w:val="single"/>
          <w:lang w:val="pt-BR"/>
        </w:rPr>
        <w:tab/>
        <w:t xml:space="preserve">    </w:t>
      </w:r>
      <w:r w:rsidRPr="0060548E">
        <w:rPr>
          <w:rFonts w:ascii="GHEA Grapalat" w:hAnsi="GHEA Grapalat" w:cs="GHEA Grapalat"/>
          <w:sz w:val="20"/>
          <w:szCs w:val="20"/>
          <w:u w:val="single"/>
          <w:lang w:val="pt-BR"/>
        </w:rPr>
        <w:tab/>
        <w:t xml:space="preserve">           </w:t>
      </w:r>
      <w:r w:rsidRPr="0060548E">
        <w:rPr>
          <w:rFonts w:ascii="GHEA Grapalat" w:hAnsi="GHEA Grapalat" w:cs="GHEA Grapalat"/>
          <w:sz w:val="20"/>
          <w:szCs w:val="20"/>
          <w:u w:val="single"/>
          <w:lang w:val="pt-BR"/>
        </w:rPr>
        <w:tab/>
      </w:r>
      <w:r w:rsidRPr="0060548E">
        <w:rPr>
          <w:rFonts w:ascii="GHEA Grapalat" w:hAnsi="GHEA Grapalat" w:cs="GHEA Grapalat"/>
          <w:sz w:val="20"/>
          <w:szCs w:val="20"/>
          <w:lang w:val="pt-BR"/>
        </w:rPr>
        <w:t xml:space="preserve">*  (այսուհետ` Պատվիրատու) կողմից </w:t>
      </w:r>
    </w:p>
    <w:p w14:paraId="05BDB67E" w14:textId="77777777" w:rsidR="00631658" w:rsidRPr="0060548E" w:rsidRDefault="00631658" w:rsidP="00631658">
      <w:pPr>
        <w:ind w:left="426"/>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                                                                 </w:t>
      </w:r>
      <w:r w:rsidRPr="0060548E">
        <w:rPr>
          <w:rFonts w:ascii="GHEA Grapalat" w:hAnsi="GHEA Grapalat"/>
          <w:sz w:val="20"/>
          <w:szCs w:val="20"/>
          <w:vertAlign w:val="superscript"/>
          <w:lang w:val="hy-AM"/>
        </w:rPr>
        <w:t>պատվիրատուի անվանումը</w:t>
      </w:r>
    </w:p>
    <w:p w14:paraId="5A0EBB0A" w14:textId="77777777" w:rsidR="00631658" w:rsidRPr="0060548E" w:rsidRDefault="00631658" w:rsidP="00631658">
      <w:pPr>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կազմակերպված` </w:t>
      </w:r>
      <w:r w:rsidRPr="0060548E">
        <w:rPr>
          <w:rFonts w:ascii="GHEA Grapalat" w:hAnsi="GHEA Grapalat" w:cs="GHEA Grapalat"/>
          <w:sz w:val="20"/>
          <w:szCs w:val="20"/>
          <w:u w:val="single"/>
          <w:lang w:val="pt-BR"/>
        </w:rPr>
        <w:t xml:space="preserve"> </w:t>
      </w:r>
      <w:r w:rsidRPr="0060548E">
        <w:rPr>
          <w:rFonts w:ascii="GHEA Grapalat" w:hAnsi="GHEA Grapalat" w:cs="GHEA Grapalat"/>
          <w:sz w:val="20"/>
          <w:szCs w:val="20"/>
          <w:u w:val="single"/>
          <w:lang w:val="pt-BR"/>
        </w:rPr>
        <w:tab/>
        <w:t xml:space="preserve">                                             </w:t>
      </w:r>
      <w:r w:rsidRPr="0060548E">
        <w:rPr>
          <w:rFonts w:ascii="GHEA Grapalat" w:hAnsi="GHEA Grapalat" w:cs="GHEA Grapalat"/>
          <w:sz w:val="20"/>
          <w:szCs w:val="20"/>
          <w:lang w:val="pt-BR"/>
        </w:rPr>
        <w:t>* ծածկագրով գնման ընթացակարգին:</w:t>
      </w:r>
    </w:p>
    <w:p w14:paraId="022A627A" w14:textId="77777777" w:rsidR="00631658" w:rsidRPr="0060548E" w:rsidRDefault="00631658" w:rsidP="00631658">
      <w:pPr>
        <w:ind w:left="426"/>
        <w:jc w:val="both"/>
        <w:rPr>
          <w:rFonts w:ascii="GHEA Grapalat" w:hAnsi="GHEA Grapalat" w:cs="GHEA Grapalat"/>
          <w:sz w:val="20"/>
          <w:szCs w:val="20"/>
          <w:lang w:val="pt-BR"/>
        </w:rPr>
      </w:pPr>
      <w:r w:rsidRPr="0060548E">
        <w:rPr>
          <w:rFonts w:ascii="GHEA Grapalat" w:hAnsi="GHEA Grapalat"/>
          <w:sz w:val="20"/>
          <w:szCs w:val="20"/>
          <w:vertAlign w:val="superscript"/>
          <w:lang w:val="pt-BR"/>
        </w:rPr>
        <w:t xml:space="preserve">                                                        </w:t>
      </w:r>
      <w:r w:rsidRPr="0060548E">
        <w:rPr>
          <w:rFonts w:ascii="GHEA Grapalat" w:hAnsi="GHEA Grapalat"/>
          <w:sz w:val="20"/>
          <w:szCs w:val="20"/>
          <w:vertAlign w:val="superscript"/>
          <w:lang w:val="hy-AM"/>
        </w:rPr>
        <w:t>ընթացակարգի ծածկագիրը</w:t>
      </w:r>
    </w:p>
    <w:p w14:paraId="2F108EC1" w14:textId="77777777" w:rsidR="00631658" w:rsidRPr="0060548E" w:rsidRDefault="00631658" w:rsidP="00631658">
      <w:pPr>
        <w:ind w:firstLine="426"/>
        <w:jc w:val="both"/>
        <w:rPr>
          <w:rFonts w:ascii="GHEA Grapalat" w:hAnsi="GHEA Grapalat" w:cs="GHEA Grapalat"/>
          <w:sz w:val="20"/>
          <w:szCs w:val="20"/>
          <w:lang w:val="hy-AM"/>
        </w:rPr>
      </w:pPr>
      <w:r w:rsidRPr="0060548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60548E" w:rsidRDefault="007A5E2D" w:rsidP="007A5E2D">
      <w:pPr>
        <w:ind w:firstLine="426"/>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1.3 </w:t>
      </w:r>
      <w:r w:rsidR="00631658" w:rsidRPr="0060548E">
        <w:rPr>
          <w:rFonts w:ascii="GHEA Grapalat" w:hAnsi="GHEA Grapalat" w:cs="GHEA Grapalat"/>
          <w:sz w:val="20"/>
          <w:szCs w:val="20"/>
          <w:lang w:val="pt-BR"/>
        </w:rPr>
        <w:t>Ընկերությունը</w:t>
      </w:r>
      <w:r w:rsidR="00631658" w:rsidRPr="0060548E">
        <w:rPr>
          <w:rFonts w:ascii="GHEA Grapalat" w:hAnsi="GHEA Grapalat" w:cs="GHEA Grapalat"/>
          <w:sz w:val="20"/>
          <w:szCs w:val="20"/>
          <w:lang w:val="hy-AM"/>
        </w:rPr>
        <w:t xml:space="preserve"> սույն </w:t>
      </w:r>
      <w:r w:rsidR="00631658" w:rsidRPr="0060548E">
        <w:rPr>
          <w:rFonts w:ascii="GHEA Grapalat" w:hAnsi="GHEA Grapalat" w:cs="GHEA Grapalat"/>
          <w:sz w:val="20"/>
          <w:szCs w:val="20"/>
          <w:lang w:val="pt-BR"/>
        </w:rPr>
        <w:t>տուժանքի համաձայնագ</w:t>
      </w:r>
      <w:r w:rsidR="00631658" w:rsidRPr="0060548E">
        <w:rPr>
          <w:rFonts w:ascii="GHEA Grapalat" w:hAnsi="GHEA Grapalat" w:cs="GHEA Grapalat"/>
          <w:sz w:val="20"/>
          <w:szCs w:val="20"/>
          <w:lang w:val="hy-AM"/>
        </w:rPr>
        <w:t>ր</w:t>
      </w:r>
      <w:r w:rsidR="00631658" w:rsidRPr="0060548E">
        <w:rPr>
          <w:rFonts w:ascii="GHEA Grapalat" w:hAnsi="GHEA Grapalat" w:cs="GHEA Grapalat"/>
          <w:sz w:val="20"/>
          <w:szCs w:val="20"/>
          <w:lang w:val="pt-BR"/>
        </w:rPr>
        <w:t>ի</w:t>
      </w:r>
      <w:r w:rsidR="00631658" w:rsidRPr="0060548E">
        <w:rPr>
          <w:rFonts w:ascii="GHEA Grapalat" w:hAnsi="GHEA Grapalat" w:cs="GHEA Grapalat"/>
          <w:sz w:val="20"/>
          <w:szCs w:val="20"/>
          <w:lang w:val="hy-AM"/>
        </w:rPr>
        <w:t xml:space="preserve">ն կից ներկայացվող վճարման պահանջագրի </w:t>
      </w:r>
      <w:r w:rsidRPr="0060548E">
        <w:rPr>
          <w:rFonts w:ascii="GHEA Grapalat" w:hAnsi="GHEA Grapalat" w:cs="GHEA Grapalat"/>
          <w:sz w:val="20"/>
          <w:szCs w:val="20"/>
          <w:lang w:val="hy-AM"/>
        </w:rPr>
        <w:t>(</w:t>
      </w:r>
      <w:r w:rsidR="00631658" w:rsidRPr="0060548E">
        <w:rPr>
          <w:rFonts w:ascii="GHEA Grapalat" w:hAnsi="GHEA Grapalat" w:cs="GHEA Grapalat"/>
          <w:sz w:val="20"/>
          <w:szCs w:val="20"/>
          <w:lang w:val="hy-AM"/>
        </w:rPr>
        <w:t>այսուհետ` Պահանջագիր</w:t>
      </w:r>
      <w:r w:rsidRPr="0060548E">
        <w:rPr>
          <w:rFonts w:ascii="GHEA Grapalat" w:hAnsi="GHEA Grapalat" w:cs="GHEA Grapalat"/>
          <w:sz w:val="20"/>
          <w:szCs w:val="20"/>
          <w:lang w:val="hy-AM"/>
        </w:rPr>
        <w:t>)</w:t>
      </w:r>
      <w:r w:rsidR="00631658" w:rsidRPr="0060548E">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60548E" w:rsidRDefault="00631658" w:rsidP="00631658">
      <w:pPr>
        <w:ind w:firstLine="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60548E" w:rsidRDefault="00631658" w:rsidP="00631658">
      <w:pPr>
        <w:ind w:firstLine="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60548E">
        <w:rPr>
          <w:rFonts w:ascii="GHEA Grapalat" w:hAnsi="GHEA Grapalat" w:cs="GHEA Grapalat"/>
          <w:sz w:val="20"/>
          <w:szCs w:val="20"/>
          <w:lang w:val="pt-BR"/>
        </w:rPr>
        <w:t>Ընկերության</w:t>
      </w:r>
      <w:r w:rsidRPr="0060548E">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60548E" w:rsidRDefault="00631658" w:rsidP="00631658">
      <w:pPr>
        <w:ind w:firstLine="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գ)  </w:t>
      </w:r>
      <w:r w:rsidRPr="0060548E">
        <w:rPr>
          <w:rFonts w:ascii="GHEA Grapalat" w:hAnsi="GHEA Grapalat" w:cs="GHEA Grapalat"/>
          <w:sz w:val="20"/>
          <w:szCs w:val="20"/>
          <w:lang w:val="pt-BR"/>
        </w:rPr>
        <w:t>Ընկերությունը</w:t>
      </w:r>
      <w:r w:rsidRPr="0060548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60548E" w:rsidRDefault="00631658" w:rsidP="00631658">
      <w:pPr>
        <w:ind w:left="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դ) </w:t>
      </w:r>
      <w:r w:rsidRPr="0060548E">
        <w:rPr>
          <w:rFonts w:ascii="GHEA Grapalat" w:hAnsi="GHEA Grapalat" w:cs="GHEA Grapalat"/>
          <w:sz w:val="20"/>
          <w:szCs w:val="20"/>
          <w:lang w:val="pt-BR"/>
        </w:rPr>
        <w:t>Ընկերությունը</w:t>
      </w:r>
      <w:r w:rsidRPr="0060548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26720EE" w14:textId="77777777" w:rsidR="00631658" w:rsidRPr="0060548E" w:rsidRDefault="00631658" w:rsidP="00631658">
      <w:pPr>
        <w:ind w:firstLine="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96728A6" w14:textId="77777777" w:rsidR="00631658" w:rsidRPr="0060548E" w:rsidRDefault="00631658" w:rsidP="00631658">
      <w:pPr>
        <w:numPr>
          <w:ilvl w:val="1"/>
          <w:numId w:val="25"/>
        </w:numPr>
        <w:ind w:left="0" w:firstLine="426"/>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0548E">
        <w:rPr>
          <w:rFonts w:ascii="GHEA Grapalat" w:hAnsi="GHEA Grapalat" w:cs="GHEA Grapalat"/>
          <w:sz w:val="20"/>
          <w:szCs w:val="20"/>
          <w:lang w:val="hy-AM"/>
        </w:rPr>
        <w:t xml:space="preserve">Պահանջագիրը բնօրինակներով </w:t>
      </w:r>
      <w:r w:rsidRPr="0060548E">
        <w:rPr>
          <w:rFonts w:ascii="GHEA Grapalat" w:hAnsi="GHEA Grapalat" w:cs="GHEA Grapalat"/>
          <w:sz w:val="20"/>
          <w:szCs w:val="20"/>
          <w:lang w:val="pt-BR"/>
        </w:rPr>
        <w:t xml:space="preserve">ներկայացնում է </w:t>
      </w:r>
      <w:r w:rsidRPr="0060548E">
        <w:rPr>
          <w:rFonts w:ascii="GHEA Grapalat" w:hAnsi="GHEA Grapalat" w:cs="GHEA Grapalat"/>
          <w:sz w:val="20"/>
          <w:szCs w:val="20"/>
          <w:lang w:val="hy-AM"/>
        </w:rPr>
        <w:t>Վճարող Բանկին</w:t>
      </w:r>
      <w:r w:rsidRPr="0060548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0548E">
        <w:rPr>
          <w:rFonts w:ascii="GHEA Grapalat" w:hAnsi="GHEA Grapalat" w:cs="GHEA Grapalat"/>
          <w:sz w:val="20"/>
          <w:szCs w:val="20"/>
          <w:lang w:val="hy-AM"/>
        </w:rPr>
        <w:t>Պահանջագիրը</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էլեկտրոնային</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թվային</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ստորագրությամբ</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հաստատված</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լինելու</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դեպքում</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դրանք</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Վճարող</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Բանկին</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են</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ներկայացվում</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էլեկտրոնային</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կրիչներով</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ինչպես</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նաև</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դրանցից</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արտատպված</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թղթային</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տարբերակներով</w:t>
      </w:r>
      <w:r w:rsidRPr="0060548E">
        <w:rPr>
          <w:rFonts w:ascii="GHEA Grapalat" w:hAnsi="GHEA Grapalat" w:cs="GHEA Grapalat"/>
          <w:sz w:val="20"/>
          <w:szCs w:val="20"/>
          <w:lang w:val="pt-BR"/>
        </w:rPr>
        <w:t>:</w:t>
      </w:r>
    </w:p>
    <w:p w14:paraId="758F2824" w14:textId="77777777" w:rsidR="00631658" w:rsidRPr="0060548E" w:rsidRDefault="00631658" w:rsidP="00631658">
      <w:pPr>
        <w:numPr>
          <w:ilvl w:val="1"/>
          <w:numId w:val="25"/>
        </w:numPr>
        <w:ind w:left="0" w:firstLine="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60548E" w:rsidRDefault="00631658" w:rsidP="00631658">
      <w:pPr>
        <w:numPr>
          <w:ilvl w:val="1"/>
          <w:numId w:val="25"/>
        </w:numPr>
        <w:ind w:left="0" w:firstLine="426"/>
        <w:jc w:val="both"/>
        <w:rPr>
          <w:rFonts w:ascii="GHEA Grapalat" w:hAnsi="GHEA Grapalat" w:cs="GHEA Grapalat"/>
          <w:sz w:val="20"/>
          <w:szCs w:val="20"/>
          <w:lang w:val="pt-BR"/>
        </w:rPr>
      </w:pPr>
      <w:r w:rsidRPr="0060548E">
        <w:rPr>
          <w:rFonts w:ascii="GHEA Grapalat" w:hAnsi="GHEA Grapalat" w:cs="GHEA Grapalat"/>
          <w:sz w:val="20"/>
          <w:szCs w:val="20"/>
          <w:lang w:val="hy-AM"/>
        </w:rPr>
        <w:t>Վճարող Բանկի կողմից Պ</w:t>
      </w:r>
      <w:r w:rsidRPr="0060548E">
        <w:rPr>
          <w:rFonts w:ascii="GHEA Grapalat" w:hAnsi="GHEA Grapalat" w:cs="GHEA Grapalat"/>
          <w:sz w:val="20"/>
          <w:szCs w:val="20"/>
          <w:lang w:val="pt-BR"/>
        </w:rPr>
        <w:t xml:space="preserve">ահանջագրում նշված գումարի վճարման հետևանքով </w:t>
      </w:r>
      <w:r w:rsidRPr="0060548E">
        <w:rPr>
          <w:rFonts w:ascii="GHEA Grapalat" w:hAnsi="GHEA Grapalat" w:cs="GHEA Grapalat"/>
          <w:sz w:val="20"/>
          <w:szCs w:val="20"/>
          <w:lang w:val="hy-AM"/>
        </w:rPr>
        <w:t xml:space="preserve">Ընկերության </w:t>
      </w:r>
      <w:r w:rsidRPr="0060548E">
        <w:rPr>
          <w:rFonts w:ascii="GHEA Grapalat" w:hAnsi="GHEA Grapalat" w:cs="GHEA Grapalat"/>
          <w:sz w:val="20"/>
          <w:szCs w:val="20"/>
          <w:lang w:val="pt-BR"/>
        </w:rPr>
        <w:t xml:space="preserve">առաջացած ռիսկերի (Ընկերության կրած վնասների) </w:t>
      </w:r>
      <w:r w:rsidRPr="0060548E">
        <w:rPr>
          <w:rFonts w:ascii="GHEA Grapalat" w:hAnsi="GHEA Grapalat" w:cs="GHEA Grapalat"/>
          <w:sz w:val="20"/>
          <w:szCs w:val="20"/>
          <w:lang w:val="hy-AM"/>
        </w:rPr>
        <w:t xml:space="preserve">և բացասական հետևանքների </w:t>
      </w:r>
      <w:r w:rsidRPr="0060548E">
        <w:rPr>
          <w:rFonts w:ascii="GHEA Grapalat" w:hAnsi="GHEA Grapalat" w:cs="GHEA Grapalat"/>
          <w:sz w:val="20"/>
          <w:szCs w:val="20"/>
          <w:lang w:val="pt-BR"/>
        </w:rPr>
        <w:t>համար Բանկը</w:t>
      </w:r>
      <w:r w:rsidRPr="0060548E">
        <w:rPr>
          <w:rFonts w:ascii="GHEA Grapalat" w:hAnsi="GHEA Grapalat" w:cs="GHEA Grapalat"/>
          <w:sz w:val="20"/>
          <w:szCs w:val="20"/>
          <w:lang w:val="hy-AM"/>
        </w:rPr>
        <w:t xml:space="preserve"> որևէ</w:t>
      </w:r>
      <w:r w:rsidRPr="0060548E">
        <w:rPr>
          <w:rFonts w:ascii="GHEA Grapalat" w:hAnsi="GHEA Grapalat" w:cs="GHEA Grapalat"/>
          <w:sz w:val="20"/>
          <w:szCs w:val="20"/>
          <w:lang w:val="pt-BR"/>
        </w:rPr>
        <w:t xml:space="preserve"> պատասխանատվություն չի կրում</w:t>
      </w:r>
      <w:r w:rsidRPr="0060548E">
        <w:rPr>
          <w:rFonts w:ascii="GHEA Grapalat" w:hAnsi="GHEA Grapalat" w:cs="GHEA Grapalat"/>
          <w:sz w:val="20"/>
          <w:szCs w:val="20"/>
          <w:lang w:val="hy-AM"/>
        </w:rPr>
        <w:t>:</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60548E" w:rsidRDefault="00631658" w:rsidP="00631658">
      <w:pPr>
        <w:numPr>
          <w:ilvl w:val="1"/>
          <w:numId w:val="25"/>
        </w:numPr>
        <w:ind w:left="0" w:firstLine="426"/>
        <w:jc w:val="both"/>
        <w:rPr>
          <w:rFonts w:ascii="GHEA Grapalat" w:hAnsi="GHEA Grapalat" w:cs="GHEA Grapalat"/>
          <w:sz w:val="20"/>
          <w:szCs w:val="20"/>
          <w:lang w:val="pt-BR"/>
        </w:rPr>
      </w:pPr>
      <w:r w:rsidRPr="0060548E">
        <w:rPr>
          <w:rFonts w:ascii="GHEA Grapalat" w:hAnsi="GHEA Grapalat" w:cs="GHEA Grapalat"/>
          <w:sz w:val="20"/>
          <w:szCs w:val="20"/>
          <w:lang w:val="hy-AM"/>
        </w:rPr>
        <w:t>Այն դեպքում</w:t>
      </w:r>
      <w:r w:rsidRPr="0060548E">
        <w:rPr>
          <w:rFonts w:ascii="GHEA Grapalat" w:hAnsi="GHEA Grapalat" w:cs="GHEA Grapalat"/>
          <w:sz w:val="20"/>
          <w:szCs w:val="20"/>
          <w:lang w:val="pt-BR"/>
        </w:rPr>
        <w:t>,</w:t>
      </w:r>
      <w:r w:rsidRPr="0060548E">
        <w:rPr>
          <w:rFonts w:ascii="GHEA Grapalat" w:hAnsi="GHEA Grapalat" w:cs="GHEA Grapalat"/>
          <w:sz w:val="20"/>
          <w:szCs w:val="20"/>
          <w:lang w:val="hy-AM"/>
        </w:rPr>
        <w:t xml:space="preserve"> երբ Ընկերության հաշվի միջոցները չեն բավարարում</w:t>
      </w:r>
      <w:r w:rsidRPr="0060548E">
        <w:rPr>
          <w:rFonts w:ascii="GHEA Grapalat" w:hAnsi="GHEA Grapalat" w:cs="GHEA Grapalat"/>
          <w:sz w:val="20"/>
          <w:szCs w:val="20"/>
        </w:rPr>
        <w:t>՝</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Վճարող</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բանկը</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վճարման</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պահանջագիրը</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ստանալուց</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հետո՝</w:t>
      </w:r>
      <w:r w:rsidRPr="0060548E">
        <w:rPr>
          <w:rFonts w:ascii="GHEA Grapalat" w:hAnsi="GHEA Grapalat" w:cs="GHEA Grapalat"/>
          <w:sz w:val="20"/>
          <w:szCs w:val="20"/>
          <w:lang w:val="pt-BR"/>
        </w:rPr>
        <w:t xml:space="preserve"> 2 (</w:t>
      </w:r>
      <w:r w:rsidRPr="0060548E">
        <w:rPr>
          <w:rFonts w:ascii="GHEA Grapalat" w:hAnsi="GHEA Grapalat" w:cs="GHEA Grapalat"/>
          <w:sz w:val="20"/>
          <w:szCs w:val="20"/>
        </w:rPr>
        <w:t>երկու</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աշխատանքային</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օրվա</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ընթացքում</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պետք</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է</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տեղեկացնի</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Պատվիրատուին՝</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գրավոր</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ձևով</w:t>
      </w:r>
      <w:r w:rsidRPr="0060548E">
        <w:rPr>
          <w:rFonts w:ascii="GHEA Grapalat" w:hAnsi="GHEA Grapalat" w:cs="GHEA Grapalat"/>
          <w:sz w:val="20"/>
          <w:szCs w:val="20"/>
          <w:lang w:val="pt-BR"/>
        </w:rPr>
        <w:t>:</w:t>
      </w:r>
    </w:p>
    <w:p w14:paraId="55B797D5" w14:textId="77777777" w:rsidR="00631658" w:rsidRPr="0060548E" w:rsidRDefault="00631658" w:rsidP="00631658">
      <w:pPr>
        <w:numPr>
          <w:ilvl w:val="1"/>
          <w:numId w:val="25"/>
        </w:numPr>
        <w:ind w:left="0" w:firstLine="426"/>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 Սույն համաձայնագիրը և կից </w:t>
      </w:r>
      <w:r w:rsidRPr="0060548E">
        <w:rPr>
          <w:rFonts w:ascii="GHEA Grapalat" w:hAnsi="GHEA Grapalat" w:cs="GHEA Grapalat"/>
          <w:sz w:val="20"/>
          <w:szCs w:val="20"/>
          <w:lang w:val="hy-AM"/>
        </w:rPr>
        <w:t>Պ</w:t>
      </w:r>
      <w:r w:rsidRPr="0060548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60548E" w:rsidRDefault="00631658" w:rsidP="00631658">
      <w:pPr>
        <w:jc w:val="both"/>
        <w:rPr>
          <w:rFonts w:ascii="GHEA Grapalat" w:hAnsi="GHEA Grapalat" w:cs="GHEA Grapalat"/>
          <w:sz w:val="20"/>
          <w:szCs w:val="20"/>
          <w:lang w:val="hy-AM"/>
        </w:rPr>
      </w:pPr>
    </w:p>
    <w:p w14:paraId="22650B51" w14:textId="77777777" w:rsidR="00631658" w:rsidRPr="0060548E" w:rsidRDefault="00F5285F" w:rsidP="00F5285F">
      <w:pPr>
        <w:ind w:left="360"/>
        <w:jc w:val="center"/>
        <w:rPr>
          <w:rFonts w:ascii="GHEA Grapalat" w:hAnsi="GHEA Grapalat" w:cs="GHEA Grapalat"/>
          <w:b/>
          <w:bCs/>
          <w:sz w:val="20"/>
          <w:szCs w:val="20"/>
          <w:lang w:val="hy-AM"/>
        </w:rPr>
      </w:pPr>
      <w:r w:rsidRPr="0060548E">
        <w:rPr>
          <w:rFonts w:ascii="GHEA Grapalat" w:hAnsi="GHEA Grapalat" w:cs="GHEA Grapalat"/>
          <w:b/>
          <w:bCs/>
          <w:sz w:val="20"/>
          <w:szCs w:val="20"/>
          <w:lang w:val="hy-AM"/>
        </w:rPr>
        <w:t>2.</w:t>
      </w:r>
      <w:r w:rsidR="000F15C2" w:rsidRPr="0060548E">
        <w:rPr>
          <w:rFonts w:ascii="GHEA Grapalat" w:hAnsi="GHEA Grapalat" w:cs="GHEA Grapalat"/>
          <w:b/>
          <w:bCs/>
          <w:sz w:val="20"/>
          <w:szCs w:val="20"/>
          <w:lang w:val="hy-AM"/>
        </w:rPr>
        <w:t xml:space="preserve"> </w:t>
      </w:r>
      <w:r w:rsidR="00631658" w:rsidRPr="0060548E">
        <w:rPr>
          <w:rFonts w:ascii="GHEA Grapalat" w:hAnsi="GHEA Grapalat" w:cs="GHEA Grapalat"/>
          <w:b/>
          <w:bCs/>
          <w:sz w:val="20"/>
          <w:szCs w:val="20"/>
          <w:lang w:val="hy-AM"/>
        </w:rPr>
        <w:t>Այլ պայմաններ</w:t>
      </w:r>
    </w:p>
    <w:p w14:paraId="196FD6CE" w14:textId="77777777" w:rsidR="00334B2F" w:rsidRPr="0060548E" w:rsidRDefault="007A5E2D" w:rsidP="007A5E2D">
      <w:pPr>
        <w:ind w:firstLine="567"/>
        <w:jc w:val="both"/>
        <w:rPr>
          <w:rFonts w:ascii="GHEA Grapalat" w:hAnsi="GHEA Grapalat" w:cs="GHEA Grapalat"/>
          <w:sz w:val="20"/>
          <w:szCs w:val="20"/>
          <w:lang w:val="hy-AM"/>
        </w:rPr>
      </w:pPr>
      <w:r w:rsidRPr="0060548E">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0548E">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60548E" w:rsidRDefault="00631658" w:rsidP="00631658">
      <w:pPr>
        <w:ind w:firstLine="567"/>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60548E" w:rsidRDefault="00631658" w:rsidP="00631658">
      <w:pPr>
        <w:ind w:firstLine="567"/>
        <w:jc w:val="both"/>
        <w:rPr>
          <w:rFonts w:ascii="GHEA Grapalat" w:hAnsi="GHEA Grapalat" w:cs="GHEA Grapalat"/>
          <w:sz w:val="20"/>
          <w:szCs w:val="20"/>
          <w:lang w:val="hy-AM"/>
        </w:rPr>
      </w:pPr>
      <w:r w:rsidRPr="0060548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60548E" w:rsidDel="00A13215" w:rsidRDefault="00631658" w:rsidP="00631658">
      <w:pPr>
        <w:ind w:firstLine="567"/>
        <w:jc w:val="both"/>
        <w:rPr>
          <w:rFonts w:ascii="GHEA Grapalat" w:hAnsi="GHEA Grapalat" w:cs="GHEA Grapalat"/>
          <w:sz w:val="20"/>
          <w:szCs w:val="20"/>
          <w:lang w:val="hy-AM"/>
        </w:rPr>
      </w:pPr>
      <w:r w:rsidRPr="0060548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60548E" w:rsidRDefault="00631658" w:rsidP="00631658">
      <w:pPr>
        <w:ind w:firstLine="567"/>
        <w:jc w:val="both"/>
        <w:rPr>
          <w:rFonts w:ascii="GHEA Grapalat" w:hAnsi="GHEA Grapalat" w:cs="GHEA Grapalat"/>
          <w:sz w:val="20"/>
          <w:szCs w:val="20"/>
          <w:lang w:val="hy-AM"/>
        </w:rPr>
      </w:pPr>
      <w:r w:rsidRPr="0060548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60548E" w:rsidRDefault="00631658" w:rsidP="00631658">
      <w:pPr>
        <w:ind w:firstLine="567"/>
        <w:jc w:val="both"/>
        <w:rPr>
          <w:rFonts w:ascii="GHEA Grapalat" w:hAnsi="GHEA Grapalat" w:cs="GHEA Grapalat"/>
          <w:sz w:val="20"/>
          <w:szCs w:val="20"/>
          <w:lang w:val="hy-AM"/>
        </w:rPr>
      </w:pPr>
    </w:p>
    <w:p w14:paraId="02D2EDDD" w14:textId="77777777" w:rsidR="00631658" w:rsidRPr="0060548E" w:rsidRDefault="00631658" w:rsidP="00631658">
      <w:pPr>
        <w:ind w:firstLine="567"/>
        <w:jc w:val="center"/>
        <w:rPr>
          <w:rFonts w:ascii="GHEA Grapalat" w:hAnsi="GHEA Grapalat" w:cs="GHEA Grapalat"/>
          <w:sz w:val="20"/>
          <w:szCs w:val="20"/>
          <w:lang w:val="hy-AM"/>
        </w:rPr>
      </w:pPr>
      <w:r w:rsidRPr="0060548E">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60548E" w:rsidRDefault="00631658" w:rsidP="00631658">
      <w:pPr>
        <w:jc w:val="both"/>
        <w:rPr>
          <w:rFonts w:ascii="GHEA Grapalat" w:hAnsi="GHEA Grapalat" w:cs="GHEA Grapalat"/>
          <w:sz w:val="20"/>
          <w:szCs w:val="20"/>
          <w:u w:val="single"/>
          <w:lang w:val="hy-AM"/>
        </w:rPr>
      </w:pP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p>
    <w:p w14:paraId="0CEB3B30" w14:textId="77777777" w:rsidR="00631658" w:rsidRPr="0060548E" w:rsidRDefault="00631658" w:rsidP="00631658">
      <w:pPr>
        <w:jc w:val="both"/>
        <w:rPr>
          <w:rFonts w:ascii="GHEA Grapalat" w:hAnsi="GHEA Grapalat"/>
          <w:sz w:val="20"/>
          <w:szCs w:val="20"/>
          <w:vertAlign w:val="superscript"/>
          <w:lang w:val="hy-AM"/>
        </w:rPr>
      </w:pPr>
      <w:r w:rsidRPr="0060548E">
        <w:rPr>
          <w:rFonts w:ascii="GHEA Grapalat" w:hAnsi="GHEA Grapalat"/>
          <w:sz w:val="20"/>
          <w:szCs w:val="20"/>
          <w:vertAlign w:val="superscript"/>
          <w:lang w:val="hy-AM"/>
        </w:rPr>
        <w:t xml:space="preserve">                               ընկերության անվանումը</w:t>
      </w:r>
    </w:p>
    <w:p w14:paraId="374A5B68" w14:textId="77777777" w:rsidR="00631658" w:rsidRPr="0060548E" w:rsidRDefault="00631658" w:rsidP="00631658">
      <w:pPr>
        <w:jc w:val="both"/>
        <w:rPr>
          <w:rFonts w:ascii="GHEA Grapalat" w:hAnsi="GHEA Grapalat"/>
          <w:sz w:val="20"/>
          <w:szCs w:val="20"/>
          <w:u w:val="single"/>
          <w:vertAlign w:val="superscript"/>
          <w:lang w:val="hy-AM"/>
        </w:rPr>
      </w:pPr>
      <w:r w:rsidRPr="0060548E">
        <w:rPr>
          <w:rFonts w:ascii="GHEA Grapalat" w:hAnsi="GHEA Grapalat"/>
          <w:sz w:val="20"/>
          <w:szCs w:val="20"/>
          <w:vertAlign w:val="superscript"/>
          <w:lang w:val="hy-AM"/>
        </w:rPr>
        <w:t xml:space="preserve"> </w:t>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p>
    <w:p w14:paraId="3AA17CBF" w14:textId="77777777" w:rsidR="00631658" w:rsidRPr="0060548E" w:rsidRDefault="00631658" w:rsidP="00631658">
      <w:pPr>
        <w:jc w:val="both"/>
        <w:rPr>
          <w:rFonts w:ascii="GHEA Grapalat" w:hAnsi="GHEA Grapalat"/>
          <w:sz w:val="20"/>
          <w:szCs w:val="20"/>
          <w:vertAlign w:val="superscript"/>
          <w:lang w:val="hy-AM"/>
        </w:rPr>
      </w:pPr>
      <w:r w:rsidRPr="0060548E">
        <w:rPr>
          <w:rFonts w:ascii="GHEA Grapalat" w:hAnsi="GHEA Grapalat"/>
          <w:sz w:val="20"/>
          <w:szCs w:val="20"/>
          <w:vertAlign w:val="superscript"/>
          <w:lang w:val="hy-AM"/>
        </w:rPr>
        <w:t xml:space="preserve">                              ընկերության հասցեն</w:t>
      </w:r>
    </w:p>
    <w:p w14:paraId="603B8EAA" w14:textId="77777777" w:rsidR="00631658" w:rsidRPr="0060548E" w:rsidRDefault="00631658" w:rsidP="00631658">
      <w:pPr>
        <w:jc w:val="both"/>
        <w:rPr>
          <w:rFonts w:ascii="GHEA Grapalat" w:hAnsi="GHEA Grapalat"/>
          <w:sz w:val="20"/>
          <w:szCs w:val="20"/>
          <w:u w:val="single"/>
          <w:vertAlign w:val="superscript"/>
          <w:lang w:val="hy-AM"/>
        </w:rPr>
      </w:pP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p>
    <w:p w14:paraId="67DD0372" w14:textId="77777777" w:rsidR="00631658" w:rsidRPr="0060548E" w:rsidRDefault="00631658" w:rsidP="00631658">
      <w:pPr>
        <w:jc w:val="both"/>
        <w:rPr>
          <w:rFonts w:ascii="GHEA Grapalat" w:hAnsi="GHEA Grapalat"/>
          <w:sz w:val="20"/>
          <w:szCs w:val="20"/>
          <w:vertAlign w:val="superscript"/>
          <w:lang w:val="hy-AM"/>
        </w:rPr>
      </w:pPr>
      <w:r w:rsidRPr="0060548E">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60548E" w:rsidRDefault="00631658" w:rsidP="00631658">
      <w:pPr>
        <w:jc w:val="both"/>
        <w:rPr>
          <w:rFonts w:ascii="GHEA Grapalat" w:hAnsi="GHEA Grapalat"/>
          <w:sz w:val="20"/>
          <w:szCs w:val="20"/>
          <w:vertAlign w:val="superscript"/>
          <w:lang w:val="hy-AM"/>
        </w:rPr>
      </w:pP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p>
    <w:p w14:paraId="5DC99F48" w14:textId="77777777" w:rsidR="00631658" w:rsidRPr="0060548E" w:rsidRDefault="00631658" w:rsidP="00631658">
      <w:pPr>
        <w:jc w:val="both"/>
        <w:rPr>
          <w:rFonts w:ascii="GHEA Grapalat" w:hAnsi="GHEA Grapalat"/>
          <w:sz w:val="20"/>
          <w:szCs w:val="20"/>
          <w:vertAlign w:val="superscript"/>
          <w:lang w:val="hy-AM"/>
        </w:rPr>
      </w:pPr>
      <w:r w:rsidRPr="0060548E">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60548E" w:rsidRDefault="00631658" w:rsidP="00631658">
      <w:pPr>
        <w:jc w:val="both"/>
        <w:rPr>
          <w:rFonts w:ascii="GHEA Grapalat" w:hAnsi="GHEA Grapalat"/>
          <w:sz w:val="20"/>
          <w:szCs w:val="20"/>
          <w:vertAlign w:val="superscript"/>
          <w:lang w:val="hy-AM"/>
        </w:rPr>
      </w:pP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p>
    <w:p w14:paraId="140DD1EA" w14:textId="77777777" w:rsidR="00631658" w:rsidRPr="0060548E" w:rsidRDefault="00631658" w:rsidP="00631658">
      <w:pPr>
        <w:jc w:val="both"/>
        <w:rPr>
          <w:rFonts w:ascii="GHEA Grapalat" w:hAnsi="GHEA Grapalat"/>
          <w:sz w:val="20"/>
          <w:szCs w:val="20"/>
          <w:vertAlign w:val="superscript"/>
          <w:lang w:val="hy-AM"/>
        </w:rPr>
      </w:pPr>
      <w:r w:rsidRPr="0060548E">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60548E" w:rsidRDefault="00631658" w:rsidP="00631658">
      <w:pPr>
        <w:jc w:val="both"/>
        <w:rPr>
          <w:rFonts w:ascii="GHEA Grapalat" w:hAnsi="GHEA Grapalat"/>
          <w:sz w:val="20"/>
          <w:szCs w:val="20"/>
          <w:u w:val="single"/>
          <w:vertAlign w:val="superscript"/>
          <w:lang w:val="hy-AM"/>
        </w:rPr>
      </w:pP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p>
    <w:p w14:paraId="75A61D79" w14:textId="77777777" w:rsidR="00631658" w:rsidRPr="0060548E" w:rsidRDefault="00631658" w:rsidP="00631658">
      <w:pPr>
        <w:jc w:val="both"/>
        <w:rPr>
          <w:rFonts w:ascii="GHEA Grapalat" w:hAnsi="GHEA Grapalat"/>
          <w:sz w:val="20"/>
          <w:szCs w:val="20"/>
          <w:vertAlign w:val="superscript"/>
          <w:lang w:val="hy-AM"/>
        </w:rPr>
      </w:pPr>
      <w:r w:rsidRPr="0060548E">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60548E" w:rsidRDefault="00631658" w:rsidP="00631658">
      <w:pPr>
        <w:jc w:val="both"/>
        <w:rPr>
          <w:rFonts w:ascii="GHEA Grapalat" w:hAnsi="GHEA Grapalat"/>
          <w:sz w:val="20"/>
          <w:szCs w:val="20"/>
          <w:lang w:val="hy-AM"/>
        </w:rPr>
      </w:pPr>
      <w:r w:rsidRPr="0060548E">
        <w:rPr>
          <w:rFonts w:ascii="GHEA Grapalat" w:hAnsi="GHEA Grapalat"/>
          <w:sz w:val="20"/>
          <w:szCs w:val="20"/>
          <w:lang w:val="hy-AM"/>
        </w:rPr>
        <w:t>Կ.Տ</w:t>
      </w:r>
    </w:p>
    <w:p w14:paraId="377B35B7" w14:textId="77777777" w:rsidR="00631658" w:rsidRPr="0060548E" w:rsidRDefault="00631658" w:rsidP="00631658">
      <w:pPr>
        <w:jc w:val="both"/>
        <w:rPr>
          <w:rFonts w:ascii="GHEA Grapalat" w:hAnsi="GHEA Grapalat"/>
          <w:sz w:val="20"/>
          <w:szCs w:val="20"/>
          <w:lang w:val="hy-AM"/>
        </w:rPr>
      </w:pPr>
    </w:p>
    <w:p w14:paraId="0CC8800E" w14:textId="77777777" w:rsidR="00631658" w:rsidRPr="0060548E" w:rsidRDefault="00631658" w:rsidP="00631658">
      <w:pPr>
        <w:jc w:val="both"/>
        <w:rPr>
          <w:rFonts w:ascii="GHEA Grapalat" w:hAnsi="GHEA Grapalat"/>
          <w:sz w:val="20"/>
          <w:szCs w:val="20"/>
          <w:lang w:val="hy-AM"/>
        </w:rPr>
      </w:pPr>
      <w:r w:rsidRPr="0060548E">
        <w:rPr>
          <w:rFonts w:ascii="GHEA Grapalat" w:hAnsi="GHEA Grapalat"/>
          <w:sz w:val="20"/>
          <w:szCs w:val="20"/>
          <w:lang w:val="hy-AM"/>
        </w:rPr>
        <w:t>Օր/ամիս/տարի</w:t>
      </w:r>
    </w:p>
    <w:p w14:paraId="02E55E79" w14:textId="77777777" w:rsidR="00631658" w:rsidRPr="0060548E" w:rsidRDefault="00631658" w:rsidP="00631658">
      <w:pPr>
        <w:jc w:val="center"/>
        <w:rPr>
          <w:rFonts w:ascii="GHEA Grapalat" w:hAnsi="GHEA Grapalat" w:cs="GHEA Grapalat"/>
          <w:sz w:val="20"/>
          <w:szCs w:val="20"/>
          <w:lang w:val="hy-AM"/>
        </w:rPr>
      </w:pPr>
    </w:p>
    <w:p w14:paraId="34660314" w14:textId="77777777" w:rsidR="00631658" w:rsidRPr="0060548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0548E">
        <w:rPr>
          <w:rFonts w:ascii="GHEA Grapalat" w:hAnsi="GHEA Grapalat" w:cs="Sylfaen"/>
          <w:i/>
          <w:sz w:val="20"/>
          <w:szCs w:val="20"/>
          <w:lang w:val="hy-AM"/>
        </w:rPr>
        <w:t xml:space="preserve">* </w:t>
      </w:r>
      <w:r w:rsidRPr="0060548E">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60548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60548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60548E" w:rsidRDefault="00631658" w:rsidP="00334B2F">
      <w:pPr>
        <w:pStyle w:val="BodyTextIndent3"/>
        <w:spacing w:line="240" w:lineRule="auto"/>
        <w:jc w:val="right"/>
        <w:rPr>
          <w:rFonts w:ascii="GHEA Grapalat" w:hAnsi="GHEA Grapalat"/>
          <w:b/>
          <w:lang w:val="hy-AM"/>
        </w:rPr>
      </w:pPr>
      <w:r w:rsidRPr="0060548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E6BED" w:rsidRPr="0060548E" w14:paraId="262B0604"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60548E" w:rsidRDefault="00334B2F" w:rsidP="00CB0ADE">
            <w:pPr>
              <w:rPr>
                <w:rFonts w:ascii="GHEA Grapalat" w:hAnsi="GHEA Grapalat" w:cs="Sylfaen"/>
                <w:b/>
                <w:bCs/>
                <w:sz w:val="20"/>
                <w:szCs w:val="20"/>
                <w:lang w:val="hy-AM"/>
              </w:rPr>
            </w:pPr>
            <w:r w:rsidRPr="0060548E">
              <w:rPr>
                <w:rFonts w:ascii="GHEA Grapalat" w:hAnsi="GHEA Grapalat" w:cs="Sylfaen"/>
                <w:sz w:val="20"/>
                <w:szCs w:val="20"/>
              </w:rPr>
              <w:lastRenderedPageBreak/>
              <w:t xml:space="preserve">1.                                                              </w:t>
            </w:r>
            <w:r w:rsidRPr="0060548E">
              <w:rPr>
                <w:rFonts w:ascii="GHEA Grapalat" w:hAnsi="GHEA Grapalat" w:cs="Sylfaen"/>
                <w:b/>
                <w:bCs/>
                <w:sz w:val="20"/>
                <w:szCs w:val="20"/>
              </w:rPr>
              <w:t>ՎՃԱՐՄԱՆ</w:t>
            </w:r>
            <w:r w:rsidRPr="0060548E">
              <w:rPr>
                <w:rFonts w:ascii="GHEA Grapalat" w:hAnsi="GHEA Grapalat" w:cs="Arial"/>
                <w:b/>
                <w:bCs/>
                <w:sz w:val="20"/>
                <w:szCs w:val="20"/>
              </w:rPr>
              <w:t xml:space="preserve"> </w:t>
            </w:r>
            <w:r w:rsidRPr="0060548E">
              <w:rPr>
                <w:rFonts w:ascii="GHEA Grapalat" w:hAnsi="GHEA Grapalat" w:cs="Sylfaen"/>
                <w:b/>
                <w:bCs/>
                <w:sz w:val="20"/>
                <w:szCs w:val="20"/>
              </w:rPr>
              <w:t xml:space="preserve">ՊԱՀԱՆՋԱԳԻՐ* </w:t>
            </w:r>
          </w:p>
          <w:p w14:paraId="2622F558" w14:textId="77777777" w:rsidR="00334B2F" w:rsidRPr="0060548E" w:rsidRDefault="00334B2F" w:rsidP="00CB0ADE">
            <w:pPr>
              <w:jc w:val="center"/>
              <w:rPr>
                <w:rFonts w:ascii="GHEA Grapalat" w:hAnsi="GHEA Grapalat" w:cs="Arial"/>
                <w:bCs/>
                <w:i/>
                <w:sz w:val="20"/>
                <w:szCs w:val="20"/>
              </w:rPr>
            </w:pPr>
          </w:p>
        </w:tc>
      </w:tr>
      <w:tr w:rsidR="00CE6BED" w:rsidRPr="0060548E" w14:paraId="1E716367"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60548E" w:rsidRDefault="00334B2F" w:rsidP="00CB0ADE">
            <w:pPr>
              <w:rPr>
                <w:rFonts w:ascii="GHEA Grapalat" w:hAnsi="GHEA Grapalat" w:cs="Sylfaen"/>
                <w:sz w:val="20"/>
                <w:szCs w:val="20"/>
                <w:lang w:val="hy-AM"/>
              </w:rPr>
            </w:pPr>
            <w:r w:rsidRPr="0060548E">
              <w:rPr>
                <w:rFonts w:ascii="GHEA Grapalat" w:hAnsi="GHEA Grapalat" w:cs="Sylfaen"/>
                <w:sz w:val="20"/>
                <w:szCs w:val="20"/>
                <w:lang w:val="hy-AM"/>
              </w:rPr>
              <w:t>2</w:t>
            </w:r>
            <w:r w:rsidRPr="0060548E">
              <w:rPr>
                <w:rFonts w:ascii="GHEA Grapalat" w:hAnsi="GHEA Grapalat" w:cs="Sylfaen"/>
                <w:sz w:val="20"/>
                <w:szCs w:val="20"/>
              </w:rPr>
              <w:t>.</w:t>
            </w:r>
            <w:r w:rsidRPr="0060548E">
              <w:rPr>
                <w:rFonts w:ascii="GHEA Grapalat" w:hAnsi="GHEA Grapalat" w:cs="Sylfaen"/>
                <w:sz w:val="20"/>
                <w:szCs w:val="20"/>
                <w:lang w:val="hy-AM"/>
              </w:rPr>
              <w:t xml:space="preserve"> Թիվ </w:t>
            </w:r>
          </w:p>
        </w:tc>
      </w:tr>
      <w:tr w:rsidR="00CE6BED" w:rsidRPr="0060548E" w14:paraId="1BFB9315"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lang w:val="hy-AM"/>
              </w:rPr>
              <w:t>3</w:t>
            </w:r>
            <w:r w:rsidRPr="0060548E">
              <w:rPr>
                <w:rFonts w:ascii="GHEA Grapalat" w:hAnsi="GHEA Grapalat" w:cs="Sylfaen"/>
                <w:sz w:val="20"/>
                <w:szCs w:val="20"/>
              </w:rPr>
              <w:t>.                                                         Ներկայացման</w:t>
            </w:r>
            <w:r w:rsidRPr="0060548E">
              <w:rPr>
                <w:rFonts w:ascii="GHEA Grapalat" w:hAnsi="GHEA Grapalat" w:cs="Arial"/>
                <w:sz w:val="20"/>
                <w:szCs w:val="20"/>
              </w:rPr>
              <w:t xml:space="preserve"> </w:t>
            </w:r>
            <w:r w:rsidRPr="0060548E">
              <w:rPr>
                <w:rFonts w:ascii="GHEA Grapalat" w:hAnsi="GHEA Grapalat" w:cs="Sylfaen"/>
                <w:sz w:val="20"/>
                <w:szCs w:val="20"/>
              </w:rPr>
              <w:t>ամսաթիվը</w:t>
            </w:r>
            <w:r w:rsidRPr="0060548E">
              <w:rPr>
                <w:rFonts w:ascii="GHEA Grapalat" w:hAnsi="GHEA Grapalat" w:cs="Arial"/>
                <w:sz w:val="20"/>
                <w:szCs w:val="20"/>
              </w:rPr>
              <w:t xml:space="preserve">` </w:t>
            </w:r>
            <w:r w:rsidRPr="0060548E">
              <w:rPr>
                <w:rFonts w:ascii="GHEA Grapalat" w:hAnsi="GHEA Grapalat" w:cs="Tahoma"/>
                <w:sz w:val="20"/>
                <w:szCs w:val="20"/>
              </w:rPr>
              <w:t xml:space="preserve">"___" </w:t>
            </w:r>
            <w:r w:rsidRPr="0060548E">
              <w:rPr>
                <w:rFonts w:ascii="GHEA Grapalat" w:hAnsi="GHEA Grapalat" w:cs="Sylfaen"/>
                <w:sz w:val="20"/>
                <w:szCs w:val="20"/>
              </w:rPr>
              <w:t xml:space="preserve">___ </w:t>
            </w:r>
            <w:r w:rsidRPr="0060548E">
              <w:rPr>
                <w:rFonts w:ascii="GHEA Grapalat" w:hAnsi="GHEA Grapalat" w:cs="Tahoma"/>
                <w:sz w:val="20"/>
                <w:szCs w:val="20"/>
              </w:rPr>
              <w:t>20___</w:t>
            </w:r>
            <w:r w:rsidRPr="0060548E">
              <w:rPr>
                <w:rFonts w:ascii="GHEA Grapalat" w:hAnsi="GHEA Grapalat" w:cs="Sylfaen"/>
                <w:sz w:val="20"/>
                <w:szCs w:val="20"/>
              </w:rPr>
              <w:t>թ.</w:t>
            </w:r>
          </w:p>
        </w:tc>
      </w:tr>
      <w:tr w:rsidR="00CE6BED" w:rsidRPr="0060548E" w14:paraId="2B2D1C73"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60548E" w:rsidRDefault="00334B2F" w:rsidP="00CB0ADE">
            <w:pPr>
              <w:rPr>
                <w:rFonts w:ascii="GHEA Grapalat" w:hAnsi="GHEA Grapalat" w:cs="Arial"/>
                <w:sz w:val="20"/>
                <w:szCs w:val="20"/>
              </w:rPr>
            </w:pPr>
            <w:r w:rsidRPr="0060548E">
              <w:rPr>
                <w:rFonts w:ascii="GHEA Grapalat" w:hAnsi="GHEA Grapalat" w:cs="Sylfaen"/>
                <w:sz w:val="20"/>
                <w:szCs w:val="20"/>
                <w:lang w:val="hy-AM"/>
              </w:rPr>
              <w:t>4</w:t>
            </w:r>
            <w:r w:rsidRPr="0060548E">
              <w:rPr>
                <w:rFonts w:ascii="GHEA Grapalat" w:hAnsi="GHEA Grapalat" w:cs="Sylfaen"/>
                <w:sz w:val="20"/>
                <w:szCs w:val="20"/>
              </w:rPr>
              <w:t xml:space="preserve">. </w:t>
            </w:r>
            <w:r w:rsidRPr="0060548E">
              <w:rPr>
                <w:rFonts w:ascii="GHEA Grapalat" w:hAnsi="GHEA Grapalat" w:cs="Sylfaen"/>
                <w:sz w:val="20"/>
                <w:szCs w:val="20"/>
                <w:lang w:val="hy-AM"/>
              </w:rPr>
              <w:t>Վճարողի անվանումը</w:t>
            </w:r>
            <w:r w:rsidRPr="0060548E">
              <w:rPr>
                <w:rFonts w:ascii="GHEA Grapalat" w:hAnsi="GHEA Grapalat" w:cs="Sylfaen"/>
                <w:sz w:val="20"/>
                <w:szCs w:val="20"/>
              </w:rPr>
              <w:t>,</w:t>
            </w:r>
            <w:r w:rsidRPr="0060548E">
              <w:rPr>
                <w:rFonts w:ascii="GHEA Grapalat" w:hAnsi="GHEA Grapalat" w:cs="Sylfaen"/>
                <w:sz w:val="20"/>
                <w:szCs w:val="20"/>
                <w:lang w:val="hy-AM"/>
              </w:rPr>
              <w:t xml:space="preserve"> կամ անուն ազգանուն </w:t>
            </w:r>
            <w:r w:rsidRPr="0060548E">
              <w:rPr>
                <w:rFonts w:ascii="GHEA Grapalat" w:hAnsi="GHEA Grapalat" w:cs="Sylfaen"/>
                <w:sz w:val="20"/>
                <w:szCs w:val="20"/>
              </w:rPr>
              <w:t xml:space="preserve">(Ընկերություն </w:t>
            </w:r>
            <w:r w:rsidRPr="0060548E">
              <w:rPr>
                <w:rFonts w:ascii="GHEA Grapalat" w:hAnsi="GHEA Grapalat" w:cs="Arial"/>
                <w:sz w:val="20"/>
                <w:szCs w:val="20"/>
              </w:rPr>
              <w:t>`</w:t>
            </w:r>
          </w:p>
        </w:tc>
      </w:tr>
      <w:tr w:rsidR="00CE6BED" w:rsidRPr="0060548E" w14:paraId="7F4515BF"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60548E" w:rsidRDefault="00334B2F" w:rsidP="00CB0ADE">
            <w:pPr>
              <w:rPr>
                <w:rFonts w:ascii="GHEA Grapalat" w:hAnsi="GHEA Grapalat" w:cs="Arial"/>
                <w:sz w:val="20"/>
                <w:szCs w:val="20"/>
              </w:rPr>
            </w:pPr>
            <w:r w:rsidRPr="0060548E">
              <w:rPr>
                <w:rFonts w:ascii="GHEA Grapalat" w:hAnsi="GHEA Grapalat" w:cs="Sylfaen"/>
                <w:sz w:val="20"/>
                <w:szCs w:val="20"/>
                <w:lang w:val="hy-AM"/>
              </w:rPr>
              <w:t>5</w:t>
            </w:r>
            <w:r w:rsidRPr="0060548E">
              <w:rPr>
                <w:rFonts w:ascii="GHEA Grapalat" w:hAnsi="GHEA Grapalat" w:cs="Sylfaen"/>
                <w:sz w:val="20"/>
                <w:szCs w:val="20"/>
              </w:rPr>
              <w:t>. Վճարողի</w:t>
            </w:r>
            <w:r w:rsidRPr="0060548E">
              <w:rPr>
                <w:rFonts w:ascii="GHEA Grapalat" w:hAnsi="GHEA Grapalat" w:cs="Sylfaen"/>
                <w:sz w:val="20"/>
                <w:szCs w:val="20"/>
                <w:lang w:val="hy-AM"/>
              </w:rPr>
              <w:t xml:space="preserve">ն սպասարկող Ֆինանսական կազմակերպություն </w:t>
            </w:r>
            <w:r w:rsidRPr="0060548E">
              <w:rPr>
                <w:rFonts w:ascii="GHEA Grapalat" w:hAnsi="GHEA Grapalat" w:cs="Sylfaen"/>
                <w:sz w:val="20"/>
                <w:szCs w:val="20"/>
              </w:rPr>
              <w:t>(</w:t>
            </w:r>
            <w:r w:rsidRPr="0060548E">
              <w:rPr>
                <w:rFonts w:ascii="GHEA Grapalat" w:hAnsi="GHEA Grapalat" w:cs="Arial"/>
                <w:sz w:val="20"/>
                <w:szCs w:val="20"/>
              </w:rPr>
              <w:t xml:space="preserve"> </w:t>
            </w:r>
            <w:r w:rsidRPr="0060548E">
              <w:rPr>
                <w:rFonts w:ascii="GHEA Grapalat" w:hAnsi="GHEA Grapalat" w:cs="Sylfaen"/>
                <w:sz w:val="20"/>
                <w:szCs w:val="20"/>
              </w:rPr>
              <w:t>բանկ)</w:t>
            </w:r>
            <w:r w:rsidRPr="0060548E">
              <w:rPr>
                <w:rFonts w:ascii="GHEA Grapalat" w:hAnsi="GHEA Grapalat" w:cs="Arial"/>
                <w:sz w:val="20"/>
                <w:szCs w:val="20"/>
              </w:rPr>
              <w:t>`</w:t>
            </w:r>
          </w:p>
        </w:tc>
      </w:tr>
      <w:tr w:rsidR="00CE6BED" w:rsidRPr="0060548E" w14:paraId="3F053954"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60548E" w:rsidRDefault="00334B2F" w:rsidP="00CB0ADE">
            <w:pPr>
              <w:rPr>
                <w:rFonts w:ascii="GHEA Grapalat" w:hAnsi="GHEA Grapalat" w:cs="Arial"/>
                <w:sz w:val="20"/>
                <w:szCs w:val="20"/>
              </w:rPr>
            </w:pPr>
            <w:r w:rsidRPr="0060548E">
              <w:rPr>
                <w:rFonts w:ascii="GHEA Grapalat" w:hAnsi="GHEA Grapalat" w:cs="Sylfaen"/>
                <w:sz w:val="20"/>
                <w:szCs w:val="20"/>
                <w:lang w:val="hy-AM"/>
              </w:rPr>
              <w:t>6</w:t>
            </w:r>
            <w:r w:rsidRPr="0060548E">
              <w:rPr>
                <w:rFonts w:ascii="GHEA Grapalat" w:hAnsi="GHEA Grapalat" w:cs="Sylfaen"/>
                <w:sz w:val="20"/>
                <w:szCs w:val="20"/>
              </w:rPr>
              <w:t>. Վճարողի</w:t>
            </w:r>
            <w:r w:rsidRPr="0060548E">
              <w:rPr>
                <w:rFonts w:ascii="GHEA Grapalat" w:hAnsi="GHEA Grapalat" w:cs="Sylfaen"/>
                <w:sz w:val="20"/>
                <w:szCs w:val="20"/>
                <w:lang w:val="hy-AM"/>
              </w:rPr>
              <w:t xml:space="preserve"> </w:t>
            </w:r>
            <w:r w:rsidRPr="0060548E">
              <w:rPr>
                <w:rFonts w:ascii="GHEA Grapalat" w:hAnsi="GHEA Grapalat" w:cs="Sylfaen"/>
                <w:sz w:val="20"/>
                <w:szCs w:val="20"/>
              </w:rPr>
              <w:t>հաշվի</w:t>
            </w:r>
            <w:r w:rsidRPr="0060548E">
              <w:rPr>
                <w:rFonts w:ascii="GHEA Grapalat" w:hAnsi="GHEA Grapalat" w:cs="Arial"/>
                <w:sz w:val="20"/>
                <w:szCs w:val="20"/>
              </w:rPr>
              <w:t xml:space="preserve"> </w:t>
            </w:r>
            <w:r w:rsidRPr="0060548E">
              <w:rPr>
                <w:rFonts w:ascii="GHEA Grapalat" w:hAnsi="GHEA Grapalat" w:cs="Sylfaen"/>
                <w:sz w:val="20"/>
                <w:szCs w:val="20"/>
              </w:rPr>
              <w:t>համարը</w:t>
            </w:r>
            <w:r w:rsidRPr="0060548E">
              <w:rPr>
                <w:rFonts w:ascii="GHEA Grapalat" w:hAnsi="GHEA Grapalat" w:cs="Arial"/>
                <w:sz w:val="20"/>
                <w:szCs w:val="20"/>
              </w:rPr>
              <w:t>`</w:t>
            </w:r>
          </w:p>
        </w:tc>
      </w:tr>
      <w:tr w:rsidR="00CE6BED" w:rsidRPr="0060548E" w14:paraId="15BF95E6"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60548E" w:rsidRDefault="00334B2F" w:rsidP="00CB0ADE">
            <w:pPr>
              <w:rPr>
                <w:rFonts w:ascii="GHEA Grapalat" w:hAnsi="GHEA Grapalat" w:cs="Arial"/>
                <w:sz w:val="20"/>
                <w:szCs w:val="20"/>
              </w:rPr>
            </w:pPr>
            <w:r w:rsidRPr="0060548E">
              <w:rPr>
                <w:rFonts w:ascii="GHEA Grapalat" w:hAnsi="GHEA Grapalat" w:cs="Sylfaen"/>
                <w:sz w:val="20"/>
                <w:szCs w:val="20"/>
                <w:lang w:val="hy-AM"/>
              </w:rPr>
              <w:t>7</w:t>
            </w:r>
            <w:r w:rsidRPr="0060548E">
              <w:rPr>
                <w:rFonts w:ascii="GHEA Grapalat" w:hAnsi="GHEA Grapalat" w:cs="Sylfaen"/>
                <w:sz w:val="20"/>
                <w:szCs w:val="20"/>
              </w:rPr>
              <w:t>. Վճարողի</w:t>
            </w:r>
            <w:r w:rsidRPr="0060548E">
              <w:rPr>
                <w:rFonts w:ascii="GHEA Grapalat" w:hAnsi="GHEA Grapalat" w:cs="Arial"/>
                <w:sz w:val="20"/>
                <w:szCs w:val="20"/>
              </w:rPr>
              <w:t xml:space="preserve"> </w:t>
            </w:r>
            <w:r w:rsidRPr="0060548E">
              <w:rPr>
                <w:rFonts w:ascii="GHEA Grapalat" w:hAnsi="GHEA Grapalat" w:cs="Sylfaen"/>
                <w:sz w:val="20"/>
                <w:szCs w:val="20"/>
              </w:rPr>
              <w:t>ՀՎՀՀ</w:t>
            </w:r>
            <w:r w:rsidRPr="0060548E">
              <w:rPr>
                <w:rFonts w:ascii="GHEA Grapalat" w:hAnsi="GHEA Grapalat" w:cs="Arial"/>
                <w:sz w:val="20"/>
                <w:szCs w:val="20"/>
              </w:rPr>
              <w:t>`</w:t>
            </w:r>
          </w:p>
        </w:tc>
      </w:tr>
      <w:tr w:rsidR="00CE6BED" w:rsidRPr="0060548E" w14:paraId="2D63E508"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60548E" w:rsidRDefault="00334B2F" w:rsidP="00CB0ADE">
            <w:pPr>
              <w:rPr>
                <w:rFonts w:ascii="GHEA Grapalat" w:hAnsi="GHEA Grapalat" w:cs="Arial"/>
                <w:sz w:val="20"/>
                <w:szCs w:val="20"/>
              </w:rPr>
            </w:pPr>
            <w:r w:rsidRPr="0060548E">
              <w:rPr>
                <w:rFonts w:ascii="GHEA Grapalat" w:hAnsi="GHEA Grapalat" w:cs="Sylfaen"/>
                <w:sz w:val="20"/>
                <w:szCs w:val="20"/>
                <w:lang w:val="hy-AM"/>
              </w:rPr>
              <w:t>8</w:t>
            </w:r>
            <w:r w:rsidRPr="0060548E">
              <w:rPr>
                <w:rFonts w:ascii="GHEA Grapalat" w:hAnsi="GHEA Grapalat" w:cs="Sylfaen"/>
                <w:sz w:val="20"/>
                <w:szCs w:val="20"/>
              </w:rPr>
              <w:t>. Վճարողի</w:t>
            </w:r>
            <w:r w:rsidRPr="0060548E">
              <w:rPr>
                <w:rFonts w:ascii="GHEA Grapalat" w:hAnsi="GHEA Grapalat" w:cs="Arial"/>
                <w:sz w:val="20"/>
                <w:szCs w:val="20"/>
              </w:rPr>
              <w:t xml:space="preserve"> </w:t>
            </w:r>
            <w:r w:rsidRPr="0060548E">
              <w:rPr>
                <w:rFonts w:ascii="GHEA Grapalat" w:hAnsi="GHEA Grapalat" w:cs="Sylfaen"/>
                <w:sz w:val="20"/>
                <w:szCs w:val="20"/>
              </w:rPr>
              <w:t>ՀԾՀ</w:t>
            </w:r>
            <w:r w:rsidRPr="0060548E">
              <w:rPr>
                <w:rFonts w:ascii="GHEA Grapalat" w:hAnsi="GHEA Grapalat" w:cs="Arial"/>
                <w:sz w:val="20"/>
                <w:szCs w:val="20"/>
              </w:rPr>
              <w:t>`</w:t>
            </w:r>
          </w:p>
        </w:tc>
      </w:tr>
      <w:tr w:rsidR="00E41B86" w:rsidRPr="0060548E" w14:paraId="442C92D1"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5710EC4" w:rsidR="00E41B86" w:rsidRPr="0060548E" w:rsidRDefault="00E41B86" w:rsidP="00E41B86">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E41B86" w:rsidRPr="0060548E" w14:paraId="653DF36D"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4DB2E222" w:rsidR="00E41B86" w:rsidRPr="0060548E" w:rsidRDefault="00E41B86" w:rsidP="00E41B86">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41B86" w:rsidRPr="0060548E" w14:paraId="525A65BC"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A3D0C33" w:rsidR="00E41B86" w:rsidRPr="0060548E" w:rsidRDefault="00E41B86" w:rsidP="00E41B86">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E41B86" w:rsidRPr="0060548E" w14:paraId="536428FC"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9987603" w:rsidR="00E41B86" w:rsidRPr="0060548E" w:rsidRDefault="00E41B86" w:rsidP="00E41B86">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Կենտրոնական գանձապետարան</w:t>
            </w:r>
          </w:p>
        </w:tc>
      </w:tr>
      <w:tr w:rsidR="00E41B86" w:rsidRPr="0060548E" w14:paraId="45597D38"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C75A33C" w:rsidR="00E41B86" w:rsidRPr="0060548E" w:rsidRDefault="00E41B86" w:rsidP="00E41B86">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E41B86" w:rsidRPr="0060548E" w14:paraId="61C7B985"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2CACEC2B" w:rsidR="00E41B86" w:rsidRPr="0060548E" w:rsidRDefault="00E41B86" w:rsidP="00E41B86">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900015211429</w:t>
            </w:r>
          </w:p>
        </w:tc>
      </w:tr>
      <w:tr w:rsidR="00E41B86" w:rsidRPr="0060548E" w14:paraId="150DADD3"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1C61784A" w:rsidR="00E41B86" w:rsidRPr="0060548E" w:rsidRDefault="00E41B86" w:rsidP="00E41B86">
            <w:pPr>
              <w:rPr>
                <w:rFonts w:ascii="GHEA Grapalat" w:hAnsi="GHEA Grapalat" w:cs="Sylfaen"/>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E41B86" w:rsidRPr="0060548E" w14:paraId="44E0FF3A"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41C03640" w:rsidR="00E41B86" w:rsidRPr="0060548E" w:rsidRDefault="00E41B86" w:rsidP="00E41B86">
            <w:pPr>
              <w:rPr>
                <w:rFonts w:ascii="GHEA Grapalat" w:hAnsi="GHEA Grapalat" w:cs="Arial"/>
                <w:sz w:val="20"/>
                <w:szCs w:val="20"/>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BED" w:rsidRPr="0060548E" w14:paraId="13DAB2CE"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60548E" w:rsidRDefault="00334B2F" w:rsidP="00CB0ADE">
            <w:pPr>
              <w:rPr>
                <w:rFonts w:ascii="GHEA Grapalat" w:hAnsi="GHEA Grapalat" w:cs="Arial"/>
                <w:sz w:val="20"/>
                <w:szCs w:val="20"/>
                <w:lang w:val="hy-AM"/>
              </w:rPr>
            </w:pPr>
            <w:r w:rsidRPr="0060548E">
              <w:rPr>
                <w:rFonts w:ascii="GHEA Grapalat" w:hAnsi="GHEA Grapalat" w:cs="Sylfaen"/>
                <w:sz w:val="20"/>
                <w:szCs w:val="20"/>
              </w:rPr>
              <w:t>1</w:t>
            </w:r>
            <w:r w:rsidRPr="0060548E">
              <w:rPr>
                <w:rFonts w:ascii="GHEA Grapalat" w:hAnsi="GHEA Grapalat" w:cs="Sylfaen"/>
                <w:sz w:val="20"/>
                <w:szCs w:val="20"/>
                <w:lang w:val="hy-AM"/>
              </w:rPr>
              <w:t>7</w:t>
            </w:r>
            <w:r w:rsidRPr="0060548E">
              <w:rPr>
                <w:rFonts w:ascii="GHEA Grapalat" w:hAnsi="GHEA Grapalat" w:cs="Sylfaen"/>
                <w:sz w:val="20"/>
                <w:szCs w:val="20"/>
              </w:rPr>
              <w:t>.Գործարքի</w:t>
            </w:r>
            <w:r w:rsidRPr="0060548E">
              <w:rPr>
                <w:rFonts w:ascii="GHEA Grapalat" w:hAnsi="GHEA Grapalat" w:cs="Arial"/>
                <w:sz w:val="20"/>
                <w:szCs w:val="20"/>
              </w:rPr>
              <w:t xml:space="preserve"> (</w:t>
            </w:r>
            <w:r w:rsidRPr="0060548E">
              <w:rPr>
                <w:rFonts w:ascii="GHEA Grapalat" w:hAnsi="GHEA Grapalat" w:cs="Sylfaen"/>
                <w:sz w:val="20"/>
                <w:szCs w:val="20"/>
              </w:rPr>
              <w:t>վճարման</w:t>
            </w:r>
            <w:r w:rsidRPr="0060548E">
              <w:rPr>
                <w:rFonts w:ascii="GHEA Grapalat" w:hAnsi="GHEA Grapalat" w:cs="Arial"/>
                <w:sz w:val="20"/>
                <w:szCs w:val="20"/>
              </w:rPr>
              <w:t xml:space="preserve">) </w:t>
            </w:r>
            <w:r w:rsidRPr="0060548E">
              <w:rPr>
                <w:rFonts w:ascii="GHEA Grapalat" w:hAnsi="GHEA Grapalat" w:cs="Sylfaen"/>
                <w:sz w:val="20"/>
                <w:szCs w:val="20"/>
              </w:rPr>
              <w:t>նպատակը</w:t>
            </w:r>
            <w:r w:rsidRPr="0060548E">
              <w:rPr>
                <w:rFonts w:ascii="GHEA Grapalat" w:hAnsi="GHEA Grapalat" w:cs="Arial"/>
                <w:sz w:val="20"/>
                <w:szCs w:val="20"/>
              </w:rPr>
              <w:t>`</w:t>
            </w:r>
            <w:r w:rsidRPr="0060548E">
              <w:rPr>
                <w:rFonts w:ascii="GHEA Grapalat" w:hAnsi="GHEA Grapalat" w:cs="Arial"/>
                <w:sz w:val="20"/>
                <w:szCs w:val="20"/>
                <w:lang w:val="hy-AM"/>
              </w:rPr>
              <w:t xml:space="preserve">  </w:t>
            </w:r>
            <w:r w:rsidRPr="0060548E">
              <w:rPr>
                <w:rFonts w:ascii="GHEA Grapalat" w:hAnsi="GHEA Grapalat" w:cs="Sylfaen"/>
                <w:bCs/>
                <w:i/>
                <w:sz w:val="20"/>
                <w:szCs w:val="20"/>
              </w:rPr>
              <w:t>(</w:t>
            </w:r>
            <w:r w:rsidR="00D26DDD" w:rsidRPr="0060548E">
              <w:rPr>
                <w:rFonts w:ascii="GHEA Grapalat" w:hAnsi="GHEA Grapalat" w:cs="Sylfaen"/>
                <w:bCs/>
                <w:i/>
                <w:sz w:val="20"/>
                <w:szCs w:val="20"/>
                <w:lang w:val="hy-AM"/>
              </w:rPr>
              <w:t>պայմանագրի կատարման</w:t>
            </w:r>
            <w:r w:rsidR="00F5285F" w:rsidRPr="0060548E">
              <w:rPr>
                <w:rFonts w:ascii="GHEA Grapalat" w:hAnsi="GHEA Grapalat" w:cs="Sylfaen"/>
                <w:bCs/>
                <w:i/>
                <w:sz w:val="20"/>
                <w:szCs w:val="20"/>
              </w:rPr>
              <w:t xml:space="preserve"> </w:t>
            </w:r>
            <w:r w:rsidRPr="0060548E">
              <w:rPr>
                <w:rFonts w:ascii="GHEA Grapalat" w:hAnsi="GHEA Grapalat" w:cs="Sylfaen"/>
                <w:bCs/>
                <w:i/>
                <w:sz w:val="20"/>
                <w:szCs w:val="20"/>
              </w:rPr>
              <w:t>ապահովմ</w:t>
            </w:r>
            <w:r w:rsidRPr="0060548E">
              <w:rPr>
                <w:rFonts w:ascii="GHEA Grapalat" w:hAnsi="GHEA Grapalat" w:cs="Sylfaen"/>
                <w:bCs/>
                <w:i/>
                <w:sz w:val="20"/>
                <w:szCs w:val="20"/>
                <w:lang w:val="hy-AM"/>
              </w:rPr>
              <w:t>ան համար</w:t>
            </w:r>
            <w:r w:rsidRPr="0060548E">
              <w:rPr>
                <w:rFonts w:ascii="GHEA Grapalat" w:hAnsi="GHEA Grapalat" w:cs="Sylfaen"/>
                <w:bCs/>
                <w:i/>
                <w:sz w:val="20"/>
                <w:szCs w:val="20"/>
              </w:rPr>
              <w:t>)</w:t>
            </w:r>
          </w:p>
        </w:tc>
      </w:tr>
      <w:tr w:rsidR="00CE6BED" w:rsidRPr="0060548E" w14:paraId="7BBEB8C9" w14:textId="77777777" w:rsidTr="00E41B86">
        <w:trPr>
          <w:trHeight w:val="20"/>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60548E" w:rsidRDefault="00334B2F" w:rsidP="00CB0ADE">
            <w:pPr>
              <w:rPr>
                <w:rFonts w:ascii="GHEA Grapalat" w:hAnsi="GHEA Grapalat" w:cs="Arial"/>
                <w:sz w:val="20"/>
                <w:szCs w:val="20"/>
              </w:rPr>
            </w:pPr>
            <w:r w:rsidRPr="0060548E">
              <w:rPr>
                <w:rFonts w:ascii="GHEA Grapalat" w:hAnsi="GHEA Grapalat" w:cs="Sylfaen"/>
                <w:sz w:val="20"/>
                <w:szCs w:val="20"/>
              </w:rPr>
              <w:t>1</w:t>
            </w:r>
            <w:r w:rsidRPr="0060548E">
              <w:rPr>
                <w:rFonts w:ascii="GHEA Grapalat" w:hAnsi="GHEA Grapalat" w:cs="Sylfaen"/>
                <w:sz w:val="20"/>
                <w:szCs w:val="20"/>
                <w:lang w:val="hy-AM"/>
              </w:rPr>
              <w:t>8</w:t>
            </w:r>
            <w:r w:rsidRPr="0060548E">
              <w:rPr>
                <w:rFonts w:ascii="GHEA Grapalat" w:hAnsi="GHEA Grapalat" w:cs="Sylfaen"/>
                <w:sz w:val="20"/>
                <w:szCs w:val="20"/>
              </w:rPr>
              <w:t xml:space="preserve">. </w:t>
            </w:r>
            <w:r w:rsidRPr="0060548E">
              <w:rPr>
                <w:rFonts w:ascii="GHEA Grapalat" w:hAnsi="GHEA Grapalat" w:cs="Sylfaen"/>
                <w:sz w:val="20"/>
                <w:szCs w:val="20"/>
                <w:lang w:val="hy-AM"/>
              </w:rPr>
              <w:t xml:space="preserve">Վճարման կատարման հիմքերը՝ </w:t>
            </w:r>
            <w:r w:rsidRPr="0060548E">
              <w:rPr>
                <w:rFonts w:ascii="GHEA Grapalat" w:hAnsi="GHEA Grapalat" w:cs="Sylfaen"/>
                <w:sz w:val="20"/>
                <w:szCs w:val="20"/>
              </w:rPr>
              <w:t>(</w:t>
            </w:r>
            <w:r w:rsidRPr="0060548E">
              <w:rPr>
                <w:rFonts w:ascii="GHEA Grapalat" w:hAnsi="GHEA Grapalat" w:cs="Sylfaen"/>
                <w:sz w:val="20"/>
                <w:szCs w:val="20"/>
                <w:lang w:val="hy-AM"/>
              </w:rPr>
              <w:t>Փաստաթղթերի</w:t>
            </w:r>
            <w:r w:rsidRPr="0060548E">
              <w:rPr>
                <w:rFonts w:ascii="GHEA Grapalat" w:hAnsi="GHEA Grapalat" w:cs="Arial"/>
                <w:sz w:val="20"/>
                <w:szCs w:val="20"/>
                <w:lang w:val="hy-AM"/>
              </w:rPr>
              <w:t xml:space="preserve"> անվանումը</w:t>
            </w:r>
            <w:r w:rsidRPr="0060548E">
              <w:rPr>
                <w:rFonts w:ascii="GHEA Grapalat" w:hAnsi="GHEA Grapalat" w:cs="Arial"/>
                <w:sz w:val="20"/>
                <w:szCs w:val="20"/>
              </w:rPr>
              <w:t>,</w:t>
            </w:r>
            <w:r w:rsidRPr="0060548E">
              <w:rPr>
                <w:rFonts w:ascii="GHEA Grapalat" w:hAnsi="GHEA Grapalat" w:cs="Arial"/>
                <w:sz w:val="20"/>
                <w:szCs w:val="20"/>
                <w:lang w:val="hy-AM"/>
              </w:rPr>
              <w:t xml:space="preserve"> այդ թվում՝ տուժանքի մասին համաձայնագիրը, </w:t>
            </w:r>
            <w:r w:rsidRPr="0060548E">
              <w:rPr>
                <w:rFonts w:ascii="GHEA Grapalat" w:hAnsi="GHEA Grapalat" w:cs="Sylfaen"/>
                <w:sz w:val="20"/>
                <w:szCs w:val="20"/>
                <w:lang w:val="hy-AM"/>
              </w:rPr>
              <w:t>դրանց</w:t>
            </w:r>
            <w:r w:rsidRPr="0060548E">
              <w:rPr>
                <w:rFonts w:ascii="GHEA Grapalat" w:hAnsi="GHEA Grapalat" w:cs="Arial"/>
                <w:sz w:val="20"/>
                <w:szCs w:val="20"/>
                <w:lang w:val="hy-AM"/>
              </w:rPr>
              <w:t xml:space="preserve"> </w:t>
            </w:r>
            <w:r w:rsidRPr="0060548E">
              <w:rPr>
                <w:rFonts w:ascii="GHEA Grapalat" w:hAnsi="GHEA Grapalat" w:cs="Sylfaen"/>
                <w:sz w:val="20"/>
                <w:szCs w:val="20"/>
                <w:lang w:val="hy-AM"/>
              </w:rPr>
              <w:t>համարները</w:t>
            </w:r>
            <w:r w:rsidRPr="0060548E">
              <w:rPr>
                <w:rFonts w:ascii="GHEA Grapalat" w:hAnsi="GHEA Grapalat" w:cs="Arial"/>
                <w:sz w:val="20"/>
                <w:szCs w:val="20"/>
                <w:lang w:val="hy-AM"/>
              </w:rPr>
              <w:t>,</w:t>
            </w:r>
            <w:r w:rsidRPr="0060548E">
              <w:rPr>
                <w:rFonts w:ascii="GHEA Grapalat" w:hAnsi="GHEA Grapalat" w:cs="Arial"/>
                <w:sz w:val="20"/>
                <w:szCs w:val="20"/>
              </w:rPr>
              <w:t xml:space="preserve"> </w:t>
            </w:r>
            <w:r w:rsidRPr="0060548E">
              <w:rPr>
                <w:rFonts w:ascii="GHEA Grapalat" w:hAnsi="GHEA Grapalat" w:cs="Sylfaen"/>
                <w:sz w:val="20"/>
                <w:szCs w:val="20"/>
                <w:lang w:val="hy-AM"/>
              </w:rPr>
              <w:t>պ</w:t>
            </w:r>
            <w:r w:rsidRPr="0060548E">
              <w:rPr>
                <w:rFonts w:ascii="GHEA Grapalat" w:hAnsi="GHEA Grapalat" w:cs="Sylfaen"/>
                <w:sz w:val="20"/>
                <w:szCs w:val="20"/>
              </w:rPr>
              <w:t xml:space="preserve">այմանագրի </w:t>
            </w:r>
            <w:r w:rsidRPr="0060548E">
              <w:rPr>
                <w:rFonts w:ascii="GHEA Grapalat" w:hAnsi="GHEA Grapalat" w:cs="Arial"/>
                <w:sz w:val="20"/>
                <w:szCs w:val="20"/>
              </w:rPr>
              <w:t xml:space="preserve"> </w:t>
            </w:r>
            <w:r w:rsidRPr="0060548E">
              <w:rPr>
                <w:rFonts w:ascii="GHEA Grapalat" w:hAnsi="GHEA Grapalat" w:cs="Sylfaen"/>
                <w:sz w:val="20"/>
                <w:szCs w:val="20"/>
              </w:rPr>
              <w:t>ծածկագիրը</w:t>
            </w:r>
            <w:r w:rsidRPr="0060548E">
              <w:rPr>
                <w:rFonts w:ascii="GHEA Grapalat" w:hAnsi="GHEA Grapalat" w:cs="Arial"/>
                <w:sz w:val="20"/>
                <w:szCs w:val="20"/>
                <w:lang w:val="hy-AM"/>
              </w:rPr>
              <w:t xml:space="preserve"> որի հիման վրա կատարվում է  գանձումը</w:t>
            </w:r>
            <w:r w:rsidRPr="0060548E">
              <w:rPr>
                <w:rFonts w:ascii="GHEA Grapalat" w:hAnsi="GHEA Grapalat" w:cs="Arial"/>
                <w:sz w:val="20"/>
                <w:szCs w:val="20"/>
              </w:rPr>
              <w:t>)</w:t>
            </w:r>
            <w:r w:rsidRPr="0060548E">
              <w:rPr>
                <w:rFonts w:ascii="GHEA Grapalat" w:hAnsi="GHEA Grapalat" w:cs="Sylfaen"/>
                <w:sz w:val="20"/>
                <w:szCs w:val="20"/>
              </w:rPr>
              <w:t>`</w:t>
            </w:r>
          </w:p>
          <w:p w14:paraId="4E7BBAEB" w14:textId="77777777" w:rsidR="00334B2F" w:rsidRPr="0060548E" w:rsidRDefault="00334B2F" w:rsidP="00CB0ADE">
            <w:pPr>
              <w:rPr>
                <w:rFonts w:ascii="GHEA Grapalat" w:hAnsi="GHEA Grapalat" w:cs="Arial"/>
                <w:sz w:val="20"/>
                <w:szCs w:val="20"/>
              </w:rPr>
            </w:pPr>
          </w:p>
        </w:tc>
      </w:tr>
      <w:tr w:rsidR="00CE6BED" w:rsidRPr="0060548E" w14:paraId="1F82B0EF" w14:textId="77777777" w:rsidTr="00E41B86">
        <w:trPr>
          <w:trHeight w:val="20"/>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60548E" w:rsidRDefault="00334B2F" w:rsidP="00CB0ADE">
            <w:pPr>
              <w:rPr>
                <w:rFonts w:ascii="GHEA Grapalat" w:hAnsi="GHEA Grapalat" w:cs="Arial"/>
                <w:sz w:val="20"/>
                <w:szCs w:val="20"/>
                <w:lang w:val="hy-AM"/>
              </w:rPr>
            </w:pPr>
          </w:p>
        </w:tc>
      </w:tr>
      <w:tr w:rsidR="00CE6BED" w:rsidRPr="0060548E" w14:paraId="0B0C9B89"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60548E" w:rsidRDefault="00334B2F" w:rsidP="00CB0ADE">
            <w:pPr>
              <w:rPr>
                <w:rFonts w:ascii="GHEA Grapalat" w:hAnsi="GHEA Grapalat" w:cs="Sylfaen"/>
                <w:sz w:val="20"/>
                <w:szCs w:val="20"/>
                <w:lang w:val="hy-AM"/>
              </w:rPr>
            </w:pPr>
            <w:r w:rsidRPr="0060548E">
              <w:rPr>
                <w:rFonts w:ascii="GHEA Grapalat" w:hAnsi="GHEA Grapalat" w:cs="Sylfaen"/>
                <w:sz w:val="20"/>
                <w:szCs w:val="20"/>
                <w:lang w:val="hy-AM"/>
              </w:rPr>
              <w:t>19. Վճարման պայմանները՝                                &lt;ակցեպտավորված վճարում&gt;</w:t>
            </w:r>
          </w:p>
          <w:p w14:paraId="3DE165D6" w14:textId="77777777" w:rsidR="00334B2F" w:rsidRPr="0060548E" w:rsidRDefault="00334B2F" w:rsidP="00CB0ADE">
            <w:pPr>
              <w:rPr>
                <w:rFonts w:ascii="GHEA Grapalat" w:hAnsi="GHEA Grapalat" w:cs="Sylfaen"/>
                <w:sz w:val="20"/>
                <w:szCs w:val="20"/>
                <w:lang w:val="ru-RU"/>
              </w:rPr>
            </w:pPr>
          </w:p>
        </w:tc>
      </w:tr>
      <w:tr w:rsidR="00CE6BED" w:rsidRPr="0060548E" w14:paraId="44634FBF"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lang w:val="hy-AM"/>
              </w:rPr>
              <w:t xml:space="preserve">20. Առդիր էջերի քանակը՝    </w:t>
            </w:r>
            <w:r w:rsidRPr="0060548E">
              <w:rPr>
                <w:rFonts w:ascii="GHEA Grapalat" w:hAnsi="GHEA Grapalat" w:cs="Arial"/>
                <w:sz w:val="20"/>
                <w:szCs w:val="20"/>
              </w:rPr>
              <w:t xml:space="preserve">--- </w:t>
            </w:r>
            <w:r w:rsidRPr="0060548E">
              <w:rPr>
                <w:rFonts w:ascii="GHEA Grapalat" w:hAnsi="GHEA Grapalat" w:cs="Arial"/>
                <w:sz w:val="20"/>
                <w:szCs w:val="20"/>
                <w:lang w:val="hy-AM"/>
              </w:rPr>
              <w:t xml:space="preserve">    </w:t>
            </w:r>
            <w:r w:rsidRPr="0060548E">
              <w:rPr>
                <w:rFonts w:ascii="GHEA Grapalat" w:hAnsi="GHEA Grapalat" w:cs="Sylfaen"/>
                <w:sz w:val="20"/>
                <w:szCs w:val="20"/>
              </w:rPr>
              <w:t>էջ</w:t>
            </w:r>
          </w:p>
          <w:p w14:paraId="06A6B466" w14:textId="77777777" w:rsidR="00334B2F" w:rsidRPr="0060548E" w:rsidRDefault="00334B2F" w:rsidP="00CB0ADE">
            <w:pPr>
              <w:rPr>
                <w:rFonts w:ascii="GHEA Grapalat" w:hAnsi="GHEA Grapalat" w:cs="Sylfaen"/>
                <w:sz w:val="20"/>
                <w:szCs w:val="20"/>
                <w:lang w:val="hy-AM"/>
              </w:rPr>
            </w:pPr>
          </w:p>
        </w:tc>
      </w:tr>
      <w:tr w:rsidR="00CE6BED" w:rsidRPr="0060548E" w14:paraId="34078EAD" w14:textId="77777777" w:rsidTr="00E41B86">
        <w:trPr>
          <w:trHeight w:val="20"/>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60548E" w:rsidRDefault="00334B2F" w:rsidP="00CB0ADE">
            <w:pPr>
              <w:rPr>
                <w:rFonts w:ascii="GHEA Grapalat" w:hAnsi="GHEA Grapalat" w:cs="Sylfaen"/>
                <w:sz w:val="20"/>
                <w:szCs w:val="20"/>
              </w:rPr>
            </w:pPr>
            <w:r w:rsidRPr="0060548E">
              <w:rPr>
                <w:rFonts w:ascii="Courier New" w:hAnsi="Courier New" w:cs="Courier New"/>
                <w:sz w:val="20"/>
                <w:szCs w:val="20"/>
              </w:rPr>
              <w:t> </w:t>
            </w:r>
            <w:r w:rsidRPr="0060548E">
              <w:rPr>
                <w:rFonts w:ascii="GHEA Grapalat" w:hAnsi="GHEA Grapalat" w:cs="Arial"/>
                <w:sz w:val="20"/>
                <w:szCs w:val="20"/>
                <w:lang w:val="hy-AM"/>
              </w:rPr>
              <w:t>22</w:t>
            </w:r>
            <w:r w:rsidRPr="0060548E">
              <w:rPr>
                <w:rFonts w:ascii="GHEA Grapalat" w:hAnsi="GHEA Grapalat" w:cs="Arial"/>
                <w:sz w:val="20"/>
                <w:szCs w:val="20"/>
              </w:rPr>
              <w:t>.</w:t>
            </w:r>
            <w:r w:rsidRPr="0060548E">
              <w:rPr>
                <w:rFonts w:ascii="GHEA Grapalat" w:hAnsi="GHEA Grapalat" w:cs="Sylfaen"/>
                <w:sz w:val="20"/>
                <w:szCs w:val="20"/>
              </w:rPr>
              <w:t>ա. Շահառուի ստորագրությունները</w:t>
            </w:r>
          </w:p>
          <w:p w14:paraId="15FB1826" w14:textId="77777777" w:rsidR="00334B2F" w:rsidRPr="0060548E" w:rsidRDefault="00334B2F" w:rsidP="00CB0ADE">
            <w:pPr>
              <w:rPr>
                <w:rFonts w:ascii="GHEA Grapalat" w:hAnsi="GHEA Grapalat" w:cs="Sylfaen"/>
                <w:sz w:val="20"/>
                <w:szCs w:val="20"/>
              </w:rPr>
            </w:pPr>
          </w:p>
          <w:p w14:paraId="5CDA30D6" w14:textId="77777777" w:rsidR="00334B2F" w:rsidRPr="0060548E" w:rsidRDefault="00334B2F" w:rsidP="00CB0ADE">
            <w:pPr>
              <w:jc w:val="right"/>
              <w:rPr>
                <w:rFonts w:ascii="GHEA Grapalat" w:hAnsi="GHEA Grapalat" w:cs="Tahoma"/>
                <w:sz w:val="20"/>
                <w:szCs w:val="20"/>
              </w:rPr>
            </w:pPr>
            <w:r w:rsidRPr="0060548E">
              <w:rPr>
                <w:rFonts w:ascii="GHEA Grapalat" w:hAnsi="GHEA Grapalat" w:cs="Tahoma"/>
                <w:sz w:val="20"/>
                <w:szCs w:val="20"/>
              </w:rPr>
              <w:t>/____________________/</w:t>
            </w:r>
          </w:p>
          <w:p w14:paraId="39906313" w14:textId="77777777" w:rsidR="00334B2F" w:rsidRPr="0060548E" w:rsidRDefault="00334B2F" w:rsidP="00CB0ADE">
            <w:pPr>
              <w:rPr>
                <w:rFonts w:ascii="GHEA Grapalat" w:hAnsi="GHEA Grapalat" w:cs="Tahoma"/>
                <w:sz w:val="20"/>
                <w:szCs w:val="20"/>
              </w:rPr>
            </w:pPr>
          </w:p>
          <w:p w14:paraId="7335A7DE" w14:textId="77777777" w:rsidR="00334B2F" w:rsidRPr="0060548E" w:rsidRDefault="00334B2F" w:rsidP="00CB0ADE">
            <w:pPr>
              <w:rPr>
                <w:rFonts w:ascii="GHEA Grapalat" w:hAnsi="GHEA Grapalat" w:cs="Sylfaen"/>
                <w:sz w:val="20"/>
                <w:szCs w:val="20"/>
              </w:rPr>
            </w:pPr>
          </w:p>
          <w:p w14:paraId="6C75D2ED" w14:textId="77777777" w:rsidR="00334B2F" w:rsidRPr="0060548E" w:rsidRDefault="00334B2F" w:rsidP="00CB0ADE">
            <w:pPr>
              <w:jc w:val="right"/>
              <w:rPr>
                <w:rFonts w:ascii="GHEA Grapalat" w:hAnsi="GHEA Grapalat" w:cs="Sylfaen"/>
                <w:sz w:val="20"/>
                <w:szCs w:val="20"/>
              </w:rPr>
            </w:pPr>
            <w:r w:rsidRPr="0060548E">
              <w:rPr>
                <w:rFonts w:ascii="GHEA Grapalat" w:hAnsi="GHEA Grapalat" w:cs="Tahoma"/>
                <w:sz w:val="20"/>
                <w:szCs w:val="20"/>
              </w:rPr>
              <w:t>/____________________/</w:t>
            </w:r>
          </w:p>
          <w:p w14:paraId="7F29C1DC" w14:textId="77777777" w:rsidR="00334B2F" w:rsidRPr="0060548E" w:rsidRDefault="00334B2F" w:rsidP="00CB0ADE">
            <w:pPr>
              <w:rPr>
                <w:rFonts w:ascii="GHEA Grapalat" w:hAnsi="GHEA Grapalat" w:cs="Sylfaen"/>
                <w:sz w:val="20"/>
                <w:szCs w:val="20"/>
              </w:rPr>
            </w:pPr>
          </w:p>
          <w:p w14:paraId="7FFF072F"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lang w:val="hy-AM"/>
              </w:rPr>
              <w:t>22</w:t>
            </w:r>
            <w:r w:rsidRPr="0060548E">
              <w:rPr>
                <w:rFonts w:ascii="GHEA Grapalat" w:hAnsi="GHEA Grapalat" w:cs="Sylfaen"/>
                <w:sz w:val="20"/>
                <w:szCs w:val="20"/>
              </w:rPr>
              <w:t>.բ.</w:t>
            </w:r>
          </w:p>
          <w:p w14:paraId="75C3966C"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rPr>
              <w:t xml:space="preserve">                                                                             Կ.Տ.</w:t>
            </w:r>
          </w:p>
          <w:p w14:paraId="6B6EB347" w14:textId="77777777" w:rsidR="00334B2F" w:rsidRPr="0060548E"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60548E" w:rsidRDefault="00334B2F" w:rsidP="00CB0ADE">
            <w:pPr>
              <w:rPr>
                <w:rFonts w:ascii="GHEA Grapalat" w:hAnsi="GHEA Grapalat" w:cs="Sylfaen"/>
                <w:sz w:val="20"/>
                <w:szCs w:val="20"/>
              </w:rPr>
            </w:pPr>
            <w:r w:rsidRPr="0060548E">
              <w:rPr>
                <w:rFonts w:ascii="GHEA Grapalat" w:hAnsi="GHEA Grapalat" w:cs="Arial"/>
                <w:sz w:val="20"/>
                <w:szCs w:val="20"/>
                <w:lang w:val="hy-AM"/>
              </w:rPr>
              <w:t>2</w:t>
            </w:r>
            <w:r w:rsidRPr="0060548E">
              <w:rPr>
                <w:rFonts w:ascii="GHEA Grapalat" w:hAnsi="GHEA Grapalat" w:cs="Arial"/>
                <w:sz w:val="20"/>
                <w:szCs w:val="20"/>
              </w:rPr>
              <w:t>1.</w:t>
            </w:r>
            <w:r w:rsidRPr="0060548E">
              <w:rPr>
                <w:rFonts w:ascii="GHEA Grapalat" w:hAnsi="GHEA Grapalat" w:cs="Sylfaen"/>
                <w:sz w:val="20"/>
                <w:szCs w:val="20"/>
              </w:rPr>
              <w:t xml:space="preserve">ա. </w:t>
            </w:r>
            <w:r w:rsidRPr="0060548E">
              <w:rPr>
                <w:rFonts w:ascii="Courier New" w:hAnsi="Courier New" w:cs="Courier New"/>
                <w:sz w:val="20"/>
                <w:szCs w:val="20"/>
              </w:rPr>
              <w:t> </w:t>
            </w:r>
            <w:r w:rsidRPr="0060548E">
              <w:rPr>
                <w:rFonts w:ascii="GHEA Grapalat" w:hAnsi="GHEA Grapalat" w:cs="Sylfaen"/>
                <w:sz w:val="20"/>
                <w:szCs w:val="20"/>
              </w:rPr>
              <w:t>Վճարողի ստորագրությունները`</w:t>
            </w:r>
          </w:p>
          <w:p w14:paraId="15CD8D3B" w14:textId="77777777" w:rsidR="00334B2F" w:rsidRPr="0060548E" w:rsidRDefault="00334B2F" w:rsidP="00CB0ADE">
            <w:pPr>
              <w:jc w:val="right"/>
              <w:rPr>
                <w:rFonts w:ascii="GHEA Grapalat" w:hAnsi="GHEA Grapalat" w:cs="Sylfaen"/>
                <w:sz w:val="20"/>
                <w:szCs w:val="20"/>
              </w:rPr>
            </w:pPr>
          </w:p>
          <w:p w14:paraId="09AFD85E" w14:textId="77777777" w:rsidR="00334B2F" w:rsidRPr="0060548E" w:rsidRDefault="00334B2F" w:rsidP="00CB0ADE">
            <w:pPr>
              <w:rPr>
                <w:rFonts w:ascii="GHEA Grapalat" w:hAnsi="GHEA Grapalat" w:cs="Sylfaen"/>
                <w:sz w:val="20"/>
                <w:szCs w:val="20"/>
              </w:rPr>
            </w:pPr>
            <w:r w:rsidRPr="0060548E">
              <w:rPr>
                <w:rFonts w:ascii="GHEA Grapalat" w:hAnsi="GHEA Grapalat" w:cs="Tahoma"/>
                <w:sz w:val="20"/>
                <w:szCs w:val="20"/>
              </w:rPr>
              <w:t xml:space="preserve">                                               /____________________/</w:t>
            </w:r>
          </w:p>
          <w:p w14:paraId="3A0C5003" w14:textId="77777777" w:rsidR="00334B2F" w:rsidRPr="0060548E" w:rsidRDefault="00334B2F" w:rsidP="00CB0ADE">
            <w:pPr>
              <w:jc w:val="right"/>
              <w:rPr>
                <w:rFonts w:ascii="GHEA Grapalat" w:hAnsi="GHEA Grapalat" w:cs="Tahoma"/>
                <w:sz w:val="20"/>
                <w:szCs w:val="20"/>
              </w:rPr>
            </w:pPr>
          </w:p>
          <w:p w14:paraId="05664FF8" w14:textId="77777777" w:rsidR="00334B2F" w:rsidRPr="0060548E" w:rsidRDefault="00334B2F" w:rsidP="00CB0ADE">
            <w:pPr>
              <w:jc w:val="right"/>
              <w:rPr>
                <w:rFonts w:ascii="GHEA Grapalat" w:hAnsi="GHEA Grapalat" w:cs="Tahoma"/>
                <w:sz w:val="20"/>
                <w:szCs w:val="20"/>
              </w:rPr>
            </w:pPr>
          </w:p>
          <w:p w14:paraId="41169E82" w14:textId="77777777" w:rsidR="00334B2F" w:rsidRPr="0060548E" w:rsidRDefault="00334B2F" w:rsidP="00CB0ADE">
            <w:pPr>
              <w:jc w:val="right"/>
              <w:rPr>
                <w:rFonts w:ascii="GHEA Grapalat" w:hAnsi="GHEA Grapalat" w:cs="Sylfaen"/>
                <w:sz w:val="20"/>
                <w:szCs w:val="20"/>
              </w:rPr>
            </w:pPr>
            <w:r w:rsidRPr="0060548E">
              <w:rPr>
                <w:rFonts w:ascii="GHEA Grapalat" w:hAnsi="GHEA Grapalat" w:cs="Tahoma"/>
                <w:sz w:val="20"/>
                <w:szCs w:val="20"/>
              </w:rPr>
              <w:t>/____________________/</w:t>
            </w:r>
          </w:p>
          <w:p w14:paraId="1BCBAAA9" w14:textId="77777777" w:rsidR="00334B2F" w:rsidRPr="0060548E" w:rsidRDefault="00334B2F" w:rsidP="00CB0ADE">
            <w:pPr>
              <w:jc w:val="right"/>
              <w:rPr>
                <w:rFonts w:ascii="GHEA Grapalat" w:hAnsi="GHEA Grapalat" w:cs="Sylfaen"/>
                <w:sz w:val="20"/>
                <w:szCs w:val="20"/>
              </w:rPr>
            </w:pPr>
          </w:p>
          <w:p w14:paraId="6F5EC92B" w14:textId="77777777" w:rsidR="00334B2F" w:rsidRPr="0060548E" w:rsidRDefault="00334B2F" w:rsidP="00CB0ADE">
            <w:pPr>
              <w:jc w:val="right"/>
              <w:rPr>
                <w:rFonts w:ascii="GHEA Grapalat" w:hAnsi="GHEA Grapalat" w:cs="Sylfaen"/>
                <w:sz w:val="20"/>
                <w:szCs w:val="20"/>
              </w:rPr>
            </w:pPr>
            <w:r w:rsidRPr="0060548E">
              <w:rPr>
                <w:rFonts w:ascii="GHEA Grapalat" w:hAnsi="GHEA Grapalat" w:cs="Sylfaen"/>
                <w:sz w:val="20"/>
                <w:szCs w:val="20"/>
                <w:lang w:val="hy-AM"/>
              </w:rPr>
              <w:t>2</w:t>
            </w:r>
            <w:r w:rsidRPr="0060548E">
              <w:rPr>
                <w:rFonts w:ascii="GHEA Grapalat" w:hAnsi="GHEA Grapalat" w:cs="Sylfaen"/>
                <w:sz w:val="20"/>
                <w:szCs w:val="20"/>
              </w:rPr>
              <w:t>1.բ.                                                                    Կ.Տ.</w:t>
            </w:r>
          </w:p>
          <w:p w14:paraId="2258642B" w14:textId="77777777" w:rsidR="00334B2F" w:rsidRPr="0060548E" w:rsidRDefault="00334B2F" w:rsidP="00CB0ADE">
            <w:pPr>
              <w:jc w:val="right"/>
              <w:rPr>
                <w:rFonts w:ascii="GHEA Grapalat" w:hAnsi="GHEA Grapalat" w:cs="Sylfaen"/>
                <w:sz w:val="20"/>
                <w:szCs w:val="20"/>
              </w:rPr>
            </w:pPr>
          </w:p>
        </w:tc>
      </w:tr>
      <w:tr w:rsidR="00CE6BED" w:rsidRPr="0060548E" w14:paraId="39609509" w14:textId="77777777" w:rsidTr="00E41B86">
        <w:trPr>
          <w:trHeight w:val="20"/>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60548E" w:rsidRDefault="00334B2F" w:rsidP="00CB0ADE">
            <w:pPr>
              <w:rPr>
                <w:rFonts w:ascii="GHEA Grapalat" w:hAnsi="GHEA Grapalat" w:cs="Tahoma"/>
                <w:sz w:val="20"/>
                <w:szCs w:val="20"/>
              </w:rPr>
            </w:pPr>
            <w:r w:rsidRPr="0060548E">
              <w:rPr>
                <w:rFonts w:ascii="GHEA Grapalat" w:hAnsi="GHEA Grapalat" w:cs="Tahoma"/>
                <w:sz w:val="20"/>
                <w:szCs w:val="20"/>
              </w:rPr>
              <w:t>2</w:t>
            </w:r>
            <w:r w:rsidRPr="0060548E">
              <w:rPr>
                <w:rFonts w:ascii="GHEA Grapalat" w:hAnsi="GHEA Grapalat" w:cs="Tahoma"/>
                <w:sz w:val="20"/>
                <w:szCs w:val="20"/>
                <w:lang w:val="hy-AM"/>
              </w:rPr>
              <w:t>4</w:t>
            </w:r>
            <w:r w:rsidRPr="0060548E">
              <w:rPr>
                <w:rFonts w:ascii="GHEA Grapalat" w:hAnsi="GHEA Grapalat" w:cs="Tahoma"/>
                <w:sz w:val="20"/>
                <w:szCs w:val="20"/>
              </w:rPr>
              <w:t xml:space="preserve">.ա.   </w:t>
            </w:r>
            <w:r w:rsidRPr="0060548E">
              <w:rPr>
                <w:rFonts w:ascii="GHEA Grapalat" w:hAnsi="GHEA Grapalat" w:cs="Tahoma"/>
                <w:sz w:val="20"/>
                <w:szCs w:val="20"/>
                <w:lang w:val="hy-AM"/>
              </w:rPr>
              <w:t>Շահառուին  սպասարկող ֆինանսական կազմակերպություն</w:t>
            </w:r>
            <w:r w:rsidRPr="0060548E">
              <w:rPr>
                <w:rFonts w:ascii="GHEA Grapalat" w:hAnsi="GHEA Grapalat" w:cs="Tahoma"/>
                <w:sz w:val="20"/>
                <w:szCs w:val="20"/>
              </w:rPr>
              <w:t xml:space="preserve"> </w:t>
            </w:r>
          </w:p>
          <w:p w14:paraId="19F83704" w14:textId="77777777" w:rsidR="00334B2F" w:rsidRPr="0060548E" w:rsidRDefault="00334B2F" w:rsidP="00CB0ADE">
            <w:pPr>
              <w:rPr>
                <w:rFonts w:ascii="GHEA Grapalat" w:hAnsi="GHEA Grapalat" w:cs="Tahoma"/>
                <w:sz w:val="20"/>
                <w:szCs w:val="20"/>
                <w:lang w:val="hy-AM"/>
              </w:rPr>
            </w:pPr>
            <w:r w:rsidRPr="0060548E">
              <w:rPr>
                <w:rFonts w:ascii="GHEA Grapalat" w:hAnsi="GHEA Grapalat" w:cs="Tahoma"/>
                <w:sz w:val="20"/>
                <w:szCs w:val="20"/>
              </w:rPr>
              <w:t xml:space="preserve">                             </w:t>
            </w:r>
            <w:r w:rsidRPr="0060548E">
              <w:rPr>
                <w:rFonts w:ascii="GHEA Grapalat" w:hAnsi="GHEA Grapalat" w:cs="Tahoma"/>
                <w:sz w:val="20"/>
                <w:szCs w:val="20"/>
                <w:lang w:val="hy-AM"/>
              </w:rPr>
              <w:t xml:space="preserve">                 </w:t>
            </w:r>
          </w:p>
          <w:p w14:paraId="62635B7C" w14:textId="77777777" w:rsidR="00334B2F" w:rsidRPr="0060548E" w:rsidRDefault="00334B2F" w:rsidP="00CB0ADE">
            <w:pPr>
              <w:rPr>
                <w:rFonts w:ascii="GHEA Grapalat" w:hAnsi="GHEA Grapalat" w:cs="Tahoma"/>
                <w:sz w:val="20"/>
                <w:szCs w:val="20"/>
              </w:rPr>
            </w:pPr>
            <w:r w:rsidRPr="0060548E">
              <w:rPr>
                <w:rFonts w:ascii="GHEA Grapalat" w:hAnsi="GHEA Grapalat" w:cs="Tahoma"/>
                <w:sz w:val="20"/>
                <w:szCs w:val="20"/>
                <w:lang w:val="hy-AM"/>
              </w:rPr>
              <w:t xml:space="preserve">                                                 </w:t>
            </w:r>
            <w:r w:rsidRPr="0060548E">
              <w:rPr>
                <w:rFonts w:ascii="GHEA Grapalat" w:hAnsi="GHEA Grapalat" w:cs="Tahoma"/>
                <w:sz w:val="20"/>
                <w:szCs w:val="20"/>
              </w:rPr>
              <w:t xml:space="preserve">   /____________________/</w:t>
            </w:r>
          </w:p>
          <w:p w14:paraId="18B98562"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rPr>
              <w:t xml:space="preserve">  </w:t>
            </w:r>
          </w:p>
          <w:p w14:paraId="203EB235"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rPr>
              <w:t xml:space="preserve">                                                       /ստորագրություն/</w:t>
            </w:r>
          </w:p>
          <w:p w14:paraId="2047582C" w14:textId="77777777" w:rsidR="00334B2F" w:rsidRPr="0060548E" w:rsidRDefault="00334B2F" w:rsidP="00CB0ADE">
            <w:pPr>
              <w:rPr>
                <w:rFonts w:ascii="GHEA Grapalat" w:hAnsi="GHEA Grapalat" w:cs="Tahoma"/>
                <w:sz w:val="20"/>
                <w:szCs w:val="20"/>
              </w:rPr>
            </w:pPr>
          </w:p>
          <w:p w14:paraId="6C0E5D4F" w14:textId="77777777" w:rsidR="00334B2F" w:rsidRPr="0060548E"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60548E" w:rsidRDefault="00334B2F" w:rsidP="00CB0ADE">
            <w:pPr>
              <w:rPr>
                <w:rFonts w:ascii="GHEA Grapalat" w:hAnsi="GHEA Grapalat" w:cs="Tahoma"/>
                <w:sz w:val="20"/>
                <w:szCs w:val="20"/>
              </w:rPr>
            </w:pPr>
            <w:r w:rsidRPr="0060548E">
              <w:rPr>
                <w:rFonts w:ascii="GHEA Grapalat" w:hAnsi="GHEA Grapalat" w:cs="Tahoma"/>
                <w:sz w:val="20"/>
                <w:szCs w:val="20"/>
              </w:rPr>
              <w:t>2</w:t>
            </w:r>
            <w:r w:rsidRPr="0060548E">
              <w:rPr>
                <w:rFonts w:ascii="GHEA Grapalat" w:hAnsi="GHEA Grapalat" w:cs="Tahoma"/>
                <w:sz w:val="20"/>
                <w:szCs w:val="20"/>
                <w:lang w:val="hy-AM"/>
              </w:rPr>
              <w:t>3</w:t>
            </w:r>
            <w:r w:rsidRPr="0060548E">
              <w:rPr>
                <w:rFonts w:ascii="GHEA Grapalat" w:hAnsi="GHEA Grapalat" w:cs="Tahoma"/>
                <w:sz w:val="20"/>
                <w:szCs w:val="20"/>
              </w:rPr>
              <w:t xml:space="preserve">.ա.   </w:t>
            </w:r>
            <w:r w:rsidRPr="0060548E">
              <w:rPr>
                <w:rFonts w:ascii="GHEA Grapalat" w:hAnsi="GHEA Grapalat" w:cs="Tahoma"/>
                <w:sz w:val="20"/>
                <w:szCs w:val="20"/>
                <w:lang w:val="hy-AM"/>
              </w:rPr>
              <w:t>Վճարողին  սպասարկող ֆինանսական կազմակերպություն</w:t>
            </w:r>
            <w:r w:rsidRPr="0060548E">
              <w:rPr>
                <w:rFonts w:ascii="GHEA Grapalat" w:hAnsi="GHEA Grapalat" w:cs="Tahoma"/>
                <w:sz w:val="20"/>
                <w:szCs w:val="20"/>
              </w:rPr>
              <w:t xml:space="preserve"> </w:t>
            </w:r>
          </w:p>
          <w:p w14:paraId="74C456E0" w14:textId="77777777" w:rsidR="00334B2F" w:rsidRPr="0060548E" w:rsidRDefault="00334B2F" w:rsidP="00CB0ADE">
            <w:pPr>
              <w:jc w:val="right"/>
              <w:rPr>
                <w:rFonts w:ascii="GHEA Grapalat" w:hAnsi="GHEA Grapalat" w:cs="Tahoma"/>
                <w:sz w:val="20"/>
                <w:szCs w:val="20"/>
              </w:rPr>
            </w:pPr>
          </w:p>
          <w:p w14:paraId="2B45B2CE" w14:textId="77777777" w:rsidR="00334B2F" w:rsidRPr="0060548E" w:rsidRDefault="00334B2F" w:rsidP="00CB0ADE">
            <w:pPr>
              <w:jc w:val="right"/>
              <w:rPr>
                <w:rFonts w:ascii="GHEA Grapalat" w:hAnsi="GHEA Grapalat" w:cs="Tahoma"/>
                <w:sz w:val="20"/>
                <w:szCs w:val="20"/>
              </w:rPr>
            </w:pPr>
          </w:p>
          <w:p w14:paraId="2BE9642D" w14:textId="77777777" w:rsidR="00334B2F" w:rsidRPr="0060548E" w:rsidRDefault="00334B2F" w:rsidP="00CB0ADE">
            <w:pPr>
              <w:jc w:val="right"/>
              <w:rPr>
                <w:rFonts w:ascii="GHEA Grapalat" w:hAnsi="GHEA Grapalat" w:cs="Tahoma"/>
                <w:sz w:val="20"/>
                <w:szCs w:val="20"/>
              </w:rPr>
            </w:pPr>
            <w:r w:rsidRPr="0060548E">
              <w:rPr>
                <w:rFonts w:ascii="GHEA Grapalat" w:hAnsi="GHEA Grapalat" w:cs="Tahoma"/>
                <w:sz w:val="20"/>
                <w:szCs w:val="20"/>
              </w:rPr>
              <w:t>/____________________/</w:t>
            </w:r>
          </w:p>
          <w:p w14:paraId="33B4D5EF" w14:textId="77777777" w:rsidR="00334B2F" w:rsidRPr="0060548E" w:rsidRDefault="00334B2F" w:rsidP="00CB0ADE">
            <w:pPr>
              <w:jc w:val="center"/>
              <w:rPr>
                <w:rFonts w:ascii="GHEA Grapalat" w:hAnsi="GHEA Grapalat" w:cs="Sylfaen"/>
                <w:sz w:val="20"/>
                <w:szCs w:val="20"/>
              </w:rPr>
            </w:pPr>
            <w:r w:rsidRPr="0060548E">
              <w:rPr>
                <w:rFonts w:ascii="GHEA Grapalat" w:hAnsi="GHEA Grapalat" w:cs="Tahoma"/>
                <w:sz w:val="20"/>
                <w:szCs w:val="20"/>
              </w:rPr>
              <w:t xml:space="preserve">                                                   </w:t>
            </w:r>
            <w:r w:rsidRPr="0060548E">
              <w:rPr>
                <w:rFonts w:ascii="GHEA Grapalat" w:hAnsi="GHEA Grapalat" w:cs="Sylfaen"/>
                <w:sz w:val="20"/>
                <w:szCs w:val="20"/>
              </w:rPr>
              <w:t>/ստորագրություն/</w:t>
            </w:r>
          </w:p>
          <w:p w14:paraId="3B800585" w14:textId="77777777" w:rsidR="00334B2F" w:rsidRPr="0060548E" w:rsidRDefault="00334B2F" w:rsidP="00CB0ADE">
            <w:pPr>
              <w:jc w:val="right"/>
              <w:rPr>
                <w:rFonts w:ascii="GHEA Grapalat" w:hAnsi="GHEA Grapalat" w:cs="Arial"/>
                <w:sz w:val="20"/>
                <w:szCs w:val="20"/>
                <w:lang w:val="hy-AM"/>
              </w:rPr>
            </w:pPr>
          </w:p>
        </w:tc>
      </w:tr>
      <w:tr w:rsidR="00CE6BED" w:rsidRPr="0060548E" w14:paraId="2B4B1BC1" w14:textId="77777777" w:rsidTr="00E41B86">
        <w:trPr>
          <w:trHeight w:val="20"/>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rPr>
              <w:t>24.բ.                                                       Կ.Տ.</w:t>
            </w:r>
          </w:p>
          <w:p w14:paraId="0F76954C" w14:textId="77777777" w:rsidR="00334B2F" w:rsidRPr="0060548E" w:rsidRDefault="00334B2F" w:rsidP="00CB0ADE">
            <w:pPr>
              <w:rPr>
                <w:rFonts w:ascii="GHEA Grapalat" w:hAnsi="GHEA Grapalat" w:cs="Sylfaen"/>
                <w:sz w:val="20"/>
                <w:szCs w:val="20"/>
              </w:rPr>
            </w:pPr>
          </w:p>
          <w:p w14:paraId="534A3E3A" w14:textId="77777777" w:rsidR="00334B2F" w:rsidRPr="0060548E" w:rsidRDefault="00334B2F" w:rsidP="00CB0ADE">
            <w:pPr>
              <w:rPr>
                <w:rFonts w:ascii="GHEA Grapalat" w:hAnsi="GHEA Grapalat" w:cs="Sylfaen"/>
                <w:sz w:val="20"/>
                <w:szCs w:val="20"/>
              </w:rPr>
            </w:pPr>
          </w:p>
          <w:p w14:paraId="62422B0F" w14:textId="77777777" w:rsidR="00334B2F" w:rsidRPr="0060548E" w:rsidRDefault="00334B2F" w:rsidP="00CB0ADE">
            <w:pPr>
              <w:rPr>
                <w:rFonts w:ascii="GHEA Grapalat" w:hAnsi="GHEA Grapalat" w:cs="Sylfaen"/>
                <w:sz w:val="20"/>
                <w:szCs w:val="20"/>
              </w:rPr>
            </w:pPr>
            <w:r w:rsidRPr="0060548E">
              <w:rPr>
                <w:rFonts w:ascii="GHEA Grapalat" w:hAnsi="GHEA Grapalat" w:cs="Tahoma"/>
                <w:sz w:val="20"/>
                <w:szCs w:val="20"/>
              </w:rPr>
              <w:t xml:space="preserve"> </w:t>
            </w:r>
            <w:r w:rsidRPr="0060548E">
              <w:rPr>
                <w:rFonts w:ascii="GHEA Grapalat" w:hAnsi="GHEA Grapalat" w:cs="Sylfaen"/>
                <w:sz w:val="20"/>
                <w:szCs w:val="20"/>
              </w:rPr>
              <w:t>2</w:t>
            </w:r>
            <w:r w:rsidRPr="0060548E">
              <w:rPr>
                <w:rFonts w:ascii="GHEA Grapalat" w:hAnsi="GHEA Grapalat" w:cs="Sylfaen"/>
                <w:sz w:val="20"/>
                <w:szCs w:val="20"/>
                <w:lang w:val="hy-AM"/>
              </w:rPr>
              <w:t>4</w:t>
            </w:r>
            <w:r w:rsidRPr="0060548E">
              <w:rPr>
                <w:rFonts w:ascii="GHEA Grapalat" w:hAnsi="GHEA Grapalat" w:cs="Sylfaen"/>
                <w:sz w:val="20"/>
                <w:szCs w:val="20"/>
              </w:rPr>
              <w:t>.</w:t>
            </w:r>
            <w:r w:rsidRPr="0060548E">
              <w:rPr>
                <w:rFonts w:ascii="GHEA Grapalat" w:hAnsi="GHEA Grapalat" w:cs="Sylfaen"/>
                <w:sz w:val="20"/>
                <w:szCs w:val="20"/>
                <w:lang w:val="hy-AM"/>
              </w:rPr>
              <w:t>գ</w:t>
            </w:r>
            <w:r w:rsidRPr="0060548E">
              <w:rPr>
                <w:rFonts w:ascii="GHEA Grapalat" w:hAnsi="GHEA Grapalat" w:cs="Tahoma"/>
                <w:sz w:val="20"/>
                <w:szCs w:val="20"/>
              </w:rPr>
              <w:t xml:space="preserve">                                                 "___" </w:t>
            </w:r>
            <w:r w:rsidRPr="0060548E">
              <w:rPr>
                <w:rFonts w:ascii="GHEA Grapalat" w:hAnsi="GHEA Grapalat" w:cs="Sylfaen"/>
                <w:sz w:val="20"/>
                <w:szCs w:val="20"/>
              </w:rPr>
              <w:t xml:space="preserve">___ </w:t>
            </w:r>
            <w:r w:rsidRPr="0060548E">
              <w:rPr>
                <w:rFonts w:ascii="GHEA Grapalat" w:hAnsi="GHEA Grapalat" w:cs="Tahoma"/>
                <w:sz w:val="20"/>
                <w:szCs w:val="20"/>
              </w:rPr>
              <w:t xml:space="preserve">20___ </w:t>
            </w:r>
            <w:r w:rsidRPr="0060548E">
              <w:rPr>
                <w:rFonts w:ascii="GHEA Grapalat" w:hAnsi="GHEA Grapalat" w:cs="Sylfaen"/>
                <w:sz w:val="20"/>
                <w:szCs w:val="20"/>
              </w:rPr>
              <w:t xml:space="preserve">թ. </w:t>
            </w:r>
          </w:p>
          <w:p w14:paraId="1F7ABF2F" w14:textId="77777777" w:rsidR="00334B2F" w:rsidRPr="0060548E" w:rsidRDefault="00334B2F" w:rsidP="00CB0ADE">
            <w:pPr>
              <w:rPr>
                <w:rFonts w:ascii="GHEA Grapalat" w:hAnsi="GHEA Grapalat" w:cs="Sylfaen"/>
                <w:sz w:val="20"/>
                <w:szCs w:val="20"/>
              </w:rPr>
            </w:pPr>
          </w:p>
          <w:p w14:paraId="430534A8"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rPr>
              <w:t xml:space="preserve">  </w:t>
            </w:r>
          </w:p>
          <w:p w14:paraId="39C1EEEB" w14:textId="77777777" w:rsidR="00334B2F" w:rsidRPr="0060548E"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rPr>
              <w:t xml:space="preserve">23.բ.                                                                 Կ.Տ.    </w:t>
            </w:r>
          </w:p>
          <w:p w14:paraId="33B7EF10" w14:textId="77777777" w:rsidR="00334B2F" w:rsidRPr="0060548E" w:rsidRDefault="00334B2F" w:rsidP="00CB0ADE">
            <w:pPr>
              <w:rPr>
                <w:rFonts w:ascii="GHEA Grapalat" w:hAnsi="GHEA Grapalat" w:cs="Sylfaen"/>
                <w:sz w:val="20"/>
                <w:szCs w:val="20"/>
              </w:rPr>
            </w:pPr>
          </w:p>
          <w:p w14:paraId="325AF4E8"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rPr>
              <w:t xml:space="preserve">                     </w:t>
            </w:r>
          </w:p>
          <w:p w14:paraId="667235AE"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rPr>
              <w:t>23.</w:t>
            </w:r>
            <w:r w:rsidRPr="0060548E">
              <w:rPr>
                <w:rFonts w:ascii="GHEA Grapalat" w:hAnsi="GHEA Grapalat" w:cs="Sylfaen"/>
                <w:sz w:val="20"/>
                <w:szCs w:val="20"/>
                <w:lang w:val="hy-AM"/>
              </w:rPr>
              <w:t>գ</w:t>
            </w:r>
            <w:r w:rsidRPr="0060548E">
              <w:rPr>
                <w:rFonts w:ascii="GHEA Grapalat" w:hAnsi="GHEA Grapalat" w:cs="Sylfaen"/>
                <w:sz w:val="20"/>
                <w:szCs w:val="20"/>
              </w:rPr>
              <w:t xml:space="preserve">.Կատարման ամսաթիվը`           </w:t>
            </w:r>
            <w:r w:rsidRPr="0060548E">
              <w:rPr>
                <w:rFonts w:ascii="GHEA Grapalat" w:hAnsi="GHEA Grapalat" w:cs="Tahoma"/>
                <w:sz w:val="20"/>
                <w:szCs w:val="20"/>
              </w:rPr>
              <w:t xml:space="preserve">"___" </w:t>
            </w:r>
            <w:r w:rsidRPr="0060548E">
              <w:rPr>
                <w:rFonts w:ascii="GHEA Grapalat" w:hAnsi="GHEA Grapalat" w:cs="Sylfaen"/>
                <w:sz w:val="20"/>
                <w:szCs w:val="20"/>
              </w:rPr>
              <w:t xml:space="preserve">___ </w:t>
            </w:r>
            <w:r w:rsidRPr="0060548E">
              <w:rPr>
                <w:rFonts w:ascii="GHEA Grapalat" w:hAnsi="GHEA Grapalat" w:cs="Tahoma"/>
                <w:sz w:val="20"/>
                <w:szCs w:val="20"/>
              </w:rPr>
              <w:t>20___</w:t>
            </w:r>
            <w:r w:rsidRPr="0060548E">
              <w:rPr>
                <w:rFonts w:ascii="GHEA Grapalat" w:hAnsi="GHEA Grapalat" w:cs="Sylfaen"/>
                <w:sz w:val="20"/>
                <w:szCs w:val="20"/>
              </w:rPr>
              <w:t>թ.</w:t>
            </w:r>
          </w:p>
          <w:p w14:paraId="46824667" w14:textId="77777777" w:rsidR="00334B2F" w:rsidRPr="0060548E" w:rsidRDefault="00334B2F" w:rsidP="00CB0ADE">
            <w:pPr>
              <w:rPr>
                <w:rFonts w:ascii="GHEA Grapalat" w:hAnsi="GHEA Grapalat" w:cs="Sylfaen"/>
                <w:sz w:val="20"/>
                <w:szCs w:val="20"/>
              </w:rPr>
            </w:pPr>
          </w:p>
          <w:p w14:paraId="0ED3B05E" w14:textId="77777777" w:rsidR="00334B2F" w:rsidRPr="0060548E" w:rsidRDefault="00334B2F" w:rsidP="00CB0ADE">
            <w:pPr>
              <w:rPr>
                <w:rFonts w:ascii="GHEA Grapalat" w:hAnsi="GHEA Grapalat" w:cs="Sylfaen"/>
                <w:sz w:val="20"/>
                <w:szCs w:val="20"/>
              </w:rPr>
            </w:pPr>
          </w:p>
          <w:p w14:paraId="6A21BC8B" w14:textId="77777777" w:rsidR="00334B2F" w:rsidRPr="0060548E" w:rsidRDefault="00334B2F" w:rsidP="00CB0ADE">
            <w:pPr>
              <w:jc w:val="right"/>
              <w:rPr>
                <w:rFonts w:ascii="GHEA Grapalat" w:hAnsi="GHEA Grapalat" w:cs="Arial"/>
                <w:sz w:val="20"/>
                <w:szCs w:val="20"/>
              </w:rPr>
            </w:pPr>
          </w:p>
        </w:tc>
      </w:tr>
    </w:tbl>
    <w:p w14:paraId="7B748D3B" w14:textId="77777777" w:rsidR="00334B2F" w:rsidRPr="0060548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60548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60548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60548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60548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60548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0548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60548E" w:rsidRDefault="00334B2F" w:rsidP="00334B2F">
      <w:pPr>
        <w:jc w:val="center"/>
        <w:rPr>
          <w:rFonts w:ascii="GHEA Grapalat" w:hAnsi="GHEA Grapalat"/>
          <w:b/>
          <w:sz w:val="22"/>
          <w:szCs w:val="22"/>
          <w:lang w:val="nl-NL"/>
        </w:rPr>
      </w:pPr>
      <w:r w:rsidRPr="0060548E">
        <w:rPr>
          <w:rFonts w:ascii="GHEA Grapalat" w:hAnsi="GHEA Grapalat"/>
          <w:b/>
          <w:lang w:val="hy-AM"/>
        </w:rPr>
        <w:br w:type="page"/>
      </w:r>
      <w:r w:rsidRPr="0060548E">
        <w:rPr>
          <w:rFonts w:ascii="GHEA Grapalat" w:hAnsi="GHEA Grapalat"/>
          <w:b/>
          <w:sz w:val="22"/>
          <w:szCs w:val="22"/>
          <w:lang w:val="hy-AM"/>
        </w:rPr>
        <w:lastRenderedPageBreak/>
        <w:t>Վճարման</w:t>
      </w:r>
      <w:r w:rsidRPr="0060548E">
        <w:rPr>
          <w:rFonts w:ascii="GHEA Grapalat" w:hAnsi="GHEA Grapalat"/>
          <w:b/>
          <w:sz w:val="22"/>
          <w:szCs w:val="22"/>
          <w:lang w:val="nl-NL"/>
        </w:rPr>
        <w:t xml:space="preserve"> </w:t>
      </w:r>
      <w:r w:rsidRPr="0060548E">
        <w:rPr>
          <w:rFonts w:ascii="GHEA Grapalat" w:hAnsi="GHEA Grapalat"/>
          <w:b/>
          <w:sz w:val="22"/>
          <w:szCs w:val="22"/>
          <w:lang w:val="hy-AM"/>
        </w:rPr>
        <w:t>պահանջագրի</w:t>
      </w:r>
      <w:r w:rsidRPr="0060548E">
        <w:rPr>
          <w:rFonts w:ascii="GHEA Grapalat" w:hAnsi="GHEA Grapalat"/>
          <w:b/>
          <w:sz w:val="22"/>
          <w:szCs w:val="22"/>
          <w:lang w:val="nl-NL"/>
        </w:rPr>
        <w:t xml:space="preserve"> </w:t>
      </w:r>
      <w:r w:rsidRPr="0060548E">
        <w:rPr>
          <w:rFonts w:ascii="GHEA Grapalat" w:hAnsi="GHEA Grapalat"/>
          <w:b/>
          <w:sz w:val="22"/>
          <w:szCs w:val="22"/>
          <w:lang w:val="hy-AM"/>
        </w:rPr>
        <w:t>պարտադիր</w:t>
      </w:r>
      <w:r w:rsidRPr="0060548E">
        <w:rPr>
          <w:rFonts w:ascii="GHEA Grapalat" w:hAnsi="GHEA Grapalat"/>
          <w:b/>
          <w:sz w:val="22"/>
          <w:szCs w:val="22"/>
          <w:lang w:val="nl-NL"/>
        </w:rPr>
        <w:t xml:space="preserve"> </w:t>
      </w:r>
      <w:r w:rsidRPr="0060548E">
        <w:rPr>
          <w:rFonts w:ascii="GHEA Grapalat" w:hAnsi="GHEA Grapalat"/>
          <w:b/>
          <w:sz w:val="22"/>
          <w:szCs w:val="22"/>
          <w:lang w:val="hy-AM"/>
        </w:rPr>
        <w:t>վավերապայմանները</w:t>
      </w:r>
      <w:r w:rsidRPr="0060548E">
        <w:rPr>
          <w:rFonts w:ascii="GHEA Grapalat" w:hAnsi="GHEA Grapalat"/>
          <w:b/>
          <w:sz w:val="22"/>
          <w:szCs w:val="22"/>
          <w:lang w:val="nl-NL"/>
        </w:rPr>
        <w:t xml:space="preserve"> </w:t>
      </w:r>
      <w:r w:rsidRPr="0060548E">
        <w:rPr>
          <w:rFonts w:ascii="GHEA Grapalat" w:hAnsi="GHEA Grapalat"/>
          <w:b/>
          <w:sz w:val="22"/>
          <w:szCs w:val="22"/>
          <w:lang w:val="hy-AM"/>
        </w:rPr>
        <w:t>և</w:t>
      </w:r>
      <w:r w:rsidRPr="0060548E">
        <w:rPr>
          <w:rFonts w:ascii="GHEA Grapalat" w:hAnsi="GHEA Grapalat"/>
          <w:b/>
          <w:sz w:val="22"/>
          <w:szCs w:val="22"/>
          <w:lang w:val="nl-NL"/>
        </w:rPr>
        <w:t xml:space="preserve"> </w:t>
      </w:r>
      <w:r w:rsidRPr="0060548E">
        <w:rPr>
          <w:rFonts w:ascii="GHEA Grapalat" w:hAnsi="GHEA Grapalat"/>
          <w:b/>
          <w:sz w:val="22"/>
          <w:szCs w:val="22"/>
          <w:lang w:val="hy-AM"/>
        </w:rPr>
        <w:t>լրացման</w:t>
      </w:r>
      <w:r w:rsidRPr="0060548E">
        <w:rPr>
          <w:rFonts w:ascii="GHEA Grapalat" w:hAnsi="GHEA Grapalat"/>
          <w:b/>
          <w:sz w:val="22"/>
          <w:szCs w:val="22"/>
          <w:lang w:val="nl-NL"/>
        </w:rPr>
        <w:t xml:space="preserve"> </w:t>
      </w:r>
      <w:r w:rsidRPr="0060548E">
        <w:rPr>
          <w:rFonts w:ascii="GHEA Grapalat" w:hAnsi="GHEA Grapalat"/>
          <w:b/>
          <w:sz w:val="22"/>
          <w:szCs w:val="22"/>
          <w:lang w:val="hy-AM"/>
        </w:rPr>
        <w:t>ուղեցույցը</w:t>
      </w:r>
    </w:p>
    <w:p w14:paraId="178F6140" w14:textId="77777777" w:rsidR="00334B2F" w:rsidRPr="0060548E"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E6BED" w:rsidRPr="0060548E"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60548E" w:rsidRDefault="00334B2F" w:rsidP="00CB0ADE">
            <w:pPr>
              <w:jc w:val="both"/>
              <w:rPr>
                <w:rFonts w:ascii="GHEA Grapalat" w:hAnsi="GHEA Grapalat"/>
                <w:sz w:val="20"/>
                <w:szCs w:val="20"/>
              </w:rPr>
            </w:pPr>
            <w:r w:rsidRPr="0060548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60548E" w:rsidRDefault="00334B2F" w:rsidP="00CB0ADE">
            <w:pPr>
              <w:jc w:val="center"/>
              <w:rPr>
                <w:rFonts w:ascii="GHEA Grapalat" w:hAnsi="GHEA Grapalat"/>
                <w:b/>
                <w:sz w:val="20"/>
                <w:szCs w:val="20"/>
              </w:rPr>
            </w:pPr>
            <w:r w:rsidRPr="0060548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60548E" w:rsidRDefault="00334B2F" w:rsidP="00CB0ADE">
            <w:pPr>
              <w:jc w:val="center"/>
              <w:rPr>
                <w:rFonts w:ascii="GHEA Grapalat" w:hAnsi="GHEA Grapalat"/>
                <w:b/>
                <w:sz w:val="20"/>
                <w:szCs w:val="20"/>
              </w:rPr>
            </w:pPr>
            <w:r w:rsidRPr="0060548E">
              <w:rPr>
                <w:rFonts w:ascii="GHEA Grapalat" w:hAnsi="GHEA Grapalat"/>
                <w:b/>
                <w:sz w:val="20"/>
                <w:szCs w:val="20"/>
              </w:rPr>
              <w:t>Նշված դաշտի/</w:t>
            </w:r>
          </w:p>
          <w:p w14:paraId="45718B7D" w14:textId="77777777" w:rsidR="00334B2F" w:rsidRPr="0060548E" w:rsidRDefault="00334B2F" w:rsidP="00CB0ADE">
            <w:pPr>
              <w:jc w:val="center"/>
              <w:rPr>
                <w:rFonts w:ascii="GHEA Grapalat" w:hAnsi="GHEA Grapalat"/>
                <w:b/>
                <w:sz w:val="20"/>
                <w:szCs w:val="20"/>
              </w:rPr>
            </w:pPr>
            <w:r w:rsidRPr="0060548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60548E" w:rsidRDefault="00334B2F" w:rsidP="00CB0ADE">
            <w:pPr>
              <w:jc w:val="center"/>
              <w:rPr>
                <w:rFonts w:ascii="GHEA Grapalat" w:hAnsi="GHEA Grapalat"/>
                <w:b/>
                <w:sz w:val="20"/>
                <w:szCs w:val="20"/>
                <w:lang w:val="hy-AM"/>
              </w:rPr>
            </w:pPr>
            <w:r w:rsidRPr="0060548E">
              <w:rPr>
                <w:rFonts w:ascii="GHEA Grapalat" w:hAnsi="GHEA Grapalat"/>
                <w:b/>
                <w:sz w:val="20"/>
                <w:szCs w:val="20"/>
              </w:rPr>
              <w:t>Վավերապայմանի լրացման պահանջը</w:t>
            </w:r>
            <w:r w:rsidRPr="0060548E">
              <w:rPr>
                <w:rFonts w:ascii="GHEA Grapalat" w:hAnsi="GHEA Grapalat"/>
                <w:b/>
                <w:sz w:val="20"/>
                <w:szCs w:val="20"/>
                <w:lang w:val="hy-AM"/>
              </w:rPr>
              <w:t xml:space="preserve"> </w:t>
            </w:r>
          </w:p>
          <w:p w14:paraId="340851B5" w14:textId="77777777" w:rsidR="00334B2F" w:rsidRPr="0060548E" w:rsidRDefault="00334B2F" w:rsidP="00CB0ADE">
            <w:pPr>
              <w:jc w:val="center"/>
              <w:rPr>
                <w:rFonts w:ascii="GHEA Grapalat" w:hAnsi="GHEA Grapalat"/>
                <w:b/>
                <w:sz w:val="20"/>
                <w:szCs w:val="20"/>
              </w:rPr>
            </w:pPr>
            <w:r w:rsidRPr="0060548E">
              <w:rPr>
                <w:rFonts w:ascii="GHEA Grapalat" w:hAnsi="GHEA Grapalat"/>
                <w:b/>
                <w:sz w:val="20"/>
                <w:szCs w:val="20"/>
              </w:rPr>
              <w:t>(</w:t>
            </w:r>
            <w:r w:rsidRPr="0060548E">
              <w:rPr>
                <w:rFonts w:ascii="GHEA Grapalat" w:hAnsi="GHEA Grapalat"/>
                <w:b/>
                <w:sz w:val="20"/>
                <w:szCs w:val="20"/>
                <w:lang w:val="hy-AM"/>
              </w:rPr>
              <w:t>գնումների գործընթացի հետ կապված</w:t>
            </w:r>
            <w:r w:rsidRPr="0060548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60548E" w:rsidRDefault="00334B2F" w:rsidP="00CB0ADE">
            <w:pPr>
              <w:ind w:left="-588" w:firstLine="588"/>
              <w:jc w:val="center"/>
              <w:rPr>
                <w:rFonts w:ascii="GHEA Grapalat" w:hAnsi="GHEA Grapalat"/>
                <w:b/>
                <w:sz w:val="20"/>
                <w:szCs w:val="20"/>
              </w:rPr>
            </w:pPr>
            <w:r w:rsidRPr="0060548E">
              <w:rPr>
                <w:rFonts w:ascii="GHEA Grapalat" w:hAnsi="GHEA Grapalat"/>
                <w:b/>
                <w:sz w:val="20"/>
                <w:szCs w:val="20"/>
              </w:rPr>
              <w:t>Վավերապայմանը</w:t>
            </w:r>
          </w:p>
          <w:p w14:paraId="54BD0959" w14:textId="77777777" w:rsidR="00334B2F" w:rsidRPr="0060548E" w:rsidRDefault="00334B2F" w:rsidP="00CB0ADE">
            <w:pPr>
              <w:ind w:left="-588" w:firstLine="588"/>
              <w:jc w:val="center"/>
              <w:rPr>
                <w:rFonts w:ascii="GHEA Grapalat" w:hAnsi="GHEA Grapalat"/>
                <w:b/>
                <w:sz w:val="20"/>
                <w:szCs w:val="20"/>
              </w:rPr>
            </w:pPr>
            <w:r w:rsidRPr="0060548E">
              <w:rPr>
                <w:rFonts w:ascii="GHEA Grapalat" w:hAnsi="GHEA Grapalat"/>
                <w:b/>
                <w:sz w:val="20"/>
                <w:szCs w:val="20"/>
              </w:rPr>
              <w:t xml:space="preserve">լրացնող կողմը` </w:t>
            </w:r>
          </w:p>
          <w:p w14:paraId="731C764B" w14:textId="77777777" w:rsidR="00334B2F" w:rsidRPr="0060548E" w:rsidRDefault="00334B2F" w:rsidP="00CB0ADE">
            <w:pPr>
              <w:ind w:left="-588" w:firstLine="588"/>
              <w:jc w:val="center"/>
              <w:rPr>
                <w:rFonts w:ascii="GHEA Grapalat" w:hAnsi="GHEA Grapalat"/>
                <w:b/>
                <w:sz w:val="20"/>
                <w:szCs w:val="20"/>
              </w:rPr>
            </w:pPr>
            <w:r w:rsidRPr="0060548E">
              <w:rPr>
                <w:rFonts w:ascii="GHEA Grapalat" w:hAnsi="GHEA Grapalat"/>
                <w:b/>
                <w:sz w:val="20"/>
                <w:szCs w:val="20"/>
              </w:rPr>
              <w:t>շահառուն կամ վճարողը</w:t>
            </w:r>
          </w:p>
          <w:p w14:paraId="25F308B8" w14:textId="77777777" w:rsidR="00334B2F" w:rsidRPr="0060548E" w:rsidRDefault="00334B2F" w:rsidP="00CB0ADE">
            <w:pPr>
              <w:ind w:left="-588" w:firstLine="588"/>
              <w:jc w:val="center"/>
              <w:rPr>
                <w:rFonts w:ascii="GHEA Grapalat" w:hAnsi="GHEA Grapalat"/>
                <w:b/>
                <w:sz w:val="20"/>
                <w:szCs w:val="20"/>
              </w:rPr>
            </w:pPr>
            <w:r w:rsidRPr="0060548E">
              <w:rPr>
                <w:rFonts w:ascii="GHEA Grapalat" w:hAnsi="GHEA Grapalat"/>
                <w:b/>
                <w:sz w:val="20"/>
                <w:szCs w:val="20"/>
              </w:rPr>
              <w:t>(</w:t>
            </w:r>
            <w:r w:rsidRPr="0060548E">
              <w:rPr>
                <w:rFonts w:ascii="GHEA Grapalat" w:hAnsi="GHEA Grapalat"/>
                <w:b/>
                <w:sz w:val="20"/>
                <w:szCs w:val="20"/>
                <w:lang w:val="hy-AM"/>
              </w:rPr>
              <w:t>գնումների գործընթացի հետ կապված</w:t>
            </w:r>
            <w:r w:rsidRPr="0060548E">
              <w:rPr>
                <w:rFonts w:ascii="GHEA Grapalat" w:hAnsi="GHEA Grapalat"/>
                <w:b/>
                <w:sz w:val="20"/>
                <w:szCs w:val="20"/>
              </w:rPr>
              <w:t>)</w:t>
            </w:r>
          </w:p>
        </w:tc>
      </w:tr>
      <w:tr w:rsidR="00CE6BED" w:rsidRPr="0060548E"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60548E" w:rsidRDefault="00334B2F" w:rsidP="00CB0ADE">
            <w:pPr>
              <w:jc w:val="center"/>
              <w:rPr>
                <w:rFonts w:ascii="GHEA Grapalat" w:hAnsi="GHEA Grapalat"/>
                <w:b/>
                <w:sz w:val="20"/>
                <w:szCs w:val="20"/>
              </w:rPr>
            </w:pPr>
            <w:r w:rsidRPr="0060548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60548E" w:rsidRDefault="00334B2F" w:rsidP="00CB0ADE">
            <w:pPr>
              <w:jc w:val="center"/>
              <w:rPr>
                <w:rFonts w:ascii="GHEA Grapalat" w:hAnsi="GHEA Grapalat"/>
                <w:b/>
                <w:sz w:val="20"/>
                <w:szCs w:val="20"/>
              </w:rPr>
            </w:pPr>
            <w:r w:rsidRPr="0060548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60548E" w:rsidRDefault="00334B2F" w:rsidP="00CB0ADE">
            <w:pPr>
              <w:jc w:val="center"/>
              <w:rPr>
                <w:rFonts w:ascii="GHEA Grapalat" w:hAnsi="GHEA Grapalat"/>
                <w:b/>
                <w:sz w:val="20"/>
                <w:szCs w:val="20"/>
              </w:rPr>
            </w:pPr>
            <w:r w:rsidRPr="0060548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60548E" w:rsidRDefault="00334B2F" w:rsidP="00CB0ADE">
            <w:pPr>
              <w:jc w:val="center"/>
              <w:rPr>
                <w:rFonts w:ascii="GHEA Grapalat" w:hAnsi="GHEA Grapalat"/>
                <w:b/>
                <w:sz w:val="20"/>
                <w:szCs w:val="20"/>
              </w:rPr>
            </w:pPr>
            <w:r w:rsidRPr="0060548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60548E" w:rsidRDefault="00334B2F" w:rsidP="00CB0ADE">
            <w:pPr>
              <w:jc w:val="center"/>
              <w:rPr>
                <w:rFonts w:ascii="GHEA Grapalat" w:hAnsi="GHEA Grapalat"/>
                <w:b/>
                <w:sz w:val="20"/>
                <w:szCs w:val="20"/>
              </w:rPr>
            </w:pPr>
            <w:r w:rsidRPr="0060548E">
              <w:rPr>
                <w:rFonts w:ascii="GHEA Grapalat" w:hAnsi="GHEA Grapalat"/>
                <w:b/>
                <w:sz w:val="20"/>
                <w:szCs w:val="20"/>
              </w:rPr>
              <w:t>5</w:t>
            </w:r>
          </w:p>
        </w:tc>
      </w:tr>
      <w:tr w:rsidR="00CE6BED" w:rsidRPr="0060548E"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Փաստաթղթի վրա նախապես լրացված է &lt;Վճարման պահանջագիր&gt;</w:t>
            </w:r>
          </w:p>
        </w:tc>
      </w:tr>
      <w:tr w:rsidR="00CE6BED" w:rsidRPr="0060548E"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60548E"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60548E" w:rsidRDefault="00334B2F" w:rsidP="00CB0ADE">
            <w:pPr>
              <w:jc w:val="both"/>
              <w:rPr>
                <w:rFonts w:ascii="GHEA Grapalat" w:hAnsi="GHEA Grapalat"/>
                <w:sz w:val="20"/>
                <w:szCs w:val="20"/>
              </w:rPr>
            </w:pPr>
            <w:r w:rsidRPr="0060548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շահառուի կողմից` վճարողի բանկին վճարման պահանջագիրը ներկայացնելիս</w:t>
            </w:r>
          </w:p>
        </w:tc>
      </w:tr>
      <w:tr w:rsidR="00CE6BED" w:rsidRPr="0060548E"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60548E"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60548E" w:rsidRDefault="00334B2F" w:rsidP="00CB0ADE">
            <w:pPr>
              <w:jc w:val="both"/>
              <w:rPr>
                <w:rFonts w:ascii="GHEA Grapalat" w:hAnsi="GHEA Grapalat"/>
                <w:sz w:val="20"/>
                <w:szCs w:val="20"/>
              </w:rPr>
            </w:pPr>
            <w:r w:rsidRPr="0060548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4EC1EC23" w14:textId="77777777" w:rsidR="00334B2F" w:rsidRPr="0060548E"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60548E" w:rsidRDefault="00334B2F" w:rsidP="00CB0ADE">
            <w:pPr>
              <w:ind w:left="132" w:hanging="132"/>
              <w:jc w:val="center"/>
              <w:rPr>
                <w:rFonts w:ascii="GHEA Grapalat" w:hAnsi="GHEA Grapalat"/>
                <w:sz w:val="20"/>
                <w:szCs w:val="20"/>
                <w:lang w:val="hy-AM"/>
              </w:rPr>
            </w:pPr>
            <w:r w:rsidRPr="0060548E">
              <w:rPr>
                <w:rFonts w:ascii="GHEA Grapalat" w:hAnsi="GHEA Grapalat"/>
                <w:sz w:val="20"/>
                <w:szCs w:val="20"/>
              </w:rPr>
              <w:t>լրացվում է շահառուի կողմից` վճարողի բանկին վճարման պահանջագրի ներկայացման օրը</w:t>
            </w:r>
            <w:r w:rsidRPr="0060548E">
              <w:rPr>
                <w:rFonts w:ascii="GHEA Grapalat" w:hAnsi="GHEA Grapalat"/>
                <w:sz w:val="20"/>
                <w:szCs w:val="20"/>
                <w:lang w:val="hy-AM"/>
              </w:rPr>
              <w:t xml:space="preserve">: </w:t>
            </w:r>
          </w:p>
        </w:tc>
      </w:tr>
      <w:tr w:rsidR="00CE6BED" w:rsidRPr="0060548E"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60548E"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60548E" w:rsidRDefault="00334B2F" w:rsidP="00CB0ADE">
            <w:pPr>
              <w:jc w:val="both"/>
              <w:rPr>
                <w:rFonts w:ascii="GHEA Grapalat" w:hAnsi="GHEA Grapalat"/>
                <w:sz w:val="20"/>
                <w:szCs w:val="20"/>
              </w:rPr>
            </w:pPr>
            <w:r w:rsidRPr="0060548E">
              <w:rPr>
                <w:rFonts w:ascii="GHEA Grapalat" w:hAnsi="GHEA Grapalat" w:cs="Sylfaen"/>
                <w:sz w:val="20"/>
                <w:szCs w:val="20"/>
                <w:lang w:val="hy-AM"/>
              </w:rPr>
              <w:t>Վճարողի անվանումը</w:t>
            </w:r>
            <w:r w:rsidRPr="0060548E">
              <w:rPr>
                <w:rFonts w:ascii="GHEA Grapalat" w:hAnsi="GHEA Grapalat" w:cs="Sylfaen"/>
                <w:sz w:val="20"/>
                <w:szCs w:val="20"/>
              </w:rPr>
              <w:t>,</w:t>
            </w:r>
            <w:r w:rsidRPr="0060548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7AEC4B2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0548E">
              <w:rPr>
                <w:rFonts w:ascii="GHEA Grapalat" w:hAnsi="GHEA Grapalat"/>
                <w:sz w:val="20"/>
                <w:szCs w:val="20"/>
                <w:lang w:val="hy-AM"/>
              </w:rPr>
              <w:t xml:space="preserve"> </w:t>
            </w:r>
            <w:r w:rsidRPr="0060548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60548E" w:rsidRDefault="00334B2F" w:rsidP="00CB0ADE">
            <w:pPr>
              <w:ind w:left="252" w:hanging="252"/>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CE6BED" w:rsidRPr="0060548E"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CE6BED" w:rsidRPr="0060548E"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298BD1C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CE6BED" w:rsidRPr="0060548E"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ոչ պարտադիր</w:t>
            </w:r>
          </w:p>
          <w:p w14:paraId="62BCC41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CE6BED" w:rsidRPr="0060548E"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ոչ պարտադիր</w:t>
            </w:r>
          </w:p>
          <w:p w14:paraId="013B5F6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lastRenderedPageBreak/>
              <w:t>լրացվում է վճարողի կողմից</w:t>
            </w:r>
          </w:p>
        </w:tc>
      </w:tr>
      <w:tr w:rsidR="00CE6BED" w:rsidRPr="0060548E"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շահառու</w:t>
            </w:r>
            <w:r w:rsidRPr="0060548E">
              <w:rPr>
                <w:rFonts w:ascii="GHEA Grapalat" w:hAnsi="GHEA Grapalat" w:cs="Sylfaen"/>
                <w:sz w:val="20"/>
                <w:szCs w:val="20"/>
                <w:lang w:val="hy-AM"/>
              </w:rPr>
              <w:t>ի  անվանումը</w:t>
            </w:r>
            <w:r w:rsidRPr="0060548E">
              <w:rPr>
                <w:rFonts w:ascii="GHEA Grapalat" w:hAnsi="GHEA Grapalat" w:cs="Sylfaen"/>
                <w:sz w:val="20"/>
                <w:szCs w:val="20"/>
              </w:rPr>
              <w:t>,</w:t>
            </w:r>
            <w:r w:rsidRPr="0060548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6FDE9E5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նախապես լրացվում է շահառուի կողմից` հրավերով</w:t>
            </w:r>
          </w:p>
        </w:tc>
      </w:tr>
      <w:tr w:rsidR="00CE6BED" w:rsidRPr="0060548E"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շահառուի Հ</w:t>
            </w:r>
            <w:r w:rsidRPr="0060548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ոչ պարտադիր</w:t>
            </w:r>
          </w:p>
          <w:p w14:paraId="70E80FDE" w14:textId="77777777" w:rsidR="00334B2F" w:rsidRPr="0060548E" w:rsidRDefault="00334B2F" w:rsidP="00CB0ADE">
            <w:pPr>
              <w:jc w:val="center"/>
              <w:rPr>
                <w:rFonts w:ascii="GHEA Grapalat" w:hAnsi="GHEA Grapalat"/>
                <w:sz w:val="20"/>
                <w:szCs w:val="20"/>
              </w:rPr>
            </w:pPr>
            <w:r w:rsidRPr="0060548E">
              <w:rPr>
                <w:rFonts w:ascii="GHEA Grapalat" w:hAnsi="GHEA Grapalat" w:cs="Sylfaen"/>
                <w:sz w:val="20"/>
                <w:szCs w:val="20"/>
              </w:rPr>
              <w:t xml:space="preserve"> (</w:t>
            </w:r>
            <w:r w:rsidRPr="0060548E">
              <w:rPr>
                <w:rFonts w:ascii="GHEA Grapalat" w:hAnsi="GHEA Grapalat" w:cs="Sylfaen"/>
                <w:sz w:val="20"/>
                <w:szCs w:val="20"/>
                <w:lang w:val="hy-AM"/>
              </w:rPr>
              <w:t>գնումների հետ կապված գործընթացում չի լրացվում</w:t>
            </w:r>
            <w:r w:rsidRPr="0060548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60548E" w:rsidRDefault="00334B2F" w:rsidP="00CB0ADE">
            <w:pPr>
              <w:jc w:val="center"/>
              <w:rPr>
                <w:rFonts w:ascii="GHEA Grapalat" w:hAnsi="GHEA Grapalat"/>
                <w:sz w:val="20"/>
                <w:szCs w:val="20"/>
              </w:rPr>
            </w:pPr>
            <w:r w:rsidRPr="0060548E">
              <w:rPr>
                <w:rFonts w:ascii="GHEA Grapalat" w:hAnsi="GHEA Grapalat" w:cs="Sylfaen"/>
                <w:sz w:val="20"/>
                <w:szCs w:val="20"/>
                <w:lang w:val="ru-RU"/>
              </w:rPr>
              <w:t>(</w:t>
            </w:r>
            <w:r w:rsidRPr="0060548E">
              <w:rPr>
                <w:rFonts w:ascii="GHEA Grapalat" w:hAnsi="GHEA Grapalat" w:cs="Sylfaen"/>
                <w:sz w:val="20"/>
                <w:szCs w:val="20"/>
                <w:lang w:val="hy-AM"/>
              </w:rPr>
              <w:t>չի լրացվում</w:t>
            </w:r>
            <w:r w:rsidRPr="0060548E">
              <w:rPr>
                <w:rFonts w:ascii="GHEA Grapalat" w:hAnsi="GHEA Grapalat" w:cs="Sylfaen"/>
                <w:sz w:val="20"/>
                <w:szCs w:val="20"/>
                <w:lang w:val="ru-RU"/>
              </w:rPr>
              <w:t>)</w:t>
            </w:r>
          </w:p>
        </w:tc>
      </w:tr>
      <w:tr w:rsidR="00CE6BED" w:rsidRPr="0060548E"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ոչ պարտադիր</w:t>
            </w:r>
          </w:p>
          <w:p w14:paraId="62A0B71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նախապես լրացվում է շահառուի կողմից` հրավերով</w:t>
            </w:r>
          </w:p>
        </w:tc>
      </w:tr>
      <w:tr w:rsidR="00CE6BED" w:rsidRPr="0060548E"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նախապես լրացվում է շահառուի կողմից` հրավերով</w:t>
            </w:r>
          </w:p>
        </w:tc>
      </w:tr>
      <w:tr w:rsidR="00CE6BED" w:rsidRPr="0060548E"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767CD7D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շահառուի այն բանկային (</w:t>
            </w:r>
            <w:r w:rsidRPr="0060548E">
              <w:rPr>
                <w:rFonts w:ascii="GHEA Grapalat" w:hAnsi="GHEA Grapalat"/>
                <w:sz w:val="20"/>
                <w:szCs w:val="20"/>
                <w:lang w:val="hy-AM"/>
              </w:rPr>
              <w:t>գանձապետական</w:t>
            </w:r>
            <w:r w:rsidRPr="0060548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նախապես լրացվում է շահառուի կողմից` հրավերով</w:t>
            </w:r>
          </w:p>
        </w:tc>
      </w:tr>
      <w:tr w:rsidR="00CE6BED" w:rsidRPr="0060548E"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25D8EEC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rPr>
              <w:t>լրացվում է վճարողի կողմից</w:t>
            </w:r>
            <w:r w:rsidRPr="0060548E">
              <w:rPr>
                <w:rFonts w:ascii="GHEA Grapalat" w:hAnsi="GHEA Grapalat"/>
                <w:sz w:val="20"/>
                <w:szCs w:val="20"/>
                <w:lang w:val="hy-AM"/>
              </w:rPr>
              <w:t xml:space="preserve"> </w:t>
            </w:r>
          </w:p>
        </w:tc>
      </w:tr>
      <w:tr w:rsidR="00CE6BED" w:rsidRPr="009143BC"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cs="Sylfaen"/>
                <w:sz w:val="20"/>
                <w:szCs w:val="20"/>
                <w:lang w:val="hy-AM"/>
              </w:rPr>
              <w:t>Ակցեպտավորված գումարը՝  (թվերով</w:t>
            </w:r>
            <w:r w:rsidRPr="0060548E">
              <w:rPr>
                <w:rFonts w:ascii="GHEA Grapalat" w:hAnsi="GHEA Grapalat" w:cs="Arial"/>
                <w:sz w:val="20"/>
                <w:szCs w:val="20"/>
                <w:lang w:val="hy-AM"/>
              </w:rPr>
              <w:t xml:space="preserve"> </w:t>
            </w:r>
            <w:r w:rsidRPr="0060548E">
              <w:rPr>
                <w:rFonts w:ascii="GHEA Grapalat" w:hAnsi="GHEA Grapalat" w:cs="Sylfaen"/>
                <w:sz w:val="20"/>
                <w:szCs w:val="20"/>
                <w:lang w:val="hy-AM"/>
              </w:rPr>
              <w:t>և</w:t>
            </w:r>
            <w:r w:rsidRPr="0060548E">
              <w:rPr>
                <w:rFonts w:ascii="GHEA Grapalat" w:hAnsi="GHEA Grapalat" w:cs="Arial"/>
                <w:sz w:val="20"/>
                <w:szCs w:val="20"/>
                <w:lang w:val="hy-AM"/>
              </w:rPr>
              <w:t xml:space="preserve"> </w:t>
            </w:r>
            <w:r w:rsidRPr="0060548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ոչ պարտադիր</w:t>
            </w:r>
          </w:p>
          <w:p w14:paraId="2F11967B"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cs="Sylfaen"/>
                <w:sz w:val="20"/>
                <w:szCs w:val="20"/>
                <w:lang w:val="hy-AM"/>
              </w:rPr>
              <w:t>(չի լրացվում եւ չի կիրառվում)</w:t>
            </w:r>
          </w:p>
        </w:tc>
      </w:tr>
      <w:tr w:rsidR="00CE6BED" w:rsidRPr="0060548E"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CE6BED" w:rsidRPr="009143BC"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rPr>
              <w:t xml:space="preserve">Պարտադիր </w:t>
            </w:r>
            <w:r w:rsidRPr="0060548E">
              <w:rPr>
                <w:rFonts w:ascii="GHEA Grapalat" w:hAnsi="GHEA Grapalat"/>
                <w:sz w:val="20"/>
                <w:szCs w:val="20"/>
                <w:lang w:val="hy-AM"/>
              </w:rPr>
              <w:t xml:space="preserve">լրացվում է </w:t>
            </w:r>
            <w:r w:rsidRPr="0060548E">
              <w:rPr>
                <w:rFonts w:ascii="GHEA Grapalat" w:hAnsi="GHEA Grapalat"/>
                <w:sz w:val="20"/>
                <w:szCs w:val="20"/>
              </w:rPr>
              <w:t>«</w:t>
            </w:r>
            <w:r w:rsidRPr="0060548E">
              <w:rPr>
                <w:rFonts w:ascii="GHEA Grapalat" w:hAnsi="GHEA Grapalat"/>
                <w:sz w:val="20"/>
                <w:szCs w:val="20"/>
                <w:lang w:val="hy-AM"/>
              </w:rPr>
              <w:t>պայմանագրի կատարման ապահովման համար</w:t>
            </w:r>
            <w:r w:rsidRPr="0060548E">
              <w:rPr>
                <w:rFonts w:ascii="GHEA Grapalat" w:hAnsi="GHEA Grapalat"/>
                <w:sz w:val="20"/>
                <w:szCs w:val="20"/>
              </w:rPr>
              <w:t>»</w:t>
            </w:r>
            <w:r w:rsidRPr="0060548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նախապես լրացվում է շահառուի կողմից` հրավերով</w:t>
            </w:r>
          </w:p>
        </w:tc>
      </w:tr>
      <w:tr w:rsidR="00CE6BED" w:rsidRPr="0060548E"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60548E" w:rsidRDefault="00334B2F" w:rsidP="00CB0ADE">
            <w:pPr>
              <w:jc w:val="center"/>
              <w:rPr>
                <w:rFonts w:ascii="GHEA Grapalat" w:hAnsi="GHEA Grapalat"/>
                <w:sz w:val="20"/>
                <w:szCs w:val="20"/>
              </w:rPr>
            </w:pPr>
            <w:r w:rsidRPr="0060548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7DF6DF8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60548E">
              <w:rPr>
                <w:rFonts w:ascii="GHEA Grapalat" w:hAnsi="GHEA Grapalat"/>
                <w:sz w:val="20"/>
                <w:szCs w:val="20"/>
              </w:rPr>
              <w:lastRenderedPageBreak/>
              <w:t>լրացվում է պահանջագրի ներկայացման համար հիմք հանդիսացող պայմանագրի համարը</w:t>
            </w:r>
            <w:r w:rsidRPr="0060548E">
              <w:rPr>
                <w:rFonts w:ascii="GHEA Grapalat" w:hAnsi="GHEA Grapalat"/>
                <w:sz w:val="20"/>
                <w:szCs w:val="20"/>
                <w:lang w:val="hy-AM"/>
              </w:rPr>
              <w:t>,</w:t>
            </w:r>
            <w:r w:rsidRPr="0060548E">
              <w:rPr>
                <w:rFonts w:ascii="GHEA Grapalat" w:hAnsi="GHEA Grapalat" w:cs="Arial"/>
                <w:sz w:val="20"/>
                <w:szCs w:val="20"/>
                <w:lang w:val="hy-AM"/>
              </w:rPr>
              <w:t xml:space="preserve"> </w:t>
            </w:r>
            <w:r w:rsidRPr="0060548E">
              <w:rPr>
                <w:rFonts w:ascii="GHEA Grapalat" w:hAnsi="GHEA Grapalat"/>
                <w:sz w:val="20"/>
                <w:szCs w:val="20"/>
              </w:rPr>
              <w:t xml:space="preserve"> գնման ընթացակարգի ծածկագիրը</w:t>
            </w:r>
            <w:r w:rsidRPr="0060548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rPr>
              <w:lastRenderedPageBreak/>
              <w:t xml:space="preserve">լրացվում է </w:t>
            </w:r>
            <w:r w:rsidRPr="0060548E">
              <w:rPr>
                <w:rFonts w:ascii="GHEA Grapalat" w:hAnsi="GHEA Grapalat"/>
                <w:sz w:val="20"/>
                <w:szCs w:val="20"/>
                <w:lang w:val="hy-AM"/>
              </w:rPr>
              <w:t>շահառու</w:t>
            </w:r>
            <w:r w:rsidRPr="0060548E">
              <w:rPr>
                <w:rFonts w:ascii="GHEA Grapalat" w:hAnsi="GHEA Grapalat"/>
                <w:sz w:val="20"/>
                <w:szCs w:val="20"/>
              </w:rPr>
              <w:t>ի կողմից</w:t>
            </w:r>
          </w:p>
        </w:tc>
      </w:tr>
      <w:tr w:rsidR="00CE6BED" w:rsidRPr="009143BC"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60548E" w:rsidDel="0010680B" w:rsidRDefault="00334B2F" w:rsidP="00CB0ADE">
            <w:pPr>
              <w:jc w:val="center"/>
              <w:rPr>
                <w:rFonts w:ascii="GHEA Grapalat" w:hAnsi="GHEA Grapalat"/>
                <w:sz w:val="20"/>
                <w:szCs w:val="20"/>
                <w:lang w:val="hy-AM"/>
              </w:rPr>
            </w:pPr>
            <w:r w:rsidRPr="0060548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60548E" w:rsidRDefault="00334B2F" w:rsidP="00CB0ADE">
            <w:pPr>
              <w:jc w:val="center"/>
              <w:rPr>
                <w:rFonts w:ascii="GHEA Grapalat" w:hAnsi="GHEA Grapalat"/>
                <w:sz w:val="20"/>
                <w:szCs w:val="20"/>
              </w:rPr>
            </w:pPr>
            <w:r w:rsidRPr="0060548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60548E" w:rsidRDefault="00334B2F" w:rsidP="00CB0ADE">
            <w:pPr>
              <w:jc w:val="center"/>
              <w:rPr>
                <w:rFonts w:ascii="GHEA Grapalat" w:hAnsi="GHEA Grapalat" w:cs="Sylfaen"/>
                <w:sz w:val="20"/>
                <w:szCs w:val="20"/>
                <w:lang w:val="hy-AM"/>
              </w:rPr>
            </w:pPr>
            <w:r w:rsidRPr="0060548E">
              <w:rPr>
                <w:rFonts w:ascii="GHEA Grapalat" w:hAnsi="GHEA Grapalat"/>
                <w:sz w:val="20"/>
                <w:szCs w:val="20"/>
              </w:rPr>
              <w:t>պարտադիր</w:t>
            </w:r>
            <w:r w:rsidRPr="0060548E">
              <w:rPr>
                <w:rFonts w:ascii="GHEA Grapalat" w:hAnsi="GHEA Grapalat" w:cs="Sylfaen"/>
                <w:sz w:val="20"/>
                <w:szCs w:val="20"/>
                <w:lang w:val="hy-AM"/>
              </w:rPr>
              <w:t xml:space="preserve"> </w:t>
            </w:r>
          </w:p>
          <w:p w14:paraId="2E360F21" w14:textId="77777777" w:rsidR="00334B2F" w:rsidRPr="0060548E" w:rsidRDefault="00334B2F" w:rsidP="00CB0ADE">
            <w:pPr>
              <w:jc w:val="center"/>
              <w:rPr>
                <w:rFonts w:ascii="GHEA Grapalat" w:hAnsi="GHEA Grapalat" w:cs="Sylfaen"/>
                <w:sz w:val="20"/>
                <w:szCs w:val="20"/>
                <w:lang w:val="hy-AM"/>
              </w:rPr>
            </w:pPr>
            <w:r w:rsidRPr="0060548E">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 xml:space="preserve">նախապես լրացվում է շահառուի կողմից </w:t>
            </w:r>
          </w:p>
        </w:tc>
      </w:tr>
      <w:tr w:rsidR="00CE6BED" w:rsidRPr="0060548E"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ոչ պարտադիր</w:t>
            </w:r>
          </w:p>
          <w:p w14:paraId="73E0862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0548E">
              <w:rPr>
                <w:rFonts w:ascii="GHEA Grapalat" w:hAnsi="GHEA Grapalat"/>
                <w:sz w:val="20"/>
                <w:szCs w:val="20"/>
                <w:lang w:val="hy-AM"/>
              </w:rPr>
              <w:t xml:space="preserve"> </w:t>
            </w:r>
            <w:r w:rsidRPr="0060548E">
              <w:rPr>
                <w:rFonts w:ascii="GHEA Grapalat" w:hAnsi="GHEA Grapalat"/>
                <w:sz w:val="20"/>
                <w:szCs w:val="20"/>
              </w:rPr>
              <w:t>(</w:t>
            </w:r>
            <w:r w:rsidRPr="0060548E">
              <w:rPr>
                <w:rFonts w:ascii="GHEA Grapalat" w:hAnsi="GHEA Grapalat"/>
                <w:sz w:val="20"/>
                <w:szCs w:val="20"/>
                <w:lang w:val="hy-AM"/>
              </w:rPr>
              <w:t>վճարողի բանկին</w:t>
            </w:r>
            <w:r w:rsidRPr="0060548E">
              <w:rPr>
                <w:rFonts w:ascii="GHEA Grapalat" w:hAnsi="GHEA Grapalat"/>
                <w:sz w:val="20"/>
                <w:szCs w:val="20"/>
              </w:rPr>
              <w:t>)</w:t>
            </w:r>
          </w:p>
          <w:p w14:paraId="07887FE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Եթ ե լրացվել է &lt;</w:t>
            </w:r>
            <w:r w:rsidRPr="0060548E">
              <w:rPr>
                <w:rFonts w:ascii="GHEA Grapalat" w:hAnsi="GHEA Grapalat" w:cs="Sylfaen"/>
                <w:sz w:val="20"/>
                <w:szCs w:val="20"/>
                <w:lang w:val="hy-AM"/>
              </w:rPr>
              <w:t>Վճարման կատարման հիմքեր&gt; դաշտը ապա այս տվյալը պարտադիր լրացվում է</w:t>
            </w:r>
            <w:r w:rsidRPr="0060548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շահառուի</w:t>
            </w:r>
            <w:r w:rsidRPr="0060548E">
              <w:rPr>
                <w:rFonts w:ascii="GHEA Grapalat" w:hAnsi="GHEA Grapalat"/>
                <w:sz w:val="20"/>
                <w:szCs w:val="20"/>
                <w:lang w:val="hy-AM"/>
              </w:rPr>
              <w:t xml:space="preserve"> </w:t>
            </w:r>
            <w:r w:rsidRPr="0060548E">
              <w:rPr>
                <w:rFonts w:ascii="GHEA Grapalat" w:hAnsi="GHEA Grapalat"/>
                <w:sz w:val="20"/>
                <w:szCs w:val="20"/>
              </w:rPr>
              <w:t>կողմից</w:t>
            </w:r>
          </w:p>
        </w:tc>
      </w:tr>
      <w:tr w:rsidR="00CE6BED" w:rsidRPr="009143BC"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2</w:t>
            </w:r>
            <w:r w:rsidRPr="0060548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0E047E29"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rPr>
              <w:t>այս դաշտը լրացվում</w:t>
            </w:r>
            <w:r w:rsidRPr="0060548E">
              <w:rPr>
                <w:rFonts w:ascii="GHEA Grapalat" w:hAnsi="GHEA Grapalat"/>
                <w:sz w:val="20"/>
                <w:szCs w:val="20"/>
                <w:lang w:val="hy-AM"/>
              </w:rPr>
              <w:t xml:space="preserve"> է վճարողի կողմից պահանջագրի ներկայացման դեպքում: Ընդ որում</w:t>
            </w:r>
            <w:r w:rsidRPr="0060548E">
              <w:rPr>
                <w:rFonts w:ascii="GHEA Grapalat" w:hAnsi="GHEA Grapalat"/>
                <w:sz w:val="20"/>
                <w:szCs w:val="20"/>
              </w:rPr>
              <w:t xml:space="preserve"> եթե </w:t>
            </w:r>
            <w:r w:rsidRPr="0060548E">
              <w:rPr>
                <w:rFonts w:ascii="GHEA Grapalat" w:hAnsi="GHEA Grapalat" w:cs="Sylfaen"/>
                <w:sz w:val="20"/>
                <w:szCs w:val="20"/>
                <w:lang w:val="hy-AM"/>
              </w:rPr>
              <w:t xml:space="preserve">Վճարման պայմաններ դաշտում </w:t>
            </w:r>
            <w:r w:rsidRPr="0060548E">
              <w:rPr>
                <w:rFonts w:ascii="GHEA Grapalat" w:hAnsi="GHEA Grapalat"/>
                <w:sz w:val="20"/>
                <w:szCs w:val="20"/>
                <w:lang w:val="hy-AM"/>
              </w:rPr>
              <w:t>նշված է &lt;ակցեպտավորված վճարում&gt; ապա</w:t>
            </w:r>
            <w:r w:rsidRPr="0060548E">
              <w:rPr>
                <w:rFonts w:ascii="GHEA Grapalat" w:hAnsi="GHEA Grapalat" w:cs="Sylfaen"/>
                <w:sz w:val="20"/>
                <w:szCs w:val="20"/>
                <w:lang w:val="hy-AM"/>
              </w:rPr>
              <w:t xml:space="preserve"> </w:t>
            </w:r>
            <w:r w:rsidRPr="0060548E">
              <w:rPr>
                <w:rFonts w:ascii="GHEA Grapalat" w:hAnsi="GHEA Grapalat"/>
                <w:sz w:val="20"/>
                <w:szCs w:val="20"/>
              </w:rPr>
              <w:t>վճարող</w:t>
            </w:r>
            <w:r w:rsidRPr="0060548E">
              <w:rPr>
                <w:rFonts w:ascii="GHEA Grapalat" w:hAnsi="GHEA Grapalat"/>
                <w:sz w:val="20"/>
                <w:szCs w:val="20"/>
                <w:lang w:val="hy-AM"/>
              </w:rPr>
              <w:t xml:space="preserve">ը ստորագրելով՝ </w:t>
            </w:r>
            <w:r w:rsidRPr="0060548E">
              <w:rPr>
                <w:rFonts w:ascii="GHEA Grapalat" w:hAnsi="GHEA Grapalat" w:cs="Sylfaen"/>
                <w:sz w:val="20"/>
                <w:szCs w:val="20"/>
                <w:lang w:val="hy-AM"/>
              </w:rPr>
              <w:t xml:space="preserve">նախապես </w:t>
            </w:r>
            <w:r w:rsidRPr="0060548E">
              <w:rPr>
                <w:rFonts w:ascii="GHEA Grapalat" w:hAnsi="GHEA Grapalat"/>
                <w:sz w:val="20"/>
                <w:szCs w:val="20"/>
                <w:lang w:val="hy-AM"/>
              </w:rPr>
              <w:t xml:space="preserve">համաձայնվում  </w:t>
            </w:r>
            <w:r w:rsidRPr="0060548E">
              <w:rPr>
                <w:rFonts w:ascii="GHEA Grapalat" w:hAnsi="GHEA Grapalat" w:cs="Sylfaen"/>
                <w:sz w:val="20"/>
                <w:szCs w:val="20"/>
                <w:lang w:val="hy-AM"/>
              </w:rPr>
              <w:t xml:space="preserve">  </w:t>
            </w:r>
            <w:r w:rsidRPr="0060548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60548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 xml:space="preserve">ստորագրվում է վճարողի կողմից կամ </w:t>
            </w:r>
          </w:p>
          <w:p w14:paraId="5D95FF19"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դրվում է վճարողի էլեկտրոնային ստորագրությունը</w:t>
            </w:r>
          </w:p>
          <w:p w14:paraId="5E683A7F" w14:textId="77777777" w:rsidR="00334B2F" w:rsidRPr="0060548E" w:rsidRDefault="00334B2F" w:rsidP="00CB0ADE">
            <w:pPr>
              <w:jc w:val="center"/>
              <w:rPr>
                <w:rFonts w:ascii="GHEA Grapalat" w:hAnsi="GHEA Grapalat"/>
                <w:sz w:val="20"/>
                <w:szCs w:val="20"/>
                <w:lang w:val="hy-AM"/>
              </w:rPr>
            </w:pPr>
          </w:p>
        </w:tc>
      </w:tr>
      <w:tr w:rsidR="00CE6BED" w:rsidRPr="009143BC"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60548E" w:rsidRDefault="00334B2F" w:rsidP="00CB0ADE">
            <w:pPr>
              <w:rPr>
                <w:rFonts w:ascii="GHEA Grapalat" w:hAnsi="GHEA Grapalat"/>
                <w:sz w:val="20"/>
                <w:szCs w:val="20"/>
              </w:rPr>
            </w:pPr>
            <w:r w:rsidRPr="0060548E">
              <w:rPr>
                <w:rFonts w:ascii="GHEA Grapalat" w:hAnsi="GHEA Grapalat"/>
                <w:sz w:val="20"/>
                <w:szCs w:val="20"/>
                <w:lang w:val="hy-AM"/>
              </w:rPr>
              <w:t>2</w:t>
            </w:r>
            <w:r w:rsidRPr="0060548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 xml:space="preserve">պարտադիր` </w:t>
            </w:r>
          </w:p>
          <w:p w14:paraId="23C25F5C"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rPr>
              <w:t>կնիքի առկայության դեպքում</w:t>
            </w:r>
            <w:r w:rsidRPr="0060548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 xml:space="preserve">կնքվում է վճարողի կողմից </w:t>
            </w:r>
          </w:p>
          <w:p w14:paraId="5A4E85B0"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թղթային եղանակով ներկայացնելիս</w:t>
            </w:r>
          </w:p>
        </w:tc>
      </w:tr>
      <w:tr w:rsidR="00CE6BED" w:rsidRPr="0060548E"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22</w:t>
            </w:r>
            <w:r w:rsidRPr="0060548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r w:rsidRPr="0060548E">
              <w:rPr>
                <w:rFonts w:ascii="GHEA Grapalat" w:hAnsi="GHEA Grapalat"/>
                <w:sz w:val="20"/>
                <w:szCs w:val="20"/>
                <w:lang w:val="hy-AM"/>
              </w:rPr>
              <w:t>՝</w:t>
            </w:r>
            <w:r w:rsidRPr="0060548E">
              <w:rPr>
                <w:rFonts w:ascii="GHEA Grapalat" w:hAnsi="GHEA Grapalat"/>
                <w:sz w:val="20"/>
                <w:szCs w:val="20"/>
              </w:rPr>
              <w:t xml:space="preserve"> </w:t>
            </w:r>
          </w:p>
          <w:p w14:paraId="6D4C705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ստորագրվում է շահառուի կողմից</w:t>
            </w:r>
          </w:p>
        </w:tc>
      </w:tr>
      <w:tr w:rsidR="00CE6BED" w:rsidRPr="0060548E"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60548E" w:rsidRDefault="00334B2F" w:rsidP="00CB0ADE">
            <w:pPr>
              <w:rPr>
                <w:rFonts w:ascii="GHEA Grapalat" w:hAnsi="GHEA Grapalat"/>
                <w:sz w:val="20"/>
                <w:szCs w:val="20"/>
              </w:rPr>
            </w:pPr>
            <w:r w:rsidRPr="0060548E">
              <w:rPr>
                <w:rFonts w:ascii="GHEA Grapalat" w:hAnsi="GHEA Grapalat"/>
                <w:sz w:val="20"/>
                <w:szCs w:val="20"/>
                <w:lang w:val="hy-AM"/>
              </w:rPr>
              <w:t>22</w:t>
            </w:r>
            <w:r w:rsidRPr="0060548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 xml:space="preserve">պարտադիր` </w:t>
            </w:r>
          </w:p>
          <w:p w14:paraId="776B3CE0"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rPr>
              <w:t>կնքվում է շահառուի կողմից</w:t>
            </w:r>
            <w:r w:rsidRPr="0060548E">
              <w:rPr>
                <w:rFonts w:ascii="GHEA Grapalat" w:hAnsi="GHEA Grapalat"/>
                <w:sz w:val="20"/>
                <w:szCs w:val="20"/>
                <w:lang w:val="hy-AM"/>
              </w:rPr>
              <w:t xml:space="preserve"> </w:t>
            </w:r>
          </w:p>
          <w:p w14:paraId="13F86C36"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թղթային եղանակով բանկ ներկայացնելիս</w:t>
            </w:r>
          </w:p>
        </w:tc>
      </w:tr>
      <w:tr w:rsidR="00CE6BED" w:rsidRPr="0060548E"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2</w:t>
            </w:r>
            <w:r w:rsidRPr="0060548E">
              <w:rPr>
                <w:rFonts w:ascii="GHEA Grapalat" w:hAnsi="GHEA Grapalat"/>
                <w:sz w:val="20"/>
                <w:szCs w:val="20"/>
                <w:lang w:val="hy-AM"/>
              </w:rPr>
              <w:t>3</w:t>
            </w:r>
            <w:r w:rsidRPr="0060548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վճարողին սպասարկող ֆինանսական կազմակերպությա</w:t>
            </w:r>
            <w:r w:rsidRPr="0060548E">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70EDD7E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 xml:space="preserve">վճարման պահանջագիրը վճարողին սպասարկող ֆինանսական </w:t>
            </w:r>
            <w:r w:rsidRPr="0060548E">
              <w:rPr>
                <w:rFonts w:ascii="GHEA Grapalat" w:hAnsi="GHEA Grapalat"/>
                <w:sz w:val="20"/>
                <w:szCs w:val="20"/>
              </w:rPr>
              <w:lastRenderedPageBreak/>
              <w:t>կազմակերպության</w:t>
            </w:r>
            <w:r w:rsidRPr="0060548E">
              <w:rPr>
                <w:rFonts w:ascii="GHEA Grapalat" w:hAnsi="GHEA Grapalat"/>
                <w:sz w:val="20"/>
                <w:szCs w:val="20"/>
                <w:lang w:val="hy-AM"/>
              </w:rPr>
              <w:t>ը</w:t>
            </w:r>
            <w:r w:rsidRPr="0060548E">
              <w:rPr>
                <w:rFonts w:ascii="GHEA Grapalat" w:hAnsi="GHEA Grapalat"/>
                <w:sz w:val="20"/>
                <w:szCs w:val="20"/>
              </w:rPr>
              <w:t xml:space="preserve"> թղթային եղանակով </w:t>
            </w:r>
            <w:r w:rsidRPr="0060548E">
              <w:rPr>
                <w:rFonts w:ascii="GHEA Grapalat" w:hAnsi="GHEA Grapalat"/>
                <w:sz w:val="20"/>
                <w:szCs w:val="20"/>
                <w:lang w:val="hy-AM"/>
              </w:rPr>
              <w:t xml:space="preserve"> </w:t>
            </w:r>
            <w:r w:rsidRPr="0060548E">
              <w:rPr>
                <w:rFonts w:ascii="GHEA Grapalat" w:hAnsi="GHEA Grapalat"/>
                <w:sz w:val="20"/>
                <w:szCs w:val="20"/>
              </w:rPr>
              <w:t>ներկայաց</w:t>
            </w:r>
            <w:r w:rsidRPr="0060548E">
              <w:rPr>
                <w:rFonts w:ascii="GHEA Grapalat" w:hAnsi="GHEA Grapalat"/>
                <w:sz w:val="20"/>
                <w:szCs w:val="20"/>
                <w:lang w:val="hy-AM"/>
              </w:rPr>
              <w:t>ված լի</w:t>
            </w:r>
            <w:r w:rsidRPr="0060548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60548E" w:rsidRDefault="00334B2F" w:rsidP="00CB0ADE">
            <w:pPr>
              <w:jc w:val="center"/>
              <w:rPr>
                <w:rFonts w:ascii="GHEA Grapalat" w:hAnsi="GHEA Grapalat"/>
                <w:sz w:val="20"/>
                <w:szCs w:val="20"/>
              </w:rPr>
            </w:pPr>
          </w:p>
        </w:tc>
      </w:tr>
      <w:tr w:rsidR="00CE6BED" w:rsidRPr="0060548E"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60548E" w:rsidRDefault="00334B2F" w:rsidP="00CB0ADE">
            <w:pPr>
              <w:rPr>
                <w:rFonts w:ascii="GHEA Grapalat" w:hAnsi="GHEA Grapalat"/>
                <w:sz w:val="20"/>
                <w:szCs w:val="20"/>
              </w:rPr>
            </w:pPr>
            <w:r w:rsidRPr="0060548E">
              <w:rPr>
                <w:rFonts w:ascii="GHEA Grapalat" w:hAnsi="GHEA Grapalat"/>
                <w:sz w:val="20"/>
                <w:szCs w:val="20"/>
              </w:rPr>
              <w:lastRenderedPageBreak/>
              <w:t>2</w:t>
            </w:r>
            <w:r w:rsidRPr="0060548E">
              <w:rPr>
                <w:rFonts w:ascii="GHEA Grapalat" w:hAnsi="GHEA Grapalat"/>
                <w:sz w:val="20"/>
                <w:szCs w:val="20"/>
                <w:lang w:val="hy-AM"/>
              </w:rPr>
              <w:t>3</w:t>
            </w:r>
            <w:r w:rsidRPr="0060548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 xml:space="preserve">վճարողին սպասարկող ֆինանսական կազմակերպության (մասնաճյուղի) </w:t>
            </w:r>
            <w:r w:rsidRPr="0060548E">
              <w:rPr>
                <w:rFonts w:ascii="GHEA Grapalat" w:hAnsi="GHEA Grapalat"/>
                <w:sz w:val="20"/>
                <w:szCs w:val="20"/>
                <w:lang w:val="hy-AM"/>
              </w:rPr>
              <w:t>դրոշմա</w:t>
            </w:r>
            <w:r w:rsidRPr="0060548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613652C9"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վճարման պահանջագիրը վճարողին սպասարկող ֆինանսական կազմակերպության</w:t>
            </w:r>
            <w:r w:rsidRPr="0060548E">
              <w:rPr>
                <w:rFonts w:ascii="GHEA Grapalat" w:hAnsi="GHEA Grapalat"/>
                <w:sz w:val="20"/>
                <w:szCs w:val="20"/>
                <w:lang w:val="hy-AM"/>
              </w:rPr>
              <w:t>ը</w:t>
            </w:r>
            <w:r w:rsidRPr="0060548E">
              <w:rPr>
                <w:rFonts w:ascii="GHEA Grapalat" w:hAnsi="GHEA Grapalat"/>
                <w:sz w:val="20"/>
                <w:szCs w:val="20"/>
              </w:rPr>
              <w:t xml:space="preserve"> թղթային եղանակով ներկայաց</w:t>
            </w:r>
            <w:r w:rsidRPr="0060548E">
              <w:rPr>
                <w:rFonts w:ascii="GHEA Grapalat" w:hAnsi="GHEA Grapalat"/>
                <w:sz w:val="20"/>
                <w:szCs w:val="20"/>
                <w:lang w:val="hy-AM"/>
              </w:rPr>
              <w:t>ված լի</w:t>
            </w:r>
            <w:r w:rsidRPr="0060548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60548E" w:rsidRDefault="00334B2F" w:rsidP="00CB0ADE">
            <w:pPr>
              <w:jc w:val="center"/>
              <w:rPr>
                <w:rFonts w:ascii="GHEA Grapalat" w:hAnsi="GHEA Grapalat"/>
                <w:sz w:val="20"/>
                <w:szCs w:val="20"/>
              </w:rPr>
            </w:pPr>
          </w:p>
        </w:tc>
      </w:tr>
      <w:tr w:rsidR="00CE6BED" w:rsidRPr="0060548E"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rPr>
              <w:t>2</w:t>
            </w:r>
            <w:r w:rsidRPr="0060548E">
              <w:rPr>
                <w:rFonts w:ascii="GHEA Grapalat" w:hAnsi="GHEA Grapalat"/>
                <w:sz w:val="20"/>
                <w:szCs w:val="20"/>
                <w:lang w:val="hy-AM"/>
              </w:rPr>
              <w:t>3</w:t>
            </w:r>
            <w:r w:rsidRPr="0060548E">
              <w:rPr>
                <w:rFonts w:ascii="GHEA Grapalat" w:hAnsi="GHEA Grapalat"/>
                <w:sz w:val="20"/>
                <w:szCs w:val="20"/>
              </w:rPr>
              <w:t>.</w:t>
            </w:r>
            <w:r w:rsidRPr="0060548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6AB39A3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60548E" w:rsidRDefault="00334B2F" w:rsidP="00CB0ADE">
            <w:pPr>
              <w:jc w:val="center"/>
              <w:rPr>
                <w:rFonts w:ascii="GHEA Grapalat" w:hAnsi="GHEA Grapalat"/>
                <w:sz w:val="20"/>
                <w:szCs w:val="20"/>
              </w:rPr>
            </w:pPr>
          </w:p>
        </w:tc>
      </w:tr>
      <w:tr w:rsidR="00CE6BED" w:rsidRPr="0060548E"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2</w:t>
            </w:r>
            <w:r w:rsidRPr="0060548E">
              <w:rPr>
                <w:rFonts w:ascii="GHEA Grapalat" w:hAnsi="GHEA Grapalat"/>
                <w:sz w:val="20"/>
                <w:szCs w:val="20"/>
                <w:lang w:val="hy-AM"/>
              </w:rPr>
              <w:t>4</w:t>
            </w:r>
            <w:r w:rsidRPr="0060548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ոչ պարտադիր</w:t>
            </w:r>
          </w:p>
          <w:p w14:paraId="2F31E1D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 xml:space="preserve">լրացվում է </w:t>
            </w:r>
            <w:r w:rsidRPr="0060548E">
              <w:rPr>
                <w:rFonts w:ascii="GHEA Grapalat" w:hAnsi="GHEA Grapalat"/>
                <w:sz w:val="20"/>
                <w:szCs w:val="20"/>
              </w:rPr>
              <w:t>վճարման պահանջագիրը շահառուին սպասարկող ֆինանսական կազմակերպության</w:t>
            </w:r>
            <w:r w:rsidRPr="0060548E">
              <w:rPr>
                <w:rFonts w:ascii="GHEA Grapalat" w:hAnsi="GHEA Grapalat"/>
                <w:sz w:val="20"/>
                <w:szCs w:val="20"/>
                <w:lang w:val="hy-AM"/>
              </w:rPr>
              <w:t xml:space="preserve">ը </w:t>
            </w:r>
            <w:r w:rsidRPr="0060548E">
              <w:rPr>
                <w:rFonts w:ascii="GHEA Grapalat" w:hAnsi="GHEA Grapalat"/>
                <w:sz w:val="20"/>
                <w:szCs w:val="20"/>
              </w:rPr>
              <w:t xml:space="preserve"> ներկայաց</w:t>
            </w:r>
            <w:r w:rsidRPr="0060548E">
              <w:rPr>
                <w:rFonts w:ascii="GHEA Grapalat" w:hAnsi="GHEA Grapalat"/>
                <w:sz w:val="20"/>
                <w:szCs w:val="20"/>
                <w:lang w:val="hy-AM"/>
              </w:rPr>
              <w:t>վ</w:t>
            </w:r>
            <w:r w:rsidRPr="0060548E">
              <w:rPr>
                <w:rFonts w:ascii="GHEA Grapalat" w:hAnsi="GHEA Grapalat"/>
                <w:sz w:val="20"/>
                <w:szCs w:val="20"/>
              </w:rPr>
              <w:t>ելու դեպքում</w:t>
            </w:r>
            <w:r w:rsidRPr="0060548E">
              <w:rPr>
                <w:rFonts w:ascii="GHEA Grapalat" w:hAnsi="GHEA Grapalat"/>
                <w:sz w:val="20"/>
                <w:szCs w:val="20"/>
                <w:lang w:val="hy-AM"/>
              </w:rPr>
              <w:t xml:space="preserve">, որտեղ </w:t>
            </w:r>
            <w:r w:rsidRPr="0060548E" w:rsidDel="00DF049B">
              <w:rPr>
                <w:rFonts w:ascii="GHEA Grapalat" w:hAnsi="GHEA Grapalat"/>
                <w:sz w:val="20"/>
                <w:szCs w:val="20"/>
                <w:lang w:val="hy-AM"/>
              </w:rPr>
              <w:t xml:space="preserve"> </w:t>
            </w:r>
            <w:r w:rsidRPr="0060548E">
              <w:rPr>
                <w:rFonts w:ascii="GHEA Grapalat" w:hAnsi="GHEA Grapalat"/>
                <w:sz w:val="20"/>
                <w:szCs w:val="20"/>
                <w:lang w:val="hy-AM"/>
              </w:rPr>
              <w:t xml:space="preserve"> </w:t>
            </w:r>
            <w:r w:rsidRPr="0060548E">
              <w:rPr>
                <w:rFonts w:ascii="GHEA Grapalat" w:hAnsi="GHEA Grapalat"/>
                <w:sz w:val="20"/>
                <w:szCs w:val="20"/>
              </w:rPr>
              <w:t xml:space="preserve">աշխատակցի ստորագրությունը </w:t>
            </w:r>
            <w:r w:rsidRPr="0060548E">
              <w:rPr>
                <w:rFonts w:ascii="GHEA Grapalat" w:hAnsi="GHEA Grapalat"/>
                <w:sz w:val="20"/>
                <w:szCs w:val="20"/>
                <w:lang w:val="hy-AM"/>
              </w:rPr>
              <w:t xml:space="preserve">դրվում է </w:t>
            </w:r>
            <w:r w:rsidRPr="0060548E">
              <w:rPr>
                <w:rFonts w:ascii="GHEA Grapalat" w:hAnsi="GHEA Grapalat"/>
                <w:sz w:val="20"/>
                <w:szCs w:val="20"/>
              </w:rPr>
              <w:t>թղթային եղանակով ներկայաց</w:t>
            </w:r>
            <w:r w:rsidRPr="0060548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60548E" w:rsidRDefault="00334B2F" w:rsidP="00CB0ADE">
            <w:pPr>
              <w:jc w:val="center"/>
              <w:rPr>
                <w:rFonts w:ascii="GHEA Grapalat" w:hAnsi="GHEA Grapalat"/>
                <w:sz w:val="20"/>
                <w:szCs w:val="20"/>
              </w:rPr>
            </w:pPr>
          </w:p>
        </w:tc>
      </w:tr>
      <w:tr w:rsidR="00CE6BED" w:rsidRPr="0060548E"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2</w:t>
            </w:r>
            <w:r w:rsidRPr="0060548E">
              <w:rPr>
                <w:rFonts w:ascii="GHEA Grapalat" w:hAnsi="GHEA Grapalat"/>
                <w:sz w:val="20"/>
                <w:szCs w:val="20"/>
                <w:lang w:val="hy-AM"/>
              </w:rPr>
              <w:t>4</w:t>
            </w:r>
            <w:r w:rsidRPr="0060548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 xml:space="preserve">շահառռւին սպասարկող ֆինանսական կազմակերպության (մասնաճյուղի) </w:t>
            </w:r>
            <w:r w:rsidRPr="0060548E">
              <w:rPr>
                <w:rFonts w:ascii="GHEA Grapalat" w:hAnsi="GHEA Grapalat"/>
                <w:sz w:val="20"/>
                <w:szCs w:val="20"/>
                <w:lang w:val="hy-AM"/>
              </w:rPr>
              <w:t>դրոշմա</w:t>
            </w:r>
            <w:r w:rsidRPr="0060548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 xml:space="preserve">ոչ </w:t>
            </w:r>
            <w:r w:rsidRPr="0060548E">
              <w:rPr>
                <w:rFonts w:ascii="GHEA Grapalat" w:hAnsi="GHEA Grapalat"/>
                <w:sz w:val="20"/>
                <w:szCs w:val="20"/>
              </w:rPr>
              <w:t>պարտադիր</w:t>
            </w:r>
          </w:p>
          <w:p w14:paraId="50E8BEFA"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 xml:space="preserve">լրացվում է </w:t>
            </w:r>
            <w:r w:rsidRPr="0060548E">
              <w:rPr>
                <w:rFonts w:ascii="GHEA Grapalat" w:hAnsi="GHEA Grapalat"/>
                <w:sz w:val="20"/>
                <w:szCs w:val="20"/>
              </w:rPr>
              <w:t xml:space="preserve">վճարման պահանջագիրը </w:t>
            </w:r>
            <w:r w:rsidRPr="0060548E">
              <w:rPr>
                <w:rFonts w:ascii="GHEA Grapalat" w:hAnsi="GHEA Grapalat"/>
                <w:sz w:val="20"/>
                <w:szCs w:val="20"/>
                <w:lang w:val="hy-AM"/>
              </w:rPr>
              <w:t xml:space="preserve">վերջինիս </w:t>
            </w:r>
            <w:r w:rsidRPr="0060548E">
              <w:rPr>
                <w:rFonts w:ascii="GHEA Grapalat" w:hAnsi="GHEA Grapalat"/>
                <w:sz w:val="20"/>
                <w:szCs w:val="20"/>
              </w:rPr>
              <w:t>ներկայաց</w:t>
            </w:r>
            <w:r w:rsidRPr="0060548E">
              <w:rPr>
                <w:rFonts w:ascii="GHEA Grapalat" w:hAnsi="GHEA Grapalat"/>
                <w:sz w:val="20"/>
                <w:szCs w:val="20"/>
                <w:lang w:val="hy-AM"/>
              </w:rPr>
              <w:t>վ</w:t>
            </w:r>
            <w:r w:rsidRPr="0060548E">
              <w:rPr>
                <w:rFonts w:ascii="GHEA Grapalat" w:hAnsi="GHEA Grapalat"/>
                <w:sz w:val="20"/>
                <w:szCs w:val="20"/>
              </w:rPr>
              <w:t>ելու դեպքում</w:t>
            </w:r>
            <w:r w:rsidRPr="0060548E">
              <w:rPr>
                <w:rFonts w:ascii="GHEA Grapalat" w:hAnsi="GHEA Grapalat"/>
                <w:sz w:val="20"/>
                <w:szCs w:val="20"/>
                <w:lang w:val="hy-AM"/>
              </w:rPr>
              <w:t xml:space="preserve">, որտեղ </w:t>
            </w:r>
            <w:r w:rsidRPr="0060548E" w:rsidDel="00DF049B">
              <w:rPr>
                <w:rFonts w:ascii="GHEA Grapalat" w:hAnsi="GHEA Grapalat"/>
                <w:sz w:val="20"/>
                <w:szCs w:val="20"/>
                <w:lang w:val="hy-AM"/>
              </w:rPr>
              <w:t xml:space="preserve"> </w:t>
            </w:r>
            <w:r w:rsidRPr="0060548E">
              <w:rPr>
                <w:rFonts w:ascii="GHEA Grapalat" w:hAnsi="GHEA Grapalat"/>
                <w:sz w:val="20"/>
                <w:szCs w:val="20"/>
                <w:lang w:val="hy-AM"/>
              </w:rPr>
              <w:t xml:space="preserve"> դրոշմակնիքը</w:t>
            </w:r>
            <w:r w:rsidRPr="0060548E">
              <w:rPr>
                <w:rFonts w:ascii="GHEA Grapalat" w:hAnsi="GHEA Grapalat"/>
                <w:sz w:val="20"/>
                <w:szCs w:val="20"/>
              </w:rPr>
              <w:t xml:space="preserve"> </w:t>
            </w:r>
            <w:r w:rsidRPr="0060548E">
              <w:rPr>
                <w:rFonts w:ascii="GHEA Grapalat" w:hAnsi="GHEA Grapalat"/>
                <w:sz w:val="20"/>
                <w:szCs w:val="20"/>
                <w:lang w:val="hy-AM"/>
              </w:rPr>
              <w:t xml:space="preserve">դրվում է </w:t>
            </w:r>
            <w:r w:rsidRPr="0060548E">
              <w:rPr>
                <w:rFonts w:ascii="GHEA Grapalat" w:hAnsi="GHEA Grapalat"/>
                <w:sz w:val="20"/>
                <w:szCs w:val="20"/>
              </w:rPr>
              <w:t>թղթային եղանակով ներկայաց</w:t>
            </w:r>
            <w:r w:rsidRPr="0060548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60548E" w:rsidRDefault="00334B2F" w:rsidP="00CB0ADE">
            <w:pPr>
              <w:jc w:val="center"/>
              <w:rPr>
                <w:rFonts w:ascii="GHEA Grapalat" w:hAnsi="GHEA Grapalat"/>
                <w:sz w:val="20"/>
                <w:szCs w:val="20"/>
              </w:rPr>
            </w:pPr>
          </w:p>
        </w:tc>
      </w:tr>
      <w:tr w:rsidR="00CE6BED" w:rsidRPr="0060548E"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2</w:t>
            </w:r>
            <w:r w:rsidRPr="0060548E">
              <w:rPr>
                <w:rFonts w:ascii="GHEA Grapalat" w:hAnsi="GHEA Grapalat"/>
                <w:sz w:val="20"/>
                <w:szCs w:val="20"/>
                <w:lang w:val="hy-AM"/>
              </w:rPr>
              <w:t>4</w:t>
            </w:r>
            <w:r w:rsidRPr="0060548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 xml:space="preserve">ոչ </w:t>
            </w:r>
            <w:r w:rsidRPr="0060548E">
              <w:rPr>
                <w:rFonts w:ascii="GHEA Grapalat" w:hAnsi="GHEA Grapalat"/>
                <w:sz w:val="20"/>
                <w:szCs w:val="20"/>
              </w:rPr>
              <w:t>պարտադիր</w:t>
            </w:r>
          </w:p>
          <w:p w14:paraId="5BAE1599"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 xml:space="preserve">լրացվում է </w:t>
            </w:r>
            <w:r w:rsidRPr="0060548E">
              <w:rPr>
                <w:rFonts w:ascii="GHEA Grapalat" w:hAnsi="GHEA Grapalat"/>
                <w:sz w:val="20"/>
                <w:szCs w:val="20"/>
              </w:rPr>
              <w:t xml:space="preserve">վճարման պահանջագիրը </w:t>
            </w:r>
            <w:r w:rsidRPr="0060548E">
              <w:rPr>
                <w:rFonts w:ascii="GHEA Grapalat" w:hAnsi="GHEA Grapalat"/>
                <w:sz w:val="20"/>
                <w:szCs w:val="20"/>
                <w:lang w:val="hy-AM"/>
              </w:rPr>
              <w:t xml:space="preserve">վերջինիս </w:t>
            </w:r>
            <w:r w:rsidRPr="0060548E">
              <w:rPr>
                <w:rFonts w:ascii="GHEA Grapalat" w:hAnsi="GHEA Grapalat"/>
                <w:sz w:val="20"/>
                <w:szCs w:val="20"/>
              </w:rPr>
              <w:t>ներկայաց</w:t>
            </w:r>
            <w:r w:rsidRPr="0060548E">
              <w:rPr>
                <w:rFonts w:ascii="GHEA Grapalat" w:hAnsi="GHEA Grapalat"/>
                <w:sz w:val="20"/>
                <w:szCs w:val="20"/>
                <w:lang w:val="hy-AM"/>
              </w:rPr>
              <w:t>վ</w:t>
            </w:r>
            <w:r w:rsidRPr="0060548E">
              <w:rPr>
                <w:rFonts w:ascii="GHEA Grapalat" w:hAnsi="GHEA Grapalat"/>
                <w:sz w:val="20"/>
                <w:szCs w:val="20"/>
              </w:rPr>
              <w:t>ելու դեպքում</w:t>
            </w:r>
            <w:r w:rsidRPr="0060548E">
              <w:rPr>
                <w:rFonts w:ascii="GHEA Grapalat" w:hAnsi="GHEA Grapalat"/>
                <w:sz w:val="20"/>
                <w:szCs w:val="20"/>
                <w:lang w:val="hy-AM"/>
              </w:rPr>
              <w:t xml:space="preserve">,   որտեղ </w:t>
            </w:r>
            <w:r w:rsidRPr="0060548E" w:rsidDel="00DF049B">
              <w:rPr>
                <w:rFonts w:ascii="GHEA Grapalat" w:hAnsi="GHEA Grapalat"/>
                <w:sz w:val="20"/>
                <w:szCs w:val="20"/>
                <w:lang w:val="hy-AM"/>
              </w:rPr>
              <w:t xml:space="preserve"> </w:t>
            </w:r>
            <w:r w:rsidRPr="0060548E">
              <w:rPr>
                <w:rFonts w:ascii="GHEA Grapalat" w:hAnsi="GHEA Grapalat"/>
                <w:sz w:val="20"/>
                <w:szCs w:val="20"/>
                <w:lang w:val="hy-AM"/>
              </w:rPr>
              <w:t xml:space="preserve"> սույն տվյալները</w:t>
            </w:r>
            <w:r w:rsidRPr="0060548E">
              <w:rPr>
                <w:rFonts w:ascii="GHEA Grapalat" w:hAnsi="GHEA Grapalat"/>
                <w:sz w:val="20"/>
                <w:szCs w:val="20"/>
              </w:rPr>
              <w:t xml:space="preserve"> </w:t>
            </w:r>
            <w:r w:rsidRPr="0060548E">
              <w:rPr>
                <w:rFonts w:ascii="GHEA Grapalat" w:hAnsi="GHEA Grapalat"/>
                <w:sz w:val="20"/>
                <w:szCs w:val="20"/>
                <w:lang w:val="hy-AM"/>
              </w:rPr>
              <w:t xml:space="preserve">դրվում են </w:t>
            </w:r>
            <w:r w:rsidRPr="0060548E">
              <w:rPr>
                <w:rFonts w:ascii="GHEA Grapalat" w:hAnsi="GHEA Grapalat"/>
                <w:sz w:val="20"/>
                <w:szCs w:val="20"/>
              </w:rPr>
              <w:t>թղթային եղանակով ներկայաց</w:t>
            </w:r>
            <w:r w:rsidRPr="0060548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60548E" w:rsidRDefault="00334B2F" w:rsidP="00CB0ADE">
            <w:pPr>
              <w:jc w:val="center"/>
              <w:rPr>
                <w:rFonts w:ascii="GHEA Grapalat" w:hAnsi="GHEA Grapalat"/>
                <w:sz w:val="20"/>
                <w:szCs w:val="20"/>
              </w:rPr>
            </w:pPr>
          </w:p>
        </w:tc>
      </w:tr>
    </w:tbl>
    <w:p w14:paraId="2DF06F8D" w14:textId="77777777" w:rsidR="00334B2F" w:rsidRPr="000F4414" w:rsidRDefault="00334B2F" w:rsidP="00334B2F">
      <w:pPr>
        <w:pStyle w:val="BodyTextIndent"/>
        <w:jc w:val="right"/>
        <w:rPr>
          <w:rFonts w:ascii="GHEA Grapalat" w:hAnsi="GHEA Grapalat" w:cs="Sylfaen"/>
          <w:i w:val="0"/>
          <w:lang w:val="en-US"/>
        </w:rPr>
      </w:pPr>
    </w:p>
    <w:p w14:paraId="7BF43123" w14:textId="77777777" w:rsidR="00334B2F" w:rsidRPr="000E3911" w:rsidRDefault="00334B2F" w:rsidP="00334B2F">
      <w:pPr>
        <w:pStyle w:val="BodyTextIndent"/>
        <w:jc w:val="right"/>
        <w:rPr>
          <w:rFonts w:ascii="GHEA Grapalat" w:hAnsi="GHEA Grapalat" w:cs="Sylfaen"/>
          <w:i w:val="0"/>
          <w:lang w:val="en-US"/>
        </w:rPr>
      </w:pPr>
    </w:p>
    <w:p w14:paraId="620DFF67" w14:textId="77777777" w:rsidR="00334B2F" w:rsidRPr="000E3911" w:rsidRDefault="00334B2F" w:rsidP="00334B2F">
      <w:pPr>
        <w:pStyle w:val="BodyTextIndent"/>
        <w:jc w:val="right"/>
        <w:rPr>
          <w:rFonts w:ascii="GHEA Grapalat" w:hAnsi="GHEA Grapalat" w:cs="Sylfaen"/>
          <w:i w:val="0"/>
          <w:lang w:val="en-US"/>
        </w:rPr>
      </w:pPr>
    </w:p>
    <w:p w14:paraId="4E0BFDA4" w14:textId="77777777" w:rsidR="00334B2F" w:rsidRPr="000E3911" w:rsidRDefault="00334B2F" w:rsidP="00334B2F">
      <w:pPr>
        <w:pStyle w:val="BodyTextIndent"/>
        <w:jc w:val="right"/>
        <w:rPr>
          <w:rFonts w:ascii="GHEA Grapalat" w:hAnsi="GHEA Grapalat" w:cs="Sylfaen"/>
          <w:i w:val="0"/>
          <w:lang w:val="en-US"/>
        </w:rPr>
      </w:pPr>
    </w:p>
    <w:p w14:paraId="63774DB8" w14:textId="78AD2CA3" w:rsidR="00B93472" w:rsidRDefault="00334B2F" w:rsidP="00CE6BED">
      <w:pPr>
        <w:pStyle w:val="BodyTextIndent3"/>
        <w:spacing w:line="240" w:lineRule="auto"/>
        <w:jc w:val="right"/>
        <w:rPr>
          <w:lang w:val="hy-AM"/>
        </w:rPr>
      </w:pPr>
      <w:r>
        <w:rPr>
          <w:rFonts w:ascii="GHEA Grapalat" w:hAnsi="GHEA Grapalat"/>
          <w:b/>
          <w:lang w:val="hy-AM"/>
        </w:rPr>
        <w:br w:type="page"/>
      </w:r>
    </w:p>
    <w:p w14:paraId="778F926B" w14:textId="77777777" w:rsidR="00B93472" w:rsidRPr="005E1F72" w:rsidRDefault="00B93472" w:rsidP="00EF3662">
      <w:pPr>
        <w:rPr>
          <w:lang w:val="hy-AM"/>
        </w:rPr>
      </w:pPr>
    </w:p>
    <w:p w14:paraId="5087428B" w14:textId="77777777" w:rsidR="00F02279" w:rsidRPr="00CE6BED"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sidR="0019419E" w:rsidRPr="00CE6BED">
        <w:rPr>
          <w:rFonts w:ascii="GHEA Grapalat" w:hAnsi="GHEA Grapalat" w:cs="Sylfaen"/>
          <w:b/>
          <w:lang w:val="hy-AM"/>
        </w:rPr>
        <w:t>7</w:t>
      </w:r>
      <w:r w:rsidR="00B23361" w:rsidRPr="00CE6BED">
        <w:rPr>
          <w:rFonts w:ascii="GHEA Grapalat" w:hAnsi="GHEA Grapalat" w:cs="Sylfaen"/>
          <w:b/>
          <w:vertAlign w:val="superscript"/>
          <w:lang w:val="hy-AM"/>
        </w:rPr>
        <w:t>26</w:t>
      </w:r>
      <w:r w:rsidRPr="00785E88">
        <w:rPr>
          <w:rStyle w:val="FootnoteReference"/>
          <w:rFonts w:ascii="GHEA Grapalat" w:hAnsi="GHEA Grapalat" w:cs="Sylfaen"/>
          <w:b/>
          <w:color w:val="FFFFFF"/>
        </w:rPr>
        <w:footnoteReference w:id="12"/>
      </w:r>
    </w:p>
    <w:p w14:paraId="7010A09D" w14:textId="124FC92E" w:rsidR="00F02279" w:rsidRPr="00FB1EC7"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027808">
        <w:rPr>
          <w:rFonts w:ascii="GHEA Grapalat" w:hAnsi="GHEA Grapalat" w:cs="Sylfaen"/>
          <w:b/>
          <w:lang w:val="hy-AM"/>
        </w:rPr>
        <w:t>ԵՔ-ՀԲՄԱՇՁԲ-</w:t>
      </w:r>
      <w:r w:rsidR="003366CF">
        <w:rPr>
          <w:rFonts w:ascii="GHEA Grapalat" w:hAnsi="GHEA Grapalat" w:cs="Sylfaen"/>
          <w:b/>
          <w:lang w:val="hy-AM"/>
        </w:rPr>
        <w:t>22/7</w:t>
      </w:r>
      <w:r w:rsidRPr="00785E88">
        <w:rPr>
          <w:rFonts w:ascii="GHEA Grapalat" w:hAnsi="GHEA Grapalat" w:cs="Sylfaen"/>
          <w:b/>
          <w:lang w:val="hy-AM"/>
        </w:rPr>
        <w:t>»*  ծածկագրով</w:t>
      </w:r>
    </w:p>
    <w:p w14:paraId="48EEAA3C" w14:textId="67884732" w:rsidR="00F02279" w:rsidRPr="00FB1EC7" w:rsidRDefault="00CE6BED"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Pr="00FB1EC7">
        <w:rPr>
          <w:rFonts w:ascii="GHEA Grapalat" w:hAnsi="GHEA Grapalat" w:cs="Sylfaen"/>
          <w:b/>
          <w:lang w:val="hy-AM"/>
        </w:rPr>
        <w:t xml:space="preserve"> </w:t>
      </w:r>
      <w:r w:rsidR="00F02279" w:rsidRPr="00FB1EC7">
        <w:rPr>
          <w:rFonts w:ascii="GHEA Grapalat" w:hAnsi="GHEA Grapalat" w:cs="Sylfaen"/>
          <w:b/>
          <w:lang w:val="hy-AM"/>
        </w:rPr>
        <w:t>հրավերի</w:t>
      </w:r>
    </w:p>
    <w:p w14:paraId="07059BBD" w14:textId="77777777" w:rsidR="00F02279" w:rsidRPr="00FB1EC7" w:rsidRDefault="00F02279" w:rsidP="00F02279">
      <w:pPr>
        <w:jc w:val="right"/>
        <w:rPr>
          <w:rFonts w:ascii="GHEA Grapalat" w:hAnsi="GHEA Grapalat"/>
          <w:lang w:val="es-ES"/>
        </w:rPr>
      </w:pPr>
    </w:p>
    <w:p w14:paraId="7D345043" w14:textId="77777777" w:rsidR="00F02279" w:rsidRPr="00FB1EC7" w:rsidRDefault="00F02279" w:rsidP="00F02279">
      <w:pPr>
        <w:tabs>
          <w:tab w:val="left" w:pos="2268"/>
        </w:tabs>
        <w:ind w:left="-284" w:firstLine="284"/>
        <w:jc w:val="right"/>
        <w:rPr>
          <w:rFonts w:ascii="GHEA Grapalat" w:hAnsi="GHEA Grapalat"/>
          <w:lang w:val="es-ES"/>
        </w:rPr>
      </w:pPr>
    </w:p>
    <w:p w14:paraId="5AF819CB" w14:textId="4D152EEF" w:rsidR="00F02279" w:rsidRPr="00FB1EC7" w:rsidRDefault="00F02279" w:rsidP="00F02279">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B025988" w14:textId="17A7AB07" w:rsidR="00F02279" w:rsidRPr="00FB1EC7" w:rsidRDefault="00F02279" w:rsidP="00F02279">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50A6D5FE" w14:textId="77777777" w:rsidR="00F02279" w:rsidRPr="00FB1EC7" w:rsidRDefault="00F02279" w:rsidP="00F02279">
      <w:pPr>
        <w:jc w:val="both"/>
        <w:rPr>
          <w:rFonts w:ascii="GHEA Grapalat" w:hAnsi="GHEA Grapalat"/>
          <w:lang w:val="es-ES"/>
        </w:rPr>
      </w:pPr>
    </w:p>
    <w:p w14:paraId="2B6C512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FB1EC7" w:rsidRDefault="00F02279" w:rsidP="00F02279">
      <w:pPr>
        <w:ind w:firstLine="709"/>
        <w:jc w:val="both"/>
        <w:rPr>
          <w:rFonts w:ascii="GHEA Grapalat" w:hAnsi="GHEA Grapalat"/>
          <w:b/>
          <w:lang w:val="es-ES"/>
        </w:rPr>
      </w:pPr>
    </w:p>
    <w:p w14:paraId="613A70C9" w14:textId="77777777"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4764CA0E" w14:textId="28958A1F" w:rsidR="00F02279" w:rsidRPr="00CE6BED" w:rsidRDefault="00F02279" w:rsidP="00CE6BED">
      <w:pPr>
        <w:ind w:firstLine="720"/>
        <w:jc w:val="both"/>
        <w:rPr>
          <w:rFonts w:ascii="GHEA Grapalat" w:hAnsi="GHEA Grapala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lang w:val="es-ES"/>
        </w:rPr>
        <w:t xml:space="preserve"> </w:t>
      </w:r>
      <w:r w:rsidR="00F1740D">
        <w:rPr>
          <w:rFonts w:ascii="GHEA Grapalat" w:eastAsia="MS Mincho" w:hAnsi="GHEA Grapalat" w:cs="Sylfaen"/>
          <w:b/>
          <w:sz w:val="22"/>
          <w:lang w:val="hy-AM" w:eastAsia="ja-JP"/>
        </w:rPr>
        <w:t>Երևան քաղաքի Դավթաշեն վարչական շրջանի թիվ 61 մանկապարտեզի հիմնանորոգման եվ բակի բարեկարգման աշխատանքների</w:t>
      </w:r>
      <w:r w:rsidR="00CE6BED" w:rsidRPr="00CE6BED">
        <w:rPr>
          <w:rFonts w:ascii="GHEA Grapalat" w:hAnsi="GHEA Grapalat"/>
          <w:sz w:val="22"/>
          <w:lang w:val="hy-AM"/>
        </w:rPr>
        <w:t xml:space="preserve"> </w:t>
      </w:r>
      <w:r w:rsidRPr="00FB1EC7">
        <w:rPr>
          <w:rFonts w:ascii="GHEA Grapalat" w:hAnsi="GHEA Grapalat" w:cs="Sylfaen"/>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77777777"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ստանդարտներին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շինարարարական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նորմերին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կանոններին</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4AA8F04A" w14:textId="6844497E" w:rsidR="00F02279" w:rsidRDefault="00F02279" w:rsidP="00F02279">
      <w:pPr>
        <w:tabs>
          <w:tab w:val="left" w:pos="1134"/>
        </w:tabs>
        <w:ind w:firstLine="720"/>
        <w:jc w:val="both"/>
        <w:rPr>
          <w:rFonts w:ascii="GHEA Grapalat" w:hAnsi="GHEA Grapalat" w:cs="Times Armenian"/>
          <w:lang w:val="hy-AM"/>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հետո</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w:t>
      </w:r>
      <w:r w:rsidRPr="00FB1EC7">
        <w:rPr>
          <w:rFonts w:ascii="GHEA Grapalat" w:hAnsi="GHEA Grapalat" w:cs="Times Armenian"/>
          <w:lang w:val="es-ES"/>
        </w:rPr>
        <w:t xml:space="preserve">  </w:t>
      </w:r>
      <w:r w:rsidR="00CE6BED" w:rsidRPr="00BB4DFF">
        <w:rPr>
          <w:rFonts w:ascii="GHEA Grapalat" w:hAnsi="GHEA Grapalat" w:cs="Times Armenian"/>
          <w:sz w:val="22"/>
          <w:lang w:val="hy-AM"/>
        </w:rPr>
        <w:t>Համաձայն հավելված 2</w:t>
      </w:r>
      <w:r w:rsidRPr="00FB1EC7">
        <w:rPr>
          <w:rFonts w:ascii="GHEA Grapalat" w:hAnsi="GHEA Grapalat" w:cs="Times Armenian"/>
          <w:lang w:val="es-ES"/>
        </w:rPr>
        <w:t>:</w:t>
      </w:r>
      <w:r w:rsidR="00CE6BED">
        <w:rPr>
          <w:rFonts w:ascii="GHEA Grapalat" w:hAnsi="GHEA Grapalat" w:cs="Times Armenian"/>
          <w:lang w:val="hy-AM"/>
        </w:rPr>
        <w:t xml:space="preserve"> </w:t>
      </w:r>
    </w:p>
    <w:p w14:paraId="6EDD7FEE" w14:textId="77777777" w:rsidR="00BB4DFF" w:rsidRDefault="00BB4DFF" w:rsidP="00F02279">
      <w:pPr>
        <w:tabs>
          <w:tab w:val="left" w:pos="1134"/>
        </w:tabs>
        <w:ind w:firstLine="720"/>
        <w:jc w:val="both"/>
        <w:rPr>
          <w:rFonts w:ascii="GHEA Grapalat" w:hAnsi="GHEA Grapalat" w:cs="Times Armenian"/>
          <w:lang w:val="hy-AM"/>
        </w:rPr>
      </w:pPr>
    </w:p>
    <w:p w14:paraId="4E172C1B"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77777777"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3316C1E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B1A0D2C"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lastRenderedPageBreak/>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2347AD7B"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34185577" w14:textId="77777777" w:rsidR="00F02279" w:rsidRPr="00FB1EC7" w:rsidRDefault="00F02279" w:rsidP="00F02279">
      <w:pPr>
        <w:tabs>
          <w:tab w:val="left" w:pos="1276"/>
        </w:tabs>
        <w:ind w:firstLine="720"/>
        <w:jc w:val="both"/>
        <w:rPr>
          <w:rFonts w:ascii="GHEA Grapalat" w:hAnsi="GHEA Grapalat"/>
          <w:b/>
          <w:i/>
          <w:lang w:val="es-ES"/>
        </w:rPr>
      </w:pPr>
    </w:p>
    <w:p w14:paraId="24938488"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708ADCB9" w14:textId="77777777" w:rsidR="00F02279" w:rsidRPr="00FB1EC7" w:rsidRDefault="00F02279" w:rsidP="00F02279">
      <w:pPr>
        <w:tabs>
          <w:tab w:val="left" w:pos="1276"/>
        </w:tabs>
        <w:ind w:firstLine="720"/>
        <w:jc w:val="both"/>
        <w:rPr>
          <w:rFonts w:ascii="GHEA Grapalat" w:hAnsi="GHEA Grapalat"/>
          <w:b/>
          <w:i/>
          <w:sz w:val="20"/>
          <w:szCs w:val="20"/>
          <w:lang w:val="es-ES"/>
        </w:rPr>
      </w:pPr>
      <w:r w:rsidRPr="00FB1EC7">
        <w:rPr>
          <w:rFonts w:ascii="GHEA Grapalat" w:hAnsi="GHEA Grapalat"/>
          <w:b/>
          <w:i/>
          <w:sz w:val="20"/>
          <w:szCs w:val="20"/>
          <w:lang w:val="es-ES"/>
        </w:rPr>
        <w:tab/>
      </w:r>
    </w:p>
    <w:p w14:paraId="1A429C92"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087D5C8B" w14:textId="680036C4"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առնվազն</w:t>
      </w:r>
      <w:r w:rsidRPr="00FB1EC7">
        <w:rPr>
          <w:rFonts w:ascii="GHEA Grapalat" w:hAnsi="GHEA Grapalat" w:cs="Times Armenian"/>
          <w:sz w:val="20"/>
          <w:szCs w:val="20"/>
          <w:lang w:val="es-ES"/>
        </w:rPr>
        <w:t xml:space="preserve"> </w:t>
      </w:r>
      <w:r w:rsidR="00FD19AF" w:rsidRPr="00FD19AF">
        <w:rPr>
          <w:rFonts w:ascii="GHEA Grapalat" w:hAnsi="GHEA Grapalat" w:cs="Times Armenian"/>
          <w:b/>
          <w:sz w:val="20"/>
          <w:szCs w:val="20"/>
          <w:lang w:val="hy-AM"/>
        </w:rPr>
        <w:t>70</w:t>
      </w:r>
      <w:r w:rsidRPr="00FD19AF">
        <w:rPr>
          <w:rFonts w:ascii="GHEA Grapalat" w:hAnsi="GHEA Grapalat" w:cs="Times Armenian"/>
          <w:b/>
          <w:sz w:val="20"/>
          <w:szCs w:val="20"/>
          <w:lang w:val="es-ES"/>
        </w:rPr>
        <w:t xml:space="preserve"> </w:t>
      </w:r>
      <w:r w:rsidRPr="00FD19AF">
        <w:rPr>
          <w:rFonts w:ascii="GHEA Grapalat" w:hAnsi="GHEA Grapalat" w:cs="Sylfaen"/>
          <w:b/>
          <w:sz w:val="20"/>
          <w:szCs w:val="20"/>
          <w:lang w:val="pt-BR"/>
        </w:rPr>
        <w:t>տոկոսը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գործիքներով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մեխանիզմներով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պատշաճ</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4C53E942" w14:textId="77777777" w:rsidR="00F02279" w:rsidRPr="00FB1EC7" w:rsidRDefault="00F02279" w:rsidP="00F02279">
      <w:pPr>
        <w:ind w:firstLine="709"/>
        <w:jc w:val="both"/>
        <w:rPr>
          <w:rFonts w:ascii="GHEA Grapalat" w:hAnsi="GHEA Grapalat"/>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r w:rsidRPr="00FB1EC7">
        <w:rPr>
          <w:rFonts w:ascii="GHEA Grapalat" w:hAnsi="GHEA Grapalat" w:cs="Times Armenian"/>
          <w:sz w:val="20"/>
          <w:szCs w:val="20"/>
          <w:lang w:val="es-ES"/>
        </w:rPr>
        <w:tab/>
      </w:r>
    </w:p>
    <w:p w14:paraId="4A285B9F"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նորմերին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մոնտաժված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էլեկտրական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ջեռուցման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ջրամատակարարման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կոյուղու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օդափոխիչ</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փորձարկում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համալիր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փորձարկմանը</w:t>
      </w:r>
      <w:r w:rsidRPr="00FB1EC7">
        <w:rPr>
          <w:rFonts w:ascii="GHEA Grapalat" w:hAnsi="GHEA Grapalat" w:cs="Tahoma"/>
          <w:sz w:val="20"/>
          <w:szCs w:val="20"/>
          <w:lang w:val="es-ES"/>
        </w:rPr>
        <w:t>։</w:t>
      </w:r>
    </w:p>
    <w:p w14:paraId="094FCA0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պահպանումն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արդյունավետ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անվտանգ</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օգտագործման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հաղորդել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չպահպանելու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հնարավոր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հետևանքների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ahoma"/>
          <w:sz w:val="20"/>
          <w:szCs w:val="20"/>
          <w:lang w:val="es-ES"/>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3.4.5</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ծախսերը</w:t>
      </w:r>
      <w:r w:rsidRPr="00FB1EC7">
        <w:rPr>
          <w:rFonts w:ascii="GHEA Grapalat" w:hAnsi="GHEA Grapalat" w:cs="Tahoma"/>
          <w:sz w:val="20"/>
          <w:szCs w:val="20"/>
          <w:lang w:val="es-ES"/>
        </w:rPr>
        <w:t>։</w:t>
      </w:r>
    </w:p>
    <w:p w14:paraId="4205D57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lastRenderedPageBreak/>
        <w:t xml:space="preserve">3.4.8 </w:t>
      </w:r>
      <w:r w:rsidRPr="00FB1EC7">
        <w:rPr>
          <w:rFonts w:ascii="GHEA Grapalat" w:hAnsi="GHEA Grapalat" w:cs="Sylfaen"/>
          <w:sz w:val="20"/>
          <w:szCs w:val="20"/>
          <w:lang w:val="hy-AM"/>
        </w:rPr>
        <w:t>Եթե</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շինարարական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ծրագրերի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արդյունքի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բաղադրիչի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երաշխիքային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ընթացքում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հայտ</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Arial"/>
          <w:sz w:val="20"/>
          <w:szCs w:val="20"/>
          <w:lang w:val="hy-AM"/>
        </w:rPr>
        <w:t xml:space="preserve"> </w:t>
      </w:r>
      <w:r w:rsidRPr="00FB1EC7">
        <w:rPr>
          <w:rFonts w:ascii="GHEA Grapalat" w:hAnsi="GHEA Grapalat" w:cs="Arial"/>
          <w:sz w:val="20"/>
          <w:szCs w:val="20"/>
        </w:rPr>
        <w:t>եկել</w:t>
      </w:r>
      <w:r w:rsidRPr="00FB1EC7">
        <w:rPr>
          <w:rFonts w:ascii="GHEA Grapalat" w:hAnsi="GHEA Grapalat"/>
          <w:sz w:val="20"/>
          <w:szCs w:val="20"/>
          <w:lang w:val="hy-AM"/>
        </w:rPr>
        <w:t xml:space="preserve"> </w:t>
      </w:r>
      <w:r w:rsidRPr="00FB1EC7">
        <w:rPr>
          <w:rFonts w:ascii="GHEA Grapalat" w:hAnsi="GHEA Grapalat"/>
          <w:sz w:val="20"/>
          <w:szCs w:val="20"/>
        </w:rPr>
        <w:t>կատարված</w:t>
      </w:r>
      <w:r w:rsidRPr="00FB1EC7">
        <w:rPr>
          <w:rFonts w:ascii="GHEA Grapalat" w:hAnsi="GHEA Grapalat"/>
          <w:sz w:val="20"/>
          <w:szCs w:val="20"/>
          <w:lang w:val="es-ES"/>
        </w:rPr>
        <w:t xml:space="preserve"> </w:t>
      </w:r>
      <w:r w:rsidRPr="00FB1EC7">
        <w:rPr>
          <w:rFonts w:ascii="GHEA Grapalat" w:hAnsi="GHEA Grapalat"/>
          <w:sz w:val="20"/>
          <w:szCs w:val="20"/>
        </w:rPr>
        <w:t>աշխատանքի</w:t>
      </w:r>
      <w:r w:rsidRPr="00FB1EC7">
        <w:rPr>
          <w:rFonts w:ascii="GHEA Grapalat" w:hAnsi="GHEA Grapalat"/>
          <w:sz w:val="20"/>
          <w:szCs w:val="20"/>
          <w:lang w:val="es-ES"/>
        </w:rPr>
        <w:t xml:space="preserve"> </w:t>
      </w:r>
      <w:r w:rsidRPr="00FB1EC7">
        <w:rPr>
          <w:rFonts w:ascii="GHEA Grapalat" w:hAnsi="GHEA Grapalat" w:cs="Sylfaen"/>
          <w:sz w:val="20"/>
          <w:szCs w:val="20"/>
          <w:lang w:val="hy-AM"/>
        </w:rPr>
        <w:t>թերություններ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Arial"/>
          <w:sz w:val="20"/>
          <w:szCs w:val="20"/>
          <w:lang w:val="hy-AM"/>
        </w:rPr>
        <w:t xml:space="preserve"> </w:t>
      </w:r>
      <w:r w:rsidRPr="00FB1EC7">
        <w:rPr>
          <w:rFonts w:ascii="GHEA Grapalat" w:hAnsi="GHEA Grapalat" w:cs="Sylfaen"/>
          <w:sz w:val="20"/>
          <w:szCs w:val="20"/>
        </w:rPr>
        <w:t>Կ</w:t>
      </w:r>
      <w:r w:rsidRPr="00FB1EC7">
        <w:rPr>
          <w:rFonts w:ascii="GHEA Grapalat" w:hAnsi="GHEA Grapalat" w:cs="Sylfaen"/>
          <w:sz w:val="20"/>
          <w:szCs w:val="20"/>
          <w:lang w:val="hy-AM"/>
        </w:rPr>
        <w:t>ապալառուն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հաշվին</w:t>
      </w:r>
      <w:r w:rsidRPr="00FB1EC7">
        <w:rPr>
          <w:rFonts w:ascii="GHEA Grapalat" w:hAnsi="GHEA Grapalat" w:cs="Arial"/>
          <w:sz w:val="20"/>
          <w:szCs w:val="20"/>
          <w:lang w:val="hy-AM"/>
        </w:rPr>
        <w:t xml:space="preserve">, </w:t>
      </w:r>
      <w:r w:rsidRPr="00FB1EC7">
        <w:rPr>
          <w:rFonts w:ascii="GHEA Grapalat" w:hAnsi="GHEA Grapalat" w:cs="Sylfaen"/>
          <w:sz w:val="20"/>
          <w:szCs w:val="20"/>
        </w:rPr>
        <w:t>Պ</w:t>
      </w:r>
      <w:r w:rsidRPr="00FB1EC7">
        <w:rPr>
          <w:rFonts w:ascii="GHEA Grapalat" w:hAnsi="GHEA Grapalat" w:cs="Sylfaen"/>
          <w:sz w:val="20"/>
          <w:szCs w:val="20"/>
          <w:lang w:val="hy-AM"/>
        </w:rPr>
        <w:t>ատվիրատուի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ողջամիտ</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վերացնել</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թերությունները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p>
    <w:p w14:paraId="74DB6FD3" w14:textId="2F39898D"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es-ES"/>
        </w:rPr>
        <w:t>3.4.9 Պ</w:t>
      </w:r>
      <w:r w:rsidRPr="00FB1EC7">
        <w:rPr>
          <w:rFonts w:ascii="GHEA Grapalat" w:hAnsi="GHEA Grapalat" w:cs="Sylfaen"/>
          <w:sz w:val="20"/>
          <w:szCs w:val="20"/>
          <w:lang w:val="hy-AM"/>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hy-AM"/>
        </w:rPr>
        <w:t>շխատանքն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ընդունվելու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օրվան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հաջորդող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օրվանից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հաշված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hy-AM"/>
        </w:rPr>
        <w:t xml:space="preserve">առնվազն 365 օրացուցային օր։ Եթե երաշխիքային ժամկետի ընթացքում ի հայտ են եկել </w:t>
      </w:r>
      <w:r w:rsidRPr="00FB1EC7">
        <w:rPr>
          <w:rFonts w:ascii="GHEA Grapalat" w:hAnsi="GHEA Grapalat"/>
          <w:sz w:val="20"/>
          <w:szCs w:val="20"/>
          <w:lang w:val="hy-AM"/>
        </w:rPr>
        <w:t xml:space="preserve">կատարված Աշխատանքի </w:t>
      </w:r>
      <w:r w:rsidRPr="00FB1EC7">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4B2068">
        <w:rPr>
          <w:rFonts w:ascii="GHEA Grapalat" w:hAnsi="GHEA Grapalat" w:cs="Sylfaen"/>
          <w:sz w:val="20"/>
          <w:szCs w:val="20"/>
          <w:lang w:val="hy-AM"/>
        </w:rPr>
        <w:t>:</w:t>
      </w:r>
      <w:r w:rsidR="002253C6" w:rsidRPr="002253C6">
        <w:rPr>
          <w:rFonts w:ascii="GHEA Grapalat" w:hAnsi="GHEA Grapalat" w:cs="Sylfaen"/>
          <w:sz w:val="20"/>
          <w:szCs w:val="20"/>
          <w:vertAlign w:val="superscript"/>
          <w:lang w:val="hy-AM"/>
        </w:rPr>
        <w:t>27</w:t>
      </w:r>
      <w:r w:rsidRPr="0085441B">
        <w:rPr>
          <w:rStyle w:val="FootnoteReference"/>
          <w:rFonts w:ascii="GHEA Grapalat" w:hAnsi="GHEA Grapalat" w:cs="Sylfaen"/>
          <w:color w:val="FFFFFF"/>
          <w:sz w:val="20"/>
          <w:szCs w:val="20"/>
          <w:lang w:val="hy-AM"/>
        </w:rPr>
        <w:footnoteReference w:id="13"/>
      </w:r>
    </w:p>
    <w:p w14:paraId="27069114" w14:textId="77777777" w:rsidR="002C4A69" w:rsidRPr="00FB1EC7" w:rsidRDefault="00F02279" w:rsidP="002C4A69">
      <w:pPr>
        <w:tabs>
          <w:tab w:val="left" w:pos="1276"/>
        </w:tabs>
        <w:ind w:firstLine="720"/>
        <w:jc w:val="both"/>
        <w:rPr>
          <w:rFonts w:ascii="GHEA Grapalat" w:hAnsi="GHEA Grapalat" w:cs="Times Armenian"/>
          <w:sz w:val="20"/>
          <w:szCs w:val="20"/>
          <w:lang w:val="es-ES"/>
        </w:rPr>
      </w:pPr>
      <w:r w:rsidRPr="0085441B">
        <w:rPr>
          <w:rStyle w:val="FootnoteReference"/>
          <w:rFonts w:ascii="GHEA Grapalat" w:hAnsi="GHEA Grapalat" w:cs="Sylfaen"/>
          <w:color w:val="FFFFFF"/>
          <w:sz w:val="20"/>
          <w:szCs w:val="20"/>
          <w:lang w:val="pt-BR"/>
        </w:rPr>
        <w:footnoteReference w:id="14"/>
      </w:r>
      <w:r w:rsidRPr="0085441B">
        <w:rPr>
          <w:rFonts w:ascii="GHEA Grapalat" w:hAnsi="GHEA Grapalat" w:cs="Times Armenian"/>
          <w:color w:val="FFFFFF"/>
          <w:sz w:val="20"/>
          <w:szCs w:val="20"/>
          <w:lang w:val="es-ES"/>
        </w:rPr>
        <w:t xml:space="preserve"> </w:t>
      </w:r>
      <w:r w:rsidR="002C4A69" w:rsidRPr="00FB1EC7">
        <w:rPr>
          <w:rFonts w:ascii="GHEA Grapalat" w:hAnsi="GHEA Grapalat" w:cs="Times Armenian"/>
          <w:sz w:val="20"/>
          <w:szCs w:val="20"/>
          <w:lang w:val="es-ES"/>
        </w:rPr>
        <w:t xml:space="preserve">3.4.10 </w:t>
      </w:r>
      <w:r w:rsidR="002C4A69" w:rsidRPr="00FB1EC7">
        <w:rPr>
          <w:rFonts w:ascii="GHEA Grapalat" w:hAnsi="GHEA Grapalat" w:cs="Sylfaen"/>
          <w:sz w:val="20"/>
          <w:szCs w:val="20"/>
          <w:lang w:val="hy-AM"/>
        </w:rPr>
        <w:t>Կապալի</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օբյեկտի</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դրա</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առանձին</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մասերի</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կոնստրուկցիաներ</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և</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այլն</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և</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օգտագործվ</w:t>
      </w:r>
      <w:r w:rsidR="002C4A69" w:rsidRPr="004B2068">
        <w:rPr>
          <w:rFonts w:ascii="GHEA Grapalat" w:hAnsi="GHEA Grapalat" w:cs="Sylfaen"/>
          <w:sz w:val="20"/>
          <w:szCs w:val="20"/>
          <w:lang w:val="hy-AM"/>
        </w:rPr>
        <w:t xml:space="preserve">ելիք </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նյութերի</w:t>
      </w:r>
      <w:r w:rsidR="002C4A69" w:rsidRPr="00FB1EC7">
        <w:rPr>
          <w:rFonts w:ascii="GHEA Grapalat" w:hAnsi="GHEA Grapalat" w:cs="Arial"/>
          <w:sz w:val="20"/>
          <w:szCs w:val="20"/>
          <w:lang w:val="hy-AM"/>
        </w:rPr>
        <w:t xml:space="preserve"> </w:t>
      </w:r>
      <w:r w:rsidR="002C4A69" w:rsidRPr="004B2068">
        <w:rPr>
          <w:rFonts w:ascii="GHEA Grapalat" w:hAnsi="GHEA Grapalat" w:cs="Arial"/>
          <w:sz w:val="20"/>
          <w:szCs w:val="20"/>
          <w:lang w:val="hy-AM"/>
        </w:rPr>
        <w:t xml:space="preserve">և (կամ) սարքերի ու սարքավորումների </w:t>
      </w:r>
      <w:r w:rsidR="002C4A69" w:rsidRPr="00FB1EC7">
        <w:rPr>
          <w:rFonts w:ascii="GHEA Grapalat" w:hAnsi="GHEA Grapalat" w:cs="Sylfaen"/>
          <w:sz w:val="20"/>
          <w:szCs w:val="20"/>
          <w:lang w:val="hy-AM"/>
        </w:rPr>
        <w:t>երաշխիքային</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ժամկետներին</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ներկայացվող</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նվազագույն</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պահանջները</w:t>
      </w:r>
      <w:r w:rsidR="002C4A69" w:rsidRPr="00FB1EC7">
        <w:rPr>
          <w:rFonts w:ascii="GHEA Grapalat" w:hAnsi="GHEA Grapalat" w:cs="Times Armenian"/>
          <w:sz w:val="20"/>
          <w:szCs w:val="20"/>
          <w:lang w:val="es-ES"/>
        </w:rPr>
        <w:t xml:space="preserve"> </w:t>
      </w:r>
      <w:r w:rsidR="002C4A69" w:rsidRPr="00FB1EC7">
        <w:rPr>
          <w:rFonts w:ascii="GHEA Grapalat" w:hAnsi="GHEA Grapalat" w:cs="Sylfaen"/>
          <w:sz w:val="20"/>
          <w:szCs w:val="20"/>
          <w:lang w:val="pt-BR"/>
        </w:rPr>
        <w:t>ներկայացված</w:t>
      </w:r>
      <w:r w:rsidR="002C4A69" w:rsidRPr="00FB1EC7">
        <w:rPr>
          <w:rFonts w:ascii="GHEA Grapalat" w:hAnsi="GHEA Grapalat" w:cs="Times Armenian"/>
          <w:sz w:val="20"/>
          <w:szCs w:val="20"/>
          <w:lang w:val="es-ES"/>
        </w:rPr>
        <w:t xml:space="preserve"> </w:t>
      </w:r>
      <w:r w:rsidR="002C4A69" w:rsidRPr="00FB1EC7">
        <w:rPr>
          <w:rFonts w:ascii="GHEA Grapalat" w:hAnsi="GHEA Grapalat" w:cs="Sylfaen"/>
          <w:sz w:val="20"/>
          <w:szCs w:val="20"/>
          <w:lang w:val="pt-BR"/>
        </w:rPr>
        <w:t>են</w:t>
      </w:r>
      <w:r w:rsidR="002C4A69" w:rsidRPr="00FB1EC7">
        <w:rPr>
          <w:rFonts w:ascii="GHEA Grapalat" w:hAnsi="GHEA Grapalat" w:cs="Times Armenian"/>
          <w:sz w:val="20"/>
          <w:szCs w:val="20"/>
          <w:lang w:val="es-ES"/>
        </w:rPr>
        <w:t xml:space="preserve"> </w:t>
      </w:r>
      <w:r w:rsidR="002C4A69" w:rsidRPr="00FB1EC7">
        <w:rPr>
          <w:rFonts w:ascii="GHEA Grapalat" w:hAnsi="GHEA Grapalat" w:cs="Sylfaen"/>
          <w:sz w:val="20"/>
          <w:szCs w:val="20"/>
          <w:lang w:val="pt-BR"/>
        </w:rPr>
        <w:t>պայմանագրի</w:t>
      </w:r>
      <w:r w:rsidR="002C4A69" w:rsidRPr="00FB1EC7">
        <w:rPr>
          <w:rFonts w:ascii="GHEA Grapalat" w:hAnsi="GHEA Grapalat" w:cs="Times Armenian"/>
          <w:sz w:val="20"/>
          <w:szCs w:val="20"/>
          <w:lang w:val="es-ES"/>
        </w:rPr>
        <w:t xml:space="preserve"> N – </w:t>
      </w:r>
      <w:r w:rsidR="002C4A69" w:rsidRPr="00FB1EC7">
        <w:rPr>
          <w:rFonts w:ascii="GHEA Grapalat" w:hAnsi="GHEA Grapalat" w:cs="Sylfaen"/>
          <w:sz w:val="20"/>
          <w:szCs w:val="20"/>
          <w:lang w:val="pt-BR"/>
        </w:rPr>
        <w:t>Հավելվածում</w:t>
      </w:r>
      <w:r w:rsidR="002C4A69">
        <w:rPr>
          <w:rFonts w:ascii="GHEA Grapalat" w:hAnsi="GHEA Grapalat" w:cs="Sylfaen"/>
          <w:sz w:val="20"/>
          <w:szCs w:val="20"/>
          <w:lang w:val="pt-BR"/>
        </w:rPr>
        <w:t>:</w:t>
      </w:r>
      <w:r w:rsidR="002C4A69">
        <w:rPr>
          <w:rFonts w:ascii="GHEA Grapalat" w:hAnsi="GHEA Grapalat" w:cs="Sylfaen"/>
          <w:sz w:val="20"/>
          <w:szCs w:val="20"/>
          <w:vertAlign w:val="superscript"/>
          <w:lang w:val="hy-AM"/>
        </w:rPr>
        <w:t>2</w:t>
      </w:r>
      <w:r w:rsidR="002C4A69" w:rsidRPr="00E520F5">
        <w:rPr>
          <w:rFonts w:ascii="GHEA Grapalat" w:hAnsi="GHEA Grapalat" w:cs="Sylfaen"/>
          <w:sz w:val="20"/>
          <w:szCs w:val="20"/>
          <w:vertAlign w:val="superscript"/>
          <w:lang w:val="hy-AM"/>
        </w:rPr>
        <w:t>8</w:t>
      </w:r>
      <w:r w:rsidR="002C4A69" w:rsidRPr="0085441B">
        <w:rPr>
          <w:rStyle w:val="FootnoteReference"/>
          <w:rFonts w:ascii="GHEA Grapalat" w:hAnsi="GHEA Grapalat" w:cs="Sylfaen"/>
          <w:color w:val="FFFFFF"/>
          <w:sz w:val="20"/>
          <w:szCs w:val="20"/>
          <w:lang w:val="pt-BR"/>
        </w:rPr>
        <w:footnoteReference w:id="15"/>
      </w:r>
      <w:r w:rsidR="002C4A69" w:rsidRPr="0085441B">
        <w:rPr>
          <w:rFonts w:ascii="GHEA Grapalat" w:hAnsi="GHEA Grapalat" w:cs="Times Armenian"/>
          <w:color w:val="FFFFFF"/>
          <w:sz w:val="20"/>
          <w:szCs w:val="20"/>
          <w:lang w:val="es-ES"/>
        </w:rPr>
        <w:t xml:space="preserve"> </w:t>
      </w:r>
    </w:p>
    <w:p w14:paraId="2BA41547"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t xml:space="preserve">3.4.11 </w:t>
      </w:r>
      <w:r w:rsidR="0019419E">
        <w:rPr>
          <w:rFonts w:ascii="GHEA Grapalat" w:hAnsi="GHEA Grapalat" w:cs="Times Armenian"/>
          <w:sz w:val="20"/>
          <w:szCs w:val="20"/>
          <w:lang w:val="es-ES"/>
        </w:rPr>
        <w:t>Որակավորման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35377F67" w14:textId="77777777" w:rsidR="00F02279" w:rsidRPr="00FB1EC7"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122CA50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1EFF5A1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A00847">
        <w:rPr>
          <w:rFonts w:ascii="GHEA Grapalat" w:hAnsi="GHEA Grapalat" w:cs="Sylfaen"/>
          <w:sz w:val="20"/>
          <w:szCs w:val="20"/>
          <w:lang w:val="hy-AM"/>
        </w:rPr>
        <w:t>20</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lastRenderedPageBreak/>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FB1EC7">
        <w:rPr>
          <w:rFonts w:ascii="GHEA Grapalat" w:hAnsi="GHEA Grapalat" w:cs="Sylfaen"/>
          <w:sz w:val="20"/>
        </w:rPr>
        <w:t>Պ</w:t>
      </w:r>
      <w:r w:rsidRPr="00FB1EC7">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14:paraId="3941A57A"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14:paraId="26760CA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FB1EC7" w:rsidRDefault="00F02279" w:rsidP="00F02279">
      <w:pPr>
        <w:tabs>
          <w:tab w:val="left" w:pos="1276"/>
        </w:tabs>
        <w:ind w:firstLine="720"/>
        <w:jc w:val="both"/>
        <w:rPr>
          <w:rFonts w:ascii="GHEA Grapalat" w:hAnsi="GHEA Grapalat"/>
          <w:lang w:val="hy-AM"/>
        </w:rPr>
      </w:pPr>
    </w:p>
    <w:p w14:paraId="292BE9D0"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4B5A277" w14:textId="77777777" w:rsidR="00F02279" w:rsidRPr="00FB1EC7" w:rsidRDefault="00F02279" w:rsidP="00F02279">
      <w:pPr>
        <w:tabs>
          <w:tab w:val="left" w:pos="1276"/>
        </w:tabs>
        <w:ind w:firstLine="720"/>
        <w:jc w:val="both"/>
        <w:rPr>
          <w:rFonts w:ascii="GHEA Grapalat" w:hAnsi="GHEA Grapalat"/>
          <w:sz w:val="20"/>
          <w:szCs w:val="20"/>
          <w:lang w:val="hy-AM"/>
        </w:rPr>
      </w:pPr>
    </w:p>
    <w:p w14:paraId="172667CE" w14:textId="77777777" w:rsidR="00F02279"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093F98AA" w14:textId="13F5C154" w:rsidR="00FC18CE" w:rsidRPr="005B7F38" w:rsidRDefault="00FC18CE" w:rsidP="00FC18CE">
      <w:pPr>
        <w:ind w:firstLine="567"/>
        <w:jc w:val="both"/>
        <w:rPr>
          <w:rFonts w:ascii="Sylfaen" w:hAnsi="Sylfaen" w:cs="Sylfaen"/>
          <w:b/>
          <w:sz w:val="20"/>
          <w:szCs w:val="20"/>
          <w:lang w:val="hy-AM"/>
        </w:rPr>
      </w:pPr>
      <w:r w:rsidRPr="00134E6F">
        <w:rPr>
          <w:rFonts w:ascii="GHEA Grapalat" w:hAnsi="GHEA Grapalat" w:cs="Sylfaen"/>
          <w:b/>
          <w:sz w:val="20"/>
          <w:szCs w:val="20"/>
          <w:lang w:val="hy-AM"/>
        </w:rPr>
        <w:t>5</w:t>
      </w:r>
      <w:r w:rsidRPr="00134E6F">
        <w:rPr>
          <w:rFonts w:ascii="GHEA Grapalat" w:hAnsi="GHEA Grapalat" w:cs="Sylfaen"/>
          <w:b/>
          <w:sz w:val="20"/>
          <w:szCs w:val="20"/>
          <w:lang w:val="pt-BR"/>
        </w:rPr>
        <w:t>.1.1</w:t>
      </w:r>
      <w:r w:rsidRPr="00134E6F">
        <w:rPr>
          <w:rFonts w:ascii="GHEA Grapalat" w:hAnsi="GHEA Grapalat" w:cs="Sylfaen"/>
          <w:b/>
          <w:sz w:val="20"/>
          <w:szCs w:val="20"/>
          <w:lang w:val="hy-AM"/>
        </w:rPr>
        <w:t xml:space="preserve"> </w:t>
      </w:r>
      <w:r w:rsidRPr="00134E6F">
        <w:rPr>
          <w:rFonts w:ascii="GHEA Grapalat" w:hAnsi="GHEA Grapalat" w:cs="Sylfaen"/>
          <w:b/>
          <w:sz w:val="20"/>
          <w:szCs w:val="20"/>
          <w:lang w:val="pt-BR"/>
        </w:rPr>
        <w:t xml:space="preserve">Պայմանագրով նախատեսված </w:t>
      </w:r>
      <w:r w:rsidRPr="00134E6F">
        <w:rPr>
          <w:rFonts w:ascii="GHEA Grapalat" w:hAnsi="GHEA Grapalat" w:cs="Sylfaen"/>
          <w:b/>
          <w:sz w:val="20"/>
          <w:szCs w:val="20"/>
          <w:lang w:val="hy-AM"/>
        </w:rPr>
        <w:t>2023 թվականի իրականացվելիք աշխատանքների</w:t>
      </w:r>
      <w:r w:rsidRPr="00134E6F">
        <w:rPr>
          <w:rFonts w:ascii="GHEA Grapalat" w:hAnsi="GHEA Grapalat" w:cs="Sylfaen"/>
          <w:b/>
          <w:sz w:val="20"/>
          <w:szCs w:val="20"/>
          <w:lang w:val="pt-BR"/>
        </w:rPr>
        <w:t xml:space="preserve"> վճարումը</w:t>
      </w:r>
      <w:r w:rsidRPr="00134E6F">
        <w:rPr>
          <w:rFonts w:ascii="GHEA Grapalat" w:hAnsi="GHEA Grapalat" w:cs="Sylfaen"/>
          <w:b/>
          <w:color w:val="FF0000"/>
          <w:sz w:val="20"/>
          <w:szCs w:val="20"/>
          <w:lang w:val="hy-AM"/>
        </w:rPr>
        <w:t xml:space="preserve"> </w:t>
      </w:r>
      <w:r w:rsidRPr="00134E6F">
        <w:rPr>
          <w:rFonts w:ascii="GHEA Grapalat" w:hAnsi="GHEA Grapalat" w:cs="Sylfaen"/>
          <w:b/>
          <w:sz w:val="20"/>
          <w:szCs w:val="20"/>
          <w:lang w:val="pt-BR"/>
        </w:rPr>
        <w:t>կիրականացվեն այդ նպատակով համապատասխան ֆինանսական միջոցներ նախատեսվելու դեպքում, որի մասին կողմերի միջև կկնքվի լրացուցիչ համաձայնագիր</w:t>
      </w:r>
      <w:r w:rsidRPr="00134E6F">
        <w:rPr>
          <w:rFonts w:ascii="Sylfaen" w:hAnsi="Sylfaen" w:cs="Sylfaen"/>
          <w:b/>
          <w:sz w:val="20"/>
          <w:szCs w:val="20"/>
          <w:lang w:val="hy-AM"/>
        </w:rPr>
        <w:t xml:space="preserve">, </w:t>
      </w:r>
      <w:r w:rsidRPr="00134E6F">
        <w:rPr>
          <w:rFonts w:ascii="GHEA Grapalat" w:hAnsi="GHEA Grapalat" w:cs="Sylfaen"/>
          <w:b/>
          <w:sz w:val="20"/>
          <w:szCs w:val="20"/>
          <w:lang w:val="hy-AM"/>
        </w:rPr>
        <w:t>ընդ որում լրացուցիչ համաձայնագրով։</w:t>
      </w:r>
    </w:p>
    <w:p w14:paraId="5454A64B" w14:textId="77777777"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94ABCD2" w14:textId="6791CE47" w:rsidR="009D092B"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BB4DFF">
        <w:rPr>
          <w:rFonts w:ascii="GHEA Grapalat" w:hAnsi="GHEA Grapalat" w:cs="Sylfaen"/>
          <w:sz w:val="20"/>
          <w:szCs w:val="20"/>
          <w:lang w:val="hy-AM"/>
        </w:rPr>
        <w:t>3</w:t>
      </w:r>
      <w:r w:rsidRPr="00FB1EC7">
        <w:rPr>
          <w:rFonts w:ascii="GHEA Grapalat" w:hAnsi="GHEA Grapalat" w:cs="Sylfaen"/>
          <w:sz w:val="20"/>
          <w:szCs w:val="20"/>
          <w:lang w:val="hy-AM"/>
        </w:rPr>
        <w:t xml:space="preserve">) նախատեսված ամիներին, բայց ոչ ուշ, քան մինչև տվյալ տարվա դեկտեմբերի </w:t>
      </w:r>
      <w:r w:rsidR="00BB4DFF">
        <w:rPr>
          <w:rFonts w:ascii="GHEA Grapalat" w:hAnsi="GHEA Grapalat" w:cs="Sylfaen"/>
          <w:sz w:val="20"/>
          <w:szCs w:val="20"/>
          <w:lang w:val="hy-AM"/>
        </w:rPr>
        <w:t>25</w:t>
      </w:r>
      <w:r w:rsidRPr="00FB1EC7">
        <w:rPr>
          <w:rFonts w:ascii="GHEA Grapalat" w:hAnsi="GHEA Grapalat" w:cs="Sylfaen"/>
          <w:sz w:val="20"/>
          <w:szCs w:val="20"/>
          <w:lang w:val="hy-AM"/>
        </w:rPr>
        <w:t>-ը։</w:t>
      </w:r>
    </w:p>
    <w:p w14:paraId="5150D904" w14:textId="70FC7B70"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 xml:space="preserve">արձանագրությունն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14:paraId="185DEAB7" w14:textId="7776908B" w:rsidR="00634909" w:rsidRPr="00FB1EC7" w:rsidRDefault="00634909" w:rsidP="00F02279">
      <w:pPr>
        <w:tabs>
          <w:tab w:val="num" w:pos="0"/>
          <w:tab w:val="left" w:pos="720"/>
          <w:tab w:val="num" w:pos="900"/>
        </w:tabs>
        <w:jc w:val="both"/>
        <w:rPr>
          <w:rFonts w:ascii="GHEA Grapalat" w:hAnsi="GHEA Grapalat" w:cs="Times Armenian"/>
          <w:sz w:val="20"/>
          <w:szCs w:val="20"/>
          <w:lang w:val="hy-AM"/>
        </w:rPr>
      </w:pPr>
      <w:r w:rsidRPr="003D1A3B">
        <w:rPr>
          <w:rFonts w:ascii="GHEA Grapalat" w:hAnsi="GHEA Grapalat"/>
          <w:sz w:val="20"/>
          <w:lang w:val="hy-AM"/>
        </w:rPr>
        <w:t xml:space="preserve"> </w:t>
      </w:r>
    </w:p>
    <w:p w14:paraId="7B957D6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4AC25A70"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t>6.2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1D145235" w14:textId="77777777" w:rsidR="00F02279" w:rsidRPr="004B2068" w:rsidRDefault="00F02279" w:rsidP="00F02279">
      <w:pPr>
        <w:ind w:firstLine="709"/>
        <w:jc w:val="both"/>
        <w:rPr>
          <w:rFonts w:ascii="GHEA Grapalat" w:hAnsi="GHEA Grapalat"/>
          <w:sz w:val="20"/>
          <w:lang w:val="hy-AM"/>
        </w:rPr>
      </w:pPr>
      <w:r w:rsidRPr="00FB1EC7">
        <w:rPr>
          <w:rFonts w:ascii="GHEA Grapalat" w:hAnsi="GHEA Grapalat"/>
          <w:sz w:val="20"/>
          <w:szCs w:val="20"/>
          <w:lang w:val="hy-AM"/>
        </w:rPr>
        <w:lastRenderedPageBreak/>
        <w:t>6.3</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տասնորդական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00E96D9C"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6"/>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2FA274BA"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6.2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6.3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62A3A3F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2DA13FE3" w14:textId="77777777" w:rsidR="00F02279" w:rsidRPr="00FB1EC7" w:rsidRDefault="00F02279" w:rsidP="00F02279">
      <w:pPr>
        <w:tabs>
          <w:tab w:val="left" w:pos="1276"/>
        </w:tabs>
        <w:ind w:firstLine="720"/>
        <w:jc w:val="both"/>
        <w:rPr>
          <w:rFonts w:ascii="GHEA Grapalat" w:hAnsi="GHEA Grapalat"/>
          <w:sz w:val="20"/>
          <w:szCs w:val="20"/>
          <w:lang w:val="hy-AM"/>
        </w:rPr>
      </w:pP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27D5019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ab/>
      </w:r>
    </w:p>
    <w:p w14:paraId="31AAFFDB" w14:textId="77777777"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1720707"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B2068">
        <w:rPr>
          <w:rFonts w:ascii="GHEA Grapalat" w:hAnsi="GHEA Grapalat" w:cs="Sylfaen"/>
          <w:sz w:val="20"/>
          <w:szCs w:val="20"/>
          <w:lang w:val="hy-AM"/>
        </w:rPr>
        <w:t>:</w:t>
      </w:r>
      <w:r w:rsidR="008C1D72" w:rsidRPr="008C1D72">
        <w:rPr>
          <w:rFonts w:ascii="GHEA Grapalat" w:hAnsi="GHEA Grapalat" w:cs="Sylfaen"/>
          <w:sz w:val="20"/>
          <w:szCs w:val="20"/>
          <w:vertAlign w:val="superscript"/>
          <w:lang w:val="hy-AM"/>
        </w:rPr>
        <w:t>32</w:t>
      </w:r>
      <w:r w:rsidRPr="0085441B">
        <w:rPr>
          <w:rStyle w:val="FootnoteReference"/>
          <w:rFonts w:ascii="GHEA Grapalat" w:hAnsi="GHEA Grapalat" w:cs="Sylfaen"/>
          <w:color w:val="FFFFFF"/>
          <w:sz w:val="20"/>
          <w:szCs w:val="20"/>
          <w:lang w:val="hy-AM"/>
        </w:rPr>
        <w:footnoteReference w:id="17"/>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lastRenderedPageBreak/>
        <w:t xml:space="preserve">          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33</w:t>
      </w:r>
      <w:r w:rsidRPr="0085441B">
        <w:rPr>
          <w:rStyle w:val="FootnoteReference"/>
          <w:rFonts w:ascii="GHEA Grapalat" w:hAnsi="GHEA Grapalat" w:cs="Sylfaen"/>
          <w:color w:val="FFFFFF"/>
          <w:sz w:val="20"/>
          <w:szCs w:val="20"/>
          <w:lang w:val="hy-AM"/>
        </w:rPr>
        <w:footnoteReference w:id="18"/>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9"/>
      </w:r>
    </w:p>
    <w:p w14:paraId="4CC0A6D1" w14:textId="77777777"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264EF3">
        <w:rPr>
          <w:rFonts w:ascii="GHEA Grapalat" w:hAnsi="GHEA Grapalat"/>
          <w:sz w:val="20"/>
          <w:szCs w:val="20"/>
          <w:lang w:val="hy-AM" w:eastAsia="ru-RU"/>
        </w:rPr>
        <w:lastRenderedPageBreak/>
        <w:t xml:space="preserve">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53F76B54"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կապակցությամբ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բանակցությունների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ձեռք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չբերելու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55DD5978"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8.13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____ </w:t>
      </w:r>
      <w:r w:rsidRPr="00FB1EC7">
        <w:rPr>
          <w:rFonts w:ascii="GHEA Grapalat" w:hAnsi="GHEA Grapalat" w:cs="Sylfaen"/>
          <w:sz w:val="20"/>
          <w:szCs w:val="20"/>
          <w:lang w:val="hy-AM"/>
        </w:rPr>
        <w:t>էջից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հավասարազոր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իրավաբանական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տրվում</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մեկական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N 1, N 2, N 3, </w:t>
      </w:r>
      <w:r w:rsidRPr="00FB1EC7">
        <w:rPr>
          <w:rFonts w:ascii="GHEA Grapalat" w:hAnsi="GHEA Grapalat" w:cs="Arial"/>
          <w:sz w:val="20"/>
          <w:szCs w:val="20"/>
          <w:lang w:val="hy-AM"/>
        </w:rPr>
        <w:t xml:space="preserve">N 4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N 4.1 </w:t>
      </w:r>
      <w:r w:rsidRPr="00FB1EC7">
        <w:rPr>
          <w:rFonts w:ascii="GHEA Grapalat" w:hAnsi="GHEA Grapalat" w:cs="Sylfaen"/>
          <w:sz w:val="20"/>
          <w:szCs w:val="20"/>
          <w:lang w:val="hy-AM"/>
        </w:rPr>
        <w:t>հավելվածները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p>
    <w:p w14:paraId="6B363E6A" w14:textId="594DC25F" w:rsidR="009E7CB2" w:rsidRDefault="009E7CB2" w:rsidP="009E7CB2">
      <w:pPr>
        <w:jc w:val="both"/>
        <w:rPr>
          <w:rFonts w:ascii="GHEA Grapalat" w:hAnsi="GHEA Grapalat" w:cs="Sylfaen"/>
          <w:b/>
          <w:sz w:val="20"/>
          <w:szCs w:val="20"/>
          <w:lang w:val="hy-AM"/>
        </w:rPr>
      </w:pPr>
      <w:r>
        <w:rPr>
          <w:rFonts w:ascii="GHEA Grapalat" w:hAnsi="GHEA Grapalat" w:cs="Sylfaen"/>
          <w:sz w:val="20"/>
          <w:szCs w:val="20"/>
          <w:lang w:val="hy-AM"/>
        </w:rPr>
        <w:t xml:space="preserve"> </w:t>
      </w:r>
      <w:r w:rsidR="00F02279" w:rsidRPr="00FB1EC7">
        <w:rPr>
          <w:rFonts w:ascii="GHEA Grapalat" w:hAnsi="GHEA Grapalat" w:cs="Sylfaen"/>
          <w:sz w:val="20"/>
          <w:szCs w:val="20"/>
          <w:lang w:val="hy-AM"/>
        </w:rPr>
        <w:t xml:space="preserve">8.14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Pr="00831E0E">
        <w:rPr>
          <w:rFonts w:ascii="GHEA Grapalat" w:hAnsi="GHEA Grapalat" w:cs="Sylfaen"/>
          <w:b/>
          <w:sz w:val="20"/>
          <w:szCs w:val="20"/>
          <w:lang w:val="hy-AM"/>
        </w:rPr>
        <w:t xml:space="preserve">Երևանի քաղաքապետարանի աշխատակազմի </w:t>
      </w:r>
      <w:r w:rsidR="00FD19AF">
        <w:rPr>
          <w:rFonts w:ascii="GHEA Grapalat" w:hAnsi="GHEA Grapalat" w:cs="Sylfaen"/>
          <w:b/>
          <w:sz w:val="20"/>
          <w:szCs w:val="20"/>
          <w:lang w:val="hy-AM"/>
        </w:rPr>
        <w:t>շինարարության և բարեկարգման</w:t>
      </w:r>
      <w:r w:rsidRPr="00831E0E">
        <w:rPr>
          <w:rFonts w:ascii="GHEA Grapalat" w:hAnsi="GHEA Grapalat" w:cs="Sylfaen"/>
          <w:b/>
          <w:sz w:val="20"/>
          <w:szCs w:val="20"/>
          <w:lang w:val="hy-AM"/>
        </w:rPr>
        <w:t xml:space="preserve"> </w:t>
      </w:r>
      <w:r>
        <w:rPr>
          <w:rFonts w:ascii="GHEA Grapalat" w:hAnsi="GHEA Grapalat" w:cs="Sylfaen"/>
          <w:b/>
          <w:sz w:val="20"/>
          <w:szCs w:val="20"/>
          <w:lang w:val="hy-AM"/>
        </w:rPr>
        <w:t>վարչությունը:</w:t>
      </w:r>
    </w:p>
    <w:p w14:paraId="057ACD02" w14:textId="0026EEB3" w:rsidR="00134E6F" w:rsidRPr="00B2544D" w:rsidRDefault="00134E6F" w:rsidP="00134E6F">
      <w:pPr>
        <w:jc w:val="both"/>
        <w:rPr>
          <w:rFonts w:ascii="GHEA Grapalat" w:hAnsi="GHEA Grapalat"/>
          <w:sz w:val="20"/>
          <w:szCs w:val="20"/>
          <w:vertAlign w:val="superscript"/>
          <w:lang w:val="hy-AM" w:eastAsia="ru-RU"/>
        </w:rPr>
      </w:pPr>
      <w:r w:rsidRPr="00C70B30">
        <w:rPr>
          <w:rFonts w:ascii="GHEA Grapalat" w:hAnsi="GHEA Grapalat"/>
          <w:sz w:val="20"/>
          <w:szCs w:val="20"/>
          <w:lang w:val="hy-AM" w:eastAsia="ru-RU"/>
        </w:rPr>
        <w:t xml:space="preserve">          </w:t>
      </w:r>
      <w:r w:rsidRPr="00134E6F">
        <w:rPr>
          <w:rFonts w:ascii="GHEA Grapalat" w:hAnsi="GHEA Grapalat"/>
          <w:sz w:val="20"/>
          <w:szCs w:val="20"/>
          <w:lang w:val="hy-AM" w:eastAsia="ru-RU"/>
        </w:rPr>
        <w:t>8</w:t>
      </w:r>
      <w:r w:rsidRPr="00F566BF">
        <w:rPr>
          <w:rFonts w:ascii="GHEA Grapalat" w:hAnsi="GHEA Grapalat"/>
          <w:sz w:val="20"/>
          <w:szCs w:val="20"/>
          <w:lang w:val="hy-AM" w:eastAsia="ru-RU"/>
        </w:rPr>
        <w:t>.1</w:t>
      </w:r>
      <w:r w:rsidRPr="00134E6F">
        <w:rPr>
          <w:rFonts w:ascii="GHEA Grapalat" w:hAnsi="GHEA Grapalat"/>
          <w:sz w:val="20"/>
          <w:szCs w:val="20"/>
          <w:lang w:val="hy-AM" w:eastAsia="ru-RU"/>
        </w:rPr>
        <w:t>4</w:t>
      </w:r>
      <w:r w:rsidRPr="00F566BF">
        <w:rPr>
          <w:rFonts w:ascii="GHEA Grapalat" w:hAnsi="GHEA Grapalat"/>
          <w:sz w:val="20"/>
          <w:szCs w:val="20"/>
          <w:lang w:val="hy-AM" w:eastAsia="ru-RU"/>
        </w:rPr>
        <w:t xml:space="preserve"> Պայմանագրով նախատեսված</w:t>
      </w:r>
      <w:r w:rsidR="007F7921">
        <w:rPr>
          <w:rFonts w:ascii="GHEA Grapalat" w:hAnsi="GHEA Grapalat"/>
          <w:sz w:val="20"/>
          <w:szCs w:val="20"/>
          <w:lang w:val="hy-AM" w:eastAsia="ru-RU"/>
        </w:rPr>
        <w:t xml:space="preserve"> </w:t>
      </w:r>
      <w:r w:rsidR="007F7921" w:rsidRPr="007F7921">
        <w:rPr>
          <w:rFonts w:ascii="GHEA Grapalat" w:hAnsi="GHEA Grapalat"/>
          <w:sz w:val="20"/>
          <w:szCs w:val="20"/>
          <w:lang w:val="hy-AM" w:eastAsia="ru-RU"/>
        </w:rPr>
        <w:t>(</w:t>
      </w:r>
      <w:r w:rsidR="007F7921" w:rsidRPr="007B6A6D">
        <w:rPr>
          <w:rFonts w:ascii="GHEA Grapalat" w:hAnsi="GHEA Grapalat" w:cs="Sylfaen"/>
          <w:lang w:val="hy-AM"/>
        </w:rPr>
        <w:t>2-րդ փուլի համար</w:t>
      </w:r>
      <w:r w:rsidR="007F7921" w:rsidRPr="007F7921">
        <w:rPr>
          <w:rFonts w:ascii="GHEA Grapalat" w:hAnsi="GHEA Grapalat" w:cs="Sylfaen"/>
          <w:lang w:val="hy-AM"/>
        </w:rPr>
        <w:t>)</w:t>
      </w:r>
      <w:r w:rsidRPr="00F566BF">
        <w:rPr>
          <w:rFonts w:ascii="GHEA Grapalat" w:hAnsi="GHEA Grapalat"/>
          <w:sz w:val="20"/>
          <w:szCs w:val="20"/>
          <w:lang w:val="hy-AM" w:eastAsia="ru-RU"/>
        </w:rPr>
        <w:t xml:space="preserve"> </w:t>
      </w:r>
      <w:r>
        <w:rPr>
          <w:rFonts w:ascii="GHEA Grapalat" w:hAnsi="GHEA Grapalat"/>
          <w:sz w:val="20"/>
          <w:szCs w:val="20"/>
          <w:lang w:val="hy-AM" w:eastAsia="ru-RU"/>
        </w:rPr>
        <w:t>աշխատանքների կատարումը</w:t>
      </w:r>
      <w:r w:rsidRPr="00F566BF">
        <w:rPr>
          <w:rFonts w:ascii="GHEA Grapalat" w:hAnsi="GHEA Grapalat"/>
          <w:sz w:val="20"/>
          <w:szCs w:val="20"/>
          <w:lang w:val="hy-AM" w:eastAsia="ru-RU"/>
        </w:rPr>
        <w:t xml:space="preserve"> իրականացվում է այդ նպատակով ֆինանսական միջոցների առկայության և դրա հիման վրա կողմերի միջև համապատասխան համաձայնագրի կնքման միջոցով: Պայմանագիրը</w:t>
      </w:r>
      <w:r w:rsidRPr="00C70B30">
        <w:rPr>
          <w:rFonts w:ascii="GHEA Grapalat" w:hAnsi="GHEA Grapalat"/>
          <w:sz w:val="20"/>
          <w:szCs w:val="20"/>
          <w:lang w:val="hy-AM" w:eastAsia="ru-RU"/>
        </w:rPr>
        <w:t xml:space="preserve"> </w:t>
      </w:r>
      <w:r>
        <w:rPr>
          <w:rFonts w:ascii="GHEA Grapalat" w:hAnsi="GHEA Grapalat"/>
          <w:sz w:val="20"/>
          <w:szCs w:val="20"/>
          <w:lang w:val="hy-AM" w:eastAsia="ru-RU"/>
        </w:rPr>
        <w:t>մասնակի</w:t>
      </w:r>
      <w:r w:rsidRPr="00F566BF">
        <w:rPr>
          <w:rFonts w:ascii="GHEA Grapalat" w:hAnsi="GHEA Grapalat"/>
          <w:sz w:val="20"/>
          <w:szCs w:val="20"/>
          <w:lang w:val="hy-AM" w:eastAsia="ru-RU"/>
        </w:rPr>
        <w:t xml:space="preserve">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Pr>
          <w:rFonts w:ascii="GHEA Grapalat" w:hAnsi="GHEA Grapalat"/>
          <w:sz w:val="20"/>
          <w:szCs w:val="20"/>
          <w:lang w:val="hy-AM" w:eastAsia="ru-RU"/>
        </w:rPr>
        <w:t>քսանհինգ</w:t>
      </w:r>
      <w:r w:rsidRPr="002D4DC4">
        <w:rPr>
          <w:rFonts w:ascii="GHEA Grapalat" w:hAnsi="GHEA Grapalat"/>
          <w:sz w:val="20"/>
          <w:szCs w:val="20"/>
          <w:lang w:val="hy-AM" w:eastAsia="ru-RU"/>
        </w:rPr>
        <w:t>ապատիկը</w:t>
      </w:r>
      <w:r w:rsidRPr="00F566BF">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Pr="002D4DC4">
        <w:rPr>
          <w:rFonts w:ascii="GHEA Grapalat" w:hAnsi="GHEA Grapalat"/>
          <w:sz w:val="20"/>
          <w:szCs w:val="20"/>
          <w:lang w:val="hy-AM" w:eastAsia="ru-RU"/>
        </w:rPr>
        <w:t xml:space="preserve">որակավորման և </w:t>
      </w:r>
      <w:r w:rsidRPr="00F566BF">
        <w:rPr>
          <w:rFonts w:ascii="GHEA Grapalat" w:hAnsi="GHEA Grapalat"/>
          <w:sz w:val="20"/>
          <w:szCs w:val="20"/>
          <w:lang w:val="hy-AM" w:eastAsia="ru-RU"/>
        </w:rPr>
        <w:t>պայմանագրի ապահովում</w:t>
      </w:r>
      <w:r w:rsidRPr="002D4DC4">
        <w:rPr>
          <w:rFonts w:ascii="GHEA Grapalat" w:hAnsi="GHEA Grapalat"/>
          <w:sz w:val="20"/>
          <w:szCs w:val="20"/>
          <w:lang w:val="hy-AM" w:eastAsia="ru-RU"/>
        </w:rPr>
        <w:t>ներ</w:t>
      </w:r>
      <w:r w:rsidRPr="00F566BF">
        <w:rPr>
          <w:rFonts w:ascii="GHEA Grapalat" w:hAnsi="GHEA Grapalat"/>
          <w:sz w:val="20"/>
          <w:szCs w:val="20"/>
          <w:lang w:val="hy-AM" w:eastAsia="ru-RU"/>
        </w:rPr>
        <w:t>ը` նախատեսված ֆինանսական միջոցների չափով, փոխարինվում է  երաշխիքով կամ կանխիկ փողով` հաշվի առնելով ՀՀ կառավարության 2017 թվականի մայիսի 4-ի N 526-Ն որոշման N 1 հավելվածի 32-րդ կետի 1</w:t>
      </w:r>
      <w:r w:rsidRPr="002D4DC4">
        <w:rPr>
          <w:rFonts w:ascii="GHEA Grapalat" w:hAnsi="GHEA Grapalat"/>
          <w:sz w:val="20"/>
          <w:szCs w:val="20"/>
          <w:lang w:val="hy-AM" w:eastAsia="ru-RU"/>
        </w:rPr>
        <w:t>7</w:t>
      </w:r>
      <w:r w:rsidRPr="00F566BF">
        <w:rPr>
          <w:rFonts w:ascii="GHEA Grapalat" w:hAnsi="GHEA Grapalat"/>
          <w:sz w:val="20"/>
          <w:szCs w:val="20"/>
          <w:lang w:val="hy-AM" w:eastAsia="ru-RU"/>
        </w:rPr>
        <w:t xml:space="preserve">-րդ ենթակետի «բ» պարբերության պահանջները: Ընդ որում, Կատարողը համաձայնագիրը կնքում, իսկ տուժանքի ձևով ներկայացված </w:t>
      </w:r>
      <w:r w:rsidRPr="002D4DC4">
        <w:rPr>
          <w:rFonts w:ascii="GHEA Grapalat" w:hAnsi="GHEA Grapalat"/>
          <w:sz w:val="20"/>
          <w:szCs w:val="20"/>
          <w:lang w:val="hy-AM" w:eastAsia="ru-RU"/>
        </w:rPr>
        <w:t xml:space="preserve">որակավորման և </w:t>
      </w:r>
      <w:r w:rsidRPr="00F566BF">
        <w:rPr>
          <w:rFonts w:ascii="GHEA Grapalat" w:hAnsi="GHEA Grapalat"/>
          <w:sz w:val="20"/>
          <w:szCs w:val="20"/>
          <w:lang w:val="hy-AM" w:eastAsia="ru-RU"/>
        </w:rPr>
        <w:t>պայմանագրի ապահով</w:t>
      </w:r>
      <w:r w:rsidRPr="002D4DC4">
        <w:rPr>
          <w:rFonts w:ascii="GHEA Grapalat" w:hAnsi="GHEA Grapalat"/>
          <w:sz w:val="20"/>
          <w:szCs w:val="20"/>
          <w:lang w:val="hy-AM" w:eastAsia="ru-RU"/>
        </w:rPr>
        <w:t>ումների</w:t>
      </w:r>
      <w:r w:rsidRPr="00F566BF">
        <w:rPr>
          <w:rFonts w:ascii="GHEA Grapalat" w:hAnsi="GHEA Grapalat"/>
          <w:sz w:val="20"/>
          <w:szCs w:val="20"/>
          <w:lang w:val="hy-AM" w:eastAsia="ru-RU"/>
        </w:rPr>
        <w:t xml:space="preserve"> փոխարինման դեպքում նաև նոր ապահովում</w:t>
      </w:r>
      <w:r w:rsidRPr="002D4DC4">
        <w:rPr>
          <w:rFonts w:ascii="GHEA Grapalat" w:hAnsi="GHEA Grapalat"/>
          <w:sz w:val="20"/>
          <w:szCs w:val="20"/>
          <w:lang w:val="hy-AM" w:eastAsia="ru-RU"/>
        </w:rPr>
        <w:t>ներ</w:t>
      </w:r>
      <w:r w:rsidRPr="00F566BF">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Pr>
          <w:rStyle w:val="FootnoteReference"/>
          <w:rFonts w:ascii="GHEA Grapalat" w:hAnsi="GHEA Grapalat"/>
          <w:sz w:val="20"/>
          <w:szCs w:val="20"/>
          <w:lang w:val="hy-AM" w:eastAsia="ru-RU"/>
        </w:rPr>
        <w:footnoteReference w:customMarkFollows="1" w:id="20"/>
        <w:t>25</w:t>
      </w:r>
    </w:p>
    <w:p w14:paraId="52BE2BC0" w14:textId="3F48E998" w:rsidR="00F02279" w:rsidRPr="00FB1EC7"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FB1EC7" w:rsidRDefault="00F02279" w:rsidP="00F02279">
      <w:pPr>
        <w:ind w:firstLine="709"/>
        <w:jc w:val="both"/>
        <w:rPr>
          <w:rFonts w:ascii="GHEA Grapalat" w:hAnsi="GHEA Grapalat"/>
          <w:b/>
          <w:lang w:val="hy-AM"/>
        </w:rPr>
      </w:pPr>
    </w:p>
    <w:p w14:paraId="1A4C889F" w14:textId="77777777"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5220CFD" w14:textId="77777777" w:rsidR="00F02279" w:rsidRPr="00FB1EC7" w:rsidRDefault="00F02279" w:rsidP="00F02279">
      <w:pPr>
        <w:ind w:firstLine="709"/>
        <w:jc w:val="both"/>
        <w:rPr>
          <w:rFonts w:ascii="GHEA Grapalat" w:hAnsi="GHEA Grapalat" w:cs="Sylfaen"/>
          <w:b/>
          <w:lang w:val="hy-AM"/>
        </w:rPr>
      </w:pP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1B5DF04B" w14:textId="77777777" w:rsidR="00F02279" w:rsidRPr="00FB1EC7" w:rsidRDefault="00F02279" w:rsidP="00545BDE">
            <w:pPr>
              <w:rPr>
                <w:rFonts w:ascii="GHEA Grapalat" w:hAnsi="GHEA Grapalat"/>
                <w:sz w:val="22"/>
                <w:szCs w:val="22"/>
                <w:lang w:val="ru-RU"/>
              </w:rPr>
            </w:pPr>
          </w:p>
          <w:p w14:paraId="7DD827FD" w14:textId="77777777" w:rsidR="00F02279" w:rsidRPr="00FB1EC7" w:rsidRDefault="00F02279" w:rsidP="00545BDE">
            <w:pPr>
              <w:rPr>
                <w:rFonts w:ascii="GHEA Grapalat" w:hAnsi="GHEA Grapalat"/>
                <w:lang w:val="ru-RU"/>
              </w:rPr>
            </w:pP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261F30AA" w14:textId="77777777" w:rsidR="00F02279" w:rsidRPr="00FB1EC7" w:rsidRDefault="00F02279" w:rsidP="00545BDE">
            <w:pPr>
              <w:jc w:val="center"/>
              <w:rPr>
                <w:rFonts w:ascii="GHEA Grapalat" w:hAnsi="GHEA Grapalat"/>
                <w:lang w:val="ru-RU"/>
              </w:rPr>
            </w:pPr>
          </w:p>
          <w:p w14:paraId="159ABC08" w14:textId="77777777" w:rsidR="00F02279" w:rsidRPr="00FB1EC7" w:rsidRDefault="00F02279" w:rsidP="00545BDE">
            <w:pPr>
              <w:jc w:val="center"/>
              <w:rPr>
                <w:rFonts w:ascii="GHEA Grapalat" w:hAnsi="GHEA Grapalat"/>
                <w:lang w:val="ru-RU"/>
              </w:rPr>
            </w:pP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3FEFDFF8" w14:textId="77777777" w:rsidR="00F02279" w:rsidRPr="00FB1EC7" w:rsidRDefault="00F02279" w:rsidP="00F02279">
      <w:pPr>
        <w:ind w:firstLine="709"/>
        <w:jc w:val="both"/>
        <w:rPr>
          <w:rFonts w:ascii="GHEA Grapalat" w:hAnsi="GHEA Grapalat" w:cs="Arial"/>
          <w:b/>
        </w:rPr>
      </w:pPr>
    </w:p>
    <w:p w14:paraId="70700C7A" w14:textId="77777777" w:rsidR="00F02279" w:rsidRPr="00FB1EC7" w:rsidRDefault="00F02279" w:rsidP="00F02279">
      <w:pPr>
        <w:ind w:firstLine="567"/>
        <w:rPr>
          <w:rFonts w:ascii="GHEA Grapalat" w:hAnsi="GHEA Grapalat"/>
          <w:i/>
        </w:rPr>
      </w:pPr>
    </w:p>
    <w:p w14:paraId="159B9DEF" w14:textId="77777777" w:rsidR="00F02279" w:rsidRPr="00FB1EC7" w:rsidRDefault="00F02279" w:rsidP="00F02279">
      <w:pPr>
        <w:ind w:firstLine="567"/>
        <w:rPr>
          <w:rFonts w:ascii="GHEA Grapalat" w:hAnsi="GHEA Grapalat"/>
          <w:i/>
        </w:rPr>
      </w:pPr>
    </w:p>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2B482194" w14:textId="77777777" w:rsidR="00F02279" w:rsidRPr="00FB1EC7" w:rsidRDefault="00F02279" w:rsidP="00F02279">
      <w:pPr>
        <w:ind w:firstLine="567"/>
        <w:rPr>
          <w:rFonts w:ascii="GHEA Grapalat" w:hAnsi="GHEA Grapalat"/>
          <w:i/>
          <w:sz w:val="20"/>
          <w:szCs w:val="20"/>
          <w:lang w:val="hy-AM"/>
        </w:rPr>
      </w:pPr>
      <w:r w:rsidRPr="00FB1EC7">
        <w:rPr>
          <w:rFonts w:ascii="GHEA Grapalat" w:hAnsi="GHEA Grapalat"/>
          <w:i/>
          <w:sz w:val="20"/>
          <w:szCs w:val="20"/>
          <w:lang w:val="hy-AM"/>
        </w:rPr>
        <w:br w:type="page"/>
      </w:r>
    </w:p>
    <w:p w14:paraId="0359D1D5" w14:textId="77777777" w:rsidR="00F02279" w:rsidRPr="00FB1EC7" w:rsidRDefault="00F02279" w:rsidP="00F02279">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27D384AA"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8952EA5" w14:textId="1ADFD430" w:rsidR="00F02279" w:rsidRPr="00FB1EC7" w:rsidRDefault="003C24B3" w:rsidP="00F02279">
      <w:pPr>
        <w:jc w:val="right"/>
        <w:rPr>
          <w:rFonts w:ascii="GHEA Grapalat" w:hAnsi="GHEA Grapalat" w:cs="Arial"/>
          <w:i/>
          <w:sz w:val="20"/>
          <w:szCs w:val="20"/>
          <w:lang w:val="pt-BR"/>
        </w:rPr>
      </w:pPr>
      <w:r w:rsidRPr="003C24B3">
        <w:rPr>
          <w:rFonts w:ascii="GHEA Grapalat" w:hAnsi="GHEA Grapalat" w:cs="Sylfaen"/>
          <w:i/>
          <w:sz w:val="20"/>
          <w:szCs w:val="20"/>
          <w:lang w:val="pt-BR"/>
        </w:rPr>
        <w:t>ԵՔ-ՀԲՄԱՇՁԲ-</w:t>
      </w:r>
      <w:r w:rsidR="003366CF">
        <w:rPr>
          <w:rFonts w:ascii="GHEA Grapalat" w:hAnsi="GHEA Grapalat" w:cs="Sylfaen"/>
          <w:i/>
          <w:sz w:val="20"/>
          <w:szCs w:val="20"/>
          <w:lang w:val="pt-BR"/>
        </w:rPr>
        <w:t>22/7</w:t>
      </w:r>
      <w:r w:rsidRPr="00FB1EC7">
        <w:rPr>
          <w:rFonts w:ascii="GHEA Grapalat" w:hAnsi="GHEA Grapalat" w:cs="Sylfaen"/>
          <w:i/>
          <w:sz w:val="20"/>
          <w:szCs w:val="20"/>
          <w:lang w:val="pt-BR"/>
        </w:rPr>
        <w:t xml:space="preserve"> </w:t>
      </w:r>
      <w:r w:rsidR="00F02279" w:rsidRPr="00FB1EC7">
        <w:rPr>
          <w:rFonts w:ascii="GHEA Grapalat" w:hAnsi="GHEA Grapalat" w:cs="Sylfaen"/>
          <w:i/>
          <w:sz w:val="20"/>
          <w:szCs w:val="20"/>
          <w:lang w:val="pt-BR"/>
        </w:rPr>
        <w:t>ծածկագրով պայմանագրի</w:t>
      </w:r>
    </w:p>
    <w:p w14:paraId="0E2B5553" w14:textId="77777777" w:rsidR="00F02279" w:rsidRPr="00FB1EC7" w:rsidRDefault="00F02279" w:rsidP="00F02279">
      <w:pPr>
        <w:jc w:val="center"/>
        <w:rPr>
          <w:rFonts w:ascii="GHEA Grapalat" w:hAnsi="GHEA Grapalat" w:cs="Sylfaen"/>
          <w:b/>
          <w:lang w:val="hy-AM"/>
        </w:rPr>
      </w:pPr>
    </w:p>
    <w:p w14:paraId="7968E201" w14:textId="77777777" w:rsidR="00F02279" w:rsidRPr="00FB1EC7" w:rsidRDefault="00F02279" w:rsidP="002039C5">
      <w:pPr>
        <w:jc w:val="center"/>
        <w:rPr>
          <w:rFonts w:ascii="GHEA Grapalat" w:hAnsi="GHEA Grapalat"/>
          <w:i/>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14:paraId="47B33A1F" w14:textId="77777777" w:rsidR="00F02279" w:rsidRPr="00FB1EC7" w:rsidRDefault="00F02279" w:rsidP="00F02279">
      <w:pPr>
        <w:ind w:firstLine="567"/>
        <w:jc w:val="center"/>
        <w:rPr>
          <w:rFonts w:ascii="GHEA Grapalat" w:hAnsi="GHEA Grapalat"/>
          <w:b/>
          <w:sz w:val="20"/>
          <w:lang w:val="pt-BR"/>
        </w:rPr>
      </w:pPr>
      <w:r w:rsidRPr="00FB1EC7">
        <w:rPr>
          <w:rFonts w:ascii="GHEA Grapalat" w:hAnsi="GHEA Grapalat"/>
          <w:lang w:val="hy-AM"/>
        </w:rPr>
        <w:t>«</w:t>
      </w:r>
      <w:r w:rsidRPr="00FB1EC7">
        <w:rPr>
          <w:rFonts w:ascii="GHEA Grapalat" w:hAnsi="GHEA Grapalat" w:cs="Sylfaen"/>
          <w:b/>
          <w:sz w:val="20"/>
          <w:vertAlign w:val="subscript"/>
          <w:lang w:val="pt-BR"/>
        </w:rPr>
        <w:t>ԱՇԽԱՏԱՆՔՆԵՐԻ</w:t>
      </w:r>
      <w:r w:rsidRPr="00FB1EC7">
        <w:rPr>
          <w:rFonts w:ascii="GHEA Grapalat" w:hAnsi="GHEA Grapalat" w:cs="Arial"/>
          <w:b/>
          <w:sz w:val="20"/>
          <w:vertAlign w:val="subscript"/>
          <w:lang w:val="pt-BR"/>
        </w:rPr>
        <w:t xml:space="preserve"> </w:t>
      </w:r>
      <w:r w:rsidRPr="00FB1EC7">
        <w:rPr>
          <w:rFonts w:ascii="GHEA Grapalat" w:hAnsi="GHEA Grapalat" w:cs="Sylfaen"/>
          <w:b/>
          <w:sz w:val="20"/>
          <w:vertAlign w:val="subscript"/>
          <w:lang w:val="pt-BR"/>
        </w:rPr>
        <w:t>ԱՆՎԱՆՈՒՄԸ</w:t>
      </w:r>
      <w:r w:rsidRPr="00FB1EC7">
        <w:rPr>
          <w:rFonts w:ascii="GHEA Grapalat" w:hAnsi="GHEA Grapalat"/>
          <w:lang w:val="hy-AM"/>
        </w:rPr>
        <w:t>»</w:t>
      </w:r>
      <w:r w:rsidRPr="00FB1EC7">
        <w:rPr>
          <w:rFonts w:ascii="GHEA Grapalat" w:hAnsi="GHEA Grapalat" w:cs="Times Armenian"/>
          <w:b/>
          <w:sz w:val="20"/>
          <w:lang w:val="pt-BR"/>
        </w:rPr>
        <w:t xml:space="preserve"> </w:t>
      </w:r>
      <w:r w:rsidRPr="00FB1EC7">
        <w:rPr>
          <w:rFonts w:ascii="GHEA Grapalat" w:hAnsi="GHEA Grapalat" w:cs="Sylfaen"/>
          <w:b/>
          <w:sz w:val="20"/>
          <w:lang w:val="pt-BR"/>
        </w:rPr>
        <w:t>ԱՇԽԱՏԱՆՔՆԵՐԻ</w:t>
      </w:r>
      <w:r w:rsidRPr="00FB1EC7">
        <w:rPr>
          <w:rFonts w:ascii="GHEA Grapalat" w:hAnsi="GHEA Grapalat" w:cs="Times Armenian"/>
          <w:b/>
          <w:sz w:val="20"/>
          <w:lang w:val="pt-BR"/>
        </w:rPr>
        <w:t xml:space="preserve"> </w:t>
      </w:r>
      <w:r w:rsidRPr="00FB1EC7">
        <w:rPr>
          <w:rFonts w:ascii="GHEA Grapalat" w:hAnsi="GHEA Grapalat" w:cs="Sylfaen"/>
          <w:b/>
          <w:sz w:val="20"/>
          <w:lang w:val="pt-BR"/>
        </w:rPr>
        <w:t>ԿԱՏԱՐՄԱՆ</w:t>
      </w:r>
    </w:p>
    <w:p w14:paraId="41C9978B" w14:textId="77777777" w:rsidR="00F02279" w:rsidRPr="00FB1EC7" w:rsidRDefault="00F02279" w:rsidP="00F02279">
      <w:pPr>
        <w:ind w:firstLine="567"/>
        <w:jc w:val="right"/>
        <w:rPr>
          <w:rFonts w:ascii="GHEA Grapalat" w:hAnsi="GHEA Grapalat"/>
          <w:i/>
          <w:lang w:val="pt-BR"/>
        </w:rPr>
      </w:pPr>
    </w:p>
    <w:p w14:paraId="7D31C6EF" w14:textId="77777777" w:rsidR="00813984" w:rsidRDefault="00813984" w:rsidP="009E7CB2">
      <w:pPr>
        <w:ind w:firstLine="567"/>
        <w:jc w:val="center"/>
        <w:rPr>
          <w:rFonts w:ascii="GHEA Grapalat" w:hAnsi="GHEA Grapalat" w:cs="Sylfaen"/>
          <w:lang w:val="hy-AM"/>
        </w:rPr>
      </w:pPr>
    </w:p>
    <w:p w14:paraId="79A9CC96" w14:textId="77777777" w:rsidR="00813984" w:rsidRPr="00D3374C" w:rsidRDefault="00813984" w:rsidP="009E7CB2">
      <w:pPr>
        <w:ind w:firstLine="567"/>
        <w:jc w:val="center"/>
        <w:rPr>
          <w:rFonts w:ascii="GHEA Grapalat" w:hAnsi="GHEA Grapalat"/>
          <w:i/>
          <w:sz w:val="20"/>
          <w:lang w:val="hy-AM"/>
        </w:rPr>
      </w:pPr>
    </w:p>
    <w:p w14:paraId="1D453EE3" w14:textId="77777777" w:rsidR="00F02279" w:rsidRDefault="00F02279" w:rsidP="00F02279">
      <w:pPr>
        <w:ind w:firstLine="567"/>
        <w:jc w:val="right"/>
        <w:rPr>
          <w:rFonts w:ascii="GHEA Grapalat" w:hAnsi="GHEA Grapalat"/>
          <w:i/>
          <w:lang w:val="pt-BR"/>
        </w:rPr>
      </w:pPr>
    </w:p>
    <w:p w14:paraId="6329D0E0" w14:textId="77777777" w:rsidR="009E7CB2" w:rsidRPr="00FB1EC7" w:rsidRDefault="009E7CB2" w:rsidP="00F02279">
      <w:pPr>
        <w:ind w:firstLine="567"/>
        <w:jc w:val="right"/>
        <w:rPr>
          <w:rFonts w:ascii="GHEA Grapalat" w:hAnsi="GHEA Grapalat"/>
          <w:i/>
          <w:lang w:val="pt-BR"/>
        </w:rPr>
      </w:pPr>
    </w:p>
    <w:p w14:paraId="49907487" w14:textId="77777777" w:rsidR="00F02279" w:rsidRPr="00FB1EC7" w:rsidRDefault="00F02279" w:rsidP="00F02279">
      <w:pPr>
        <w:ind w:firstLine="567"/>
        <w:jc w:val="right"/>
        <w:rPr>
          <w:rFonts w:ascii="GHEA Grapalat" w:hAnsi="GHEA Grapalat"/>
          <w:i/>
          <w:lang w:val="pt-BR"/>
        </w:rPr>
      </w:pPr>
    </w:p>
    <w:p w14:paraId="437E3760" w14:textId="5A6A21F6" w:rsidR="00F02279" w:rsidRPr="009E7CB2" w:rsidRDefault="00F02279" w:rsidP="00F02279">
      <w:pPr>
        <w:rPr>
          <w:rFonts w:ascii="GHEA Grapalat" w:hAnsi="GHEA Grapalat" w:cs="Sylfaen"/>
          <w:sz w:val="22"/>
          <w:szCs w:val="22"/>
          <w:lang w:val="af-ZA"/>
        </w:rPr>
      </w:pPr>
      <w:r w:rsidRPr="00FB1EC7">
        <w:rPr>
          <w:rFonts w:ascii="GHEA Grapalat" w:hAnsi="GHEA Grapalat" w:cs="Sylfaen"/>
          <w:sz w:val="22"/>
          <w:szCs w:val="22"/>
          <w:lang w:val="af-ZA"/>
        </w:rPr>
        <w:t xml:space="preserve">* Կապալառուն աշխատանքները կատարում է </w:t>
      </w:r>
      <w:r w:rsidR="009E7CB2">
        <w:rPr>
          <w:rFonts w:ascii="GHEA Grapalat" w:hAnsi="GHEA Grapalat" w:cs="Sylfaen"/>
          <w:sz w:val="22"/>
          <w:szCs w:val="22"/>
          <w:lang w:val="af-ZA"/>
        </w:rPr>
        <w:t>հ</w:t>
      </w:r>
      <w:r w:rsidR="009E7CB2" w:rsidRPr="009E7CB2">
        <w:rPr>
          <w:rFonts w:ascii="GHEA Grapalat" w:hAnsi="GHEA Grapalat" w:cs="Sylfaen"/>
          <w:sz w:val="22"/>
          <w:szCs w:val="22"/>
          <w:lang w:val="af-ZA"/>
        </w:rPr>
        <w:t>ամաձայն պատվեր-առաջադրանքների</w:t>
      </w:r>
      <w:r w:rsidRPr="00FB1EC7">
        <w:rPr>
          <w:rFonts w:ascii="GHEA Grapalat" w:hAnsi="GHEA Grapalat" w:cs="Sylfaen"/>
          <w:sz w:val="22"/>
          <w:szCs w:val="22"/>
          <w:lang w:val="af-ZA"/>
        </w:rPr>
        <w:t>:</w:t>
      </w:r>
    </w:p>
    <w:p w14:paraId="5C1F43DA" w14:textId="77777777" w:rsidR="00F02279" w:rsidRPr="00FB1EC7" w:rsidRDefault="00F02279" w:rsidP="00F02279">
      <w:pPr>
        <w:ind w:firstLine="567"/>
        <w:jc w:val="right"/>
        <w:rPr>
          <w:rFonts w:ascii="GHEA Grapalat" w:hAnsi="GHEA Grapalat"/>
          <w:i/>
          <w:lang w:val="pt-BR"/>
        </w:rPr>
      </w:pPr>
    </w:p>
    <w:p w14:paraId="1C700B06" w14:textId="77777777" w:rsidR="00F02279" w:rsidRPr="00FB1EC7"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B2063E4" w14:textId="77777777" w:rsidTr="00545BDE">
        <w:trPr>
          <w:jc w:val="center"/>
        </w:trPr>
        <w:tc>
          <w:tcPr>
            <w:tcW w:w="4536" w:type="dxa"/>
          </w:tcPr>
          <w:p w14:paraId="1163B5E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9454444" w14:textId="77777777" w:rsidR="00F02279" w:rsidRPr="00FB1EC7" w:rsidRDefault="00F02279" w:rsidP="00545BDE">
            <w:pPr>
              <w:rPr>
                <w:rFonts w:ascii="GHEA Grapalat" w:hAnsi="GHEA Grapalat"/>
                <w:sz w:val="22"/>
                <w:szCs w:val="22"/>
                <w:lang w:val="ru-RU"/>
              </w:rPr>
            </w:pPr>
          </w:p>
          <w:p w14:paraId="3158C224" w14:textId="77777777" w:rsidR="00F02279" w:rsidRPr="00FB1EC7" w:rsidRDefault="00F02279" w:rsidP="00545BDE">
            <w:pPr>
              <w:rPr>
                <w:rFonts w:ascii="GHEA Grapalat" w:hAnsi="GHEA Grapalat"/>
                <w:lang w:val="ru-RU"/>
              </w:rPr>
            </w:pPr>
          </w:p>
          <w:p w14:paraId="351CA5F6"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2717A1C4"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A5960C"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B7A2CE3" w14:textId="77777777" w:rsidR="00F02279" w:rsidRPr="00FB1EC7" w:rsidRDefault="00F02279" w:rsidP="00545BDE">
            <w:pPr>
              <w:spacing w:line="360" w:lineRule="auto"/>
              <w:jc w:val="center"/>
              <w:rPr>
                <w:rFonts w:ascii="GHEA Grapalat" w:hAnsi="GHEA Grapalat"/>
                <w:lang w:val="ru-RU"/>
              </w:rPr>
            </w:pPr>
          </w:p>
        </w:tc>
        <w:tc>
          <w:tcPr>
            <w:tcW w:w="4343" w:type="dxa"/>
          </w:tcPr>
          <w:p w14:paraId="1918FB33"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E699B62" w14:textId="77777777" w:rsidR="00F02279" w:rsidRPr="00FB1EC7" w:rsidRDefault="00F02279" w:rsidP="00545BDE">
            <w:pPr>
              <w:jc w:val="center"/>
              <w:rPr>
                <w:rFonts w:ascii="GHEA Grapalat" w:hAnsi="GHEA Grapalat"/>
                <w:lang w:val="ru-RU"/>
              </w:rPr>
            </w:pPr>
          </w:p>
          <w:p w14:paraId="647ADFDB" w14:textId="77777777" w:rsidR="00F02279" w:rsidRPr="00FB1EC7" w:rsidRDefault="00F02279" w:rsidP="00545BDE">
            <w:pPr>
              <w:jc w:val="center"/>
              <w:rPr>
                <w:rFonts w:ascii="GHEA Grapalat" w:hAnsi="GHEA Grapalat"/>
                <w:lang w:val="ru-RU"/>
              </w:rPr>
            </w:pPr>
          </w:p>
          <w:p w14:paraId="58EACC1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2A39D83"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9DE95AA"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74A4E017" w14:textId="77777777" w:rsidR="00F02279" w:rsidRPr="00FB1EC7" w:rsidRDefault="00F02279" w:rsidP="00F02279">
      <w:pPr>
        <w:ind w:firstLine="567"/>
        <w:jc w:val="right"/>
        <w:rPr>
          <w:rFonts w:ascii="GHEA Grapalat" w:hAnsi="GHEA Grapalat"/>
          <w:i/>
          <w:lang w:val="pt-BR"/>
        </w:rPr>
      </w:pPr>
    </w:p>
    <w:p w14:paraId="7435D062" w14:textId="77777777" w:rsidR="00F02279" w:rsidRPr="00FB1EC7" w:rsidRDefault="00F02279" w:rsidP="00F02279">
      <w:pPr>
        <w:ind w:firstLine="567"/>
        <w:jc w:val="right"/>
        <w:rPr>
          <w:rFonts w:ascii="GHEA Grapalat" w:hAnsi="GHEA Grapalat"/>
          <w:i/>
          <w:lang w:val="pt-BR"/>
        </w:rPr>
      </w:pPr>
    </w:p>
    <w:p w14:paraId="4F882D85" w14:textId="77777777" w:rsidR="00F02279" w:rsidRPr="00FB1EC7" w:rsidRDefault="00F02279" w:rsidP="00F02279">
      <w:pPr>
        <w:ind w:firstLine="567"/>
        <w:jc w:val="right"/>
        <w:rPr>
          <w:rFonts w:ascii="GHEA Grapalat" w:hAnsi="GHEA Grapalat"/>
          <w:i/>
          <w:lang w:val="pt-BR"/>
        </w:rPr>
      </w:pPr>
    </w:p>
    <w:p w14:paraId="36473324" w14:textId="77777777" w:rsidR="00F02279" w:rsidRPr="00FB1EC7" w:rsidRDefault="00F02279" w:rsidP="00F02279">
      <w:pPr>
        <w:ind w:firstLine="567"/>
        <w:jc w:val="right"/>
        <w:rPr>
          <w:rFonts w:ascii="GHEA Grapalat" w:hAnsi="GHEA Grapalat"/>
          <w:i/>
          <w:lang w:val="pt-BR"/>
        </w:rPr>
      </w:pPr>
    </w:p>
    <w:p w14:paraId="6481AE2A" w14:textId="77777777" w:rsidR="00F02279" w:rsidRDefault="00F02279" w:rsidP="00F02279">
      <w:pPr>
        <w:ind w:firstLine="567"/>
        <w:jc w:val="right"/>
        <w:rPr>
          <w:rFonts w:ascii="GHEA Grapalat" w:hAnsi="GHEA Grapalat"/>
          <w:i/>
          <w:lang w:val="pt-BR"/>
        </w:rPr>
      </w:pPr>
    </w:p>
    <w:p w14:paraId="5CC8FE65" w14:textId="77777777" w:rsidR="00A21846" w:rsidRDefault="00A21846" w:rsidP="00F02279">
      <w:pPr>
        <w:ind w:firstLine="567"/>
        <w:jc w:val="right"/>
        <w:rPr>
          <w:rFonts w:ascii="GHEA Grapalat" w:hAnsi="GHEA Grapalat"/>
          <w:i/>
          <w:lang w:val="pt-BR"/>
        </w:rPr>
      </w:pPr>
    </w:p>
    <w:p w14:paraId="25D45D0F" w14:textId="77777777" w:rsidR="00A21846" w:rsidRDefault="00A21846" w:rsidP="00F02279">
      <w:pPr>
        <w:ind w:firstLine="567"/>
        <w:jc w:val="right"/>
        <w:rPr>
          <w:rFonts w:ascii="GHEA Grapalat" w:hAnsi="GHEA Grapalat"/>
          <w:i/>
          <w:lang w:val="pt-BR"/>
        </w:rPr>
      </w:pPr>
    </w:p>
    <w:p w14:paraId="5F02BF4C" w14:textId="77777777" w:rsidR="00A21846" w:rsidRDefault="00A21846" w:rsidP="00F02279">
      <w:pPr>
        <w:ind w:firstLine="567"/>
        <w:jc w:val="right"/>
        <w:rPr>
          <w:rFonts w:ascii="GHEA Grapalat" w:hAnsi="GHEA Grapalat"/>
          <w:i/>
          <w:lang w:val="pt-BR"/>
        </w:rPr>
      </w:pPr>
    </w:p>
    <w:p w14:paraId="07719EF4" w14:textId="77777777" w:rsidR="00A21846" w:rsidRDefault="00A21846" w:rsidP="00F02279">
      <w:pPr>
        <w:ind w:firstLine="567"/>
        <w:jc w:val="right"/>
        <w:rPr>
          <w:rFonts w:ascii="GHEA Grapalat" w:hAnsi="GHEA Grapalat"/>
          <w:i/>
          <w:lang w:val="pt-BR"/>
        </w:rPr>
      </w:pPr>
    </w:p>
    <w:p w14:paraId="2CEBB00A" w14:textId="77777777" w:rsidR="00A21846" w:rsidRDefault="00A21846" w:rsidP="00F02279">
      <w:pPr>
        <w:ind w:firstLine="567"/>
        <w:jc w:val="right"/>
        <w:rPr>
          <w:rFonts w:ascii="GHEA Grapalat" w:hAnsi="GHEA Grapalat"/>
          <w:i/>
          <w:lang w:val="pt-BR"/>
        </w:rPr>
      </w:pPr>
    </w:p>
    <w:p w14:paraId="68CD285A" w14:textId="77777777" w:rsidR="00A21846" w:rsidRDefault="00A21846" w:rsidP="00F02279">
      <w:pPr>
        <w:ind w:firstLine="567"/>
        <w:jc w:val="right"/>
        <w:rPr>
          <w:rFonts w:ascii="GHEA Grapalat" w:hAnsi="GHEA Grapalat"/>
          <w:i/>
          <w:lang w:val="pt-BR"/>
        </w:rPr>
      </w:pPr>
    </w:p>
    <w:p w14:paraId="2191F1CB" w14:textId="77777777" w:rsidR="00A21846" w:rsidRDefault="00A21846" w:rsidP="00F02279">
      <w:pPr>
        <w:ind w:firstLine="567"/>
        <w:jc w:val="right"/>
        <w:rPr>
          <w:rFonts w:ascii="GHEA Grapalat" w:hAnsi="GHEA Grapalat"/>
          <w:i/>
          <w:lang w:val="pt-BR"/>
        </w:rPr>
      </w:pPr>
    </w:p>
    <w:p w14:paraId="76F5BE34" w14:textId="77777777" w:rsidR="00A21846" w:rsidRDefault="00A21846" w:rsidP="00F02279">
      <w:pPr>
        <w:ind w:firstLine="567"/>
        <w:jc w:val="right"/>
        <w:rPr>
          <w:rFonts w:ascii="GHEA Grapalat" w:hAnsi="GHEA Grapalat"/>
          <w:i/>
          <w:lang w:val="pt-BR"/>
        </w:rPr>
      </w:pPr>
    </w:p>
    <w:p w14:paraId="4C8EB957" w14:textId="77777777" w:rsidR="00A21846" w:rsidRDefault="00A21846" w:rsidP="00F02279">
      <w:pPr>
        <w:ind w:firstLine="567"/>
        <w:jc w:val="right"/>
        <w:rPr>
          <w:rFonts w:ascii="GHEA Grapalat" w:hAnsi="GHEA Grapalat"/>
          <w:i/>
          <w:lang w:val="pt-BR"/>
        </w:rPr>
      </w:pPr>
    </w:p>
    <w:p w14:paraId="1A69208A" w14:textId="77777777" w:rsidR="00A21846" w:rsidRDefault="00A21846" w:rsidP="00F02279">
      <w:pPr>
        <w:ind w:firstLine="567"/>
        <w:jc w:val="right"/>
        <w:rPr>
          <w:rFonts w:ascii="GHEA Grapalat" w:hAnsi="GHEA Grapalat"/>
          <w:i/>
          <w:lang w:val="pt-BR"/>
        </w:rPr>
      </w:pPr>
    </w:p>
    <w:p w14:paraId="4E12111E" w14:textId="77777777" w:rsidR="00A21846" w:rsidRDefault="00A21846" w:rsidP="00F02279">
      <w:pPr>
        <w:ind w:firstLine="567"/>
        <w:jc w:val="right"/>
        <w:rPr>
          <w:rFonts w:ascii="GHEA Grapalat" w:hAnsi="GHEA Grapalat"/>
          <w:i/>
          <w:lang w:val="pt-BR"/>
        </w:rPr>
      </w:pPr>
    </w:p>
    <w:p w14:paraId="26279493" w14:textId="77777777" w:rsidR="00A21846" w:rsidRDefault="00A21846" w:rsidP="00F02279">
      <w:pPr>
        <w:ind w:firstLine="567"/>
        <w:jc w:val="right"/>
        <w:rPr>
          <w:rFonts w:ascii="GHEA Grapalat" w:hAnsi="GHEA Grapalat"/>
          <w:i/>
          <w:lang w:val="pt-BR"/>
        </w:rPr>
      </w:pPr>
    </w:p>
    <w:p w14:paraId="577B9BB9" w14:textId="77777777" w:rsidR="00A21846" w:rsidRDefault="00A21846" w:rsidP="00F02279">
      <w:pPr>
        <w:ind w:firstLine="567"/>
        <w:jc w:val="right"/>
        <w:rPr>
          <w:rFonts w:ascii="GHEA Grapalat" w:hAnsi="GHEA Grapalat"/>
          <w:i/>
          <w:lang w:val="pt-BR"/>
        </w:rPr>
      </w:pPr>
    </w:p>
    <w:p w14:paraId="2B906FDD" w14:textId="77777777" w:rsidR="00882882" w:rsidRDefault="00882882" w:rsidP="00F02279">
      <w:pPr>
        <w:ind w:firstLine="567"/>
        <w:jc w:val="right"/>
        <w:rPr>
          <w:rFonts w:ascii="GHEA Grapalat" w:hAnsi="GHEA Grapalat"/>
          <w:i/>
          <w:lang w:val="pt-BR"/>
        </w:rPr>
      </w:pPr>
    </w:p>
    <w:p w14:paraId="5F203FA9" w14:textId="77777777" w:rsidR="00882882" w:rsidRDefault="00882882" w:rsidP="00F02279">
      <w:pPr>
        <w:ind w:firstLine="567"/>
        <w:jc w:val="right"/>
        <w:rPr>
          <w:rFonts w:ascii="GHEA Grapalat" w:hAnsi="GHEA Grapalat"/>
          <w:i/>
          <w:lang w:val="pt-BR"/>
        </w:rPr>
      </w:pPr>
    </w:p>
    <w:p w14:paraId="73371015" w14:textId="77777777" w:rsidR="00882882" w:rsidRDefault="00882882" w:rsidP="00F02279">
      <w:pPr>
        <w:ind w:firstLine="567"/>
        <w:jc w:val="right"/>
        <w:rPr>
          <w:rFonts w:ascii="GHEA Grapalat" w:hAnsi="GHEA Grapalat"/>
          <w:i/>
          <w:lang w:val="pt-BR"/>
        </w:rPr>
      </w:pPr>
    </w:p>
    <w:p w14:paraId="2270DFBB" w14:textId="77777777" w:rsidR="00882882" w:rsidRDefault="00882882" w:rsidP="00F02279">
      <w:pPr>
        <w:ind w:firstLine="567"/>
        <w:jc w:val="right"/>
        <w:rPr>
          <w:rFonts w:ascii="GHEA Grapalat" w:hAnsi="GHEA Grapalat"/>
          <w:i/>
          <w:lang w:val="pt-BR"/>
        </w:rPr>
      </w:pPr>
    </w:p>
    <w:p w14:paraId="5F43C433" w14:textId="77777777" w:rsidR="00882882" w:rsidRDefault="00882882" w:rsidP="00F02279">
      <w:pPr>
        <w:ind w:firstLine="567"/>
        <w:jc w:val="right"/>
        <w:rPr>
          <w:rFonts w:ascii="GHEA Grapalat" w:hAnsi="GHEA Grapalat"/>
          <w:i/>
          <w:lang w:val="pt-BR"/>
        </w:rPr>
      </w:pPr>
    </w:p>
    <w:p w14:paraId="45CACC5E" w14:textId="77777777" w:rsidR="00882882" w:rsidRDefault="00882882" w:rsidP="00F02279">
      <w:pPr>
        <w:ind w:firstLine="567"/>
        <w:jc w:val="right"/>
        <w:rPr>
          <w:rFonts w:ascii="GHEA Grapalat" w:hAnsi="GHEA Grapalat"/>
          <w:i/>
          <w:lang w:val="pt-BR"/>
        </w:rPr>
      </w:pPr>
    </w:p>
    <w:p w14:paraId="100F04F3" w14:textId="77777777" w:rsidR="00882882" w:rsidRDefault="00882882" w:rsidP="00F02279">
      <w:pPr>
        <w:ind w:firstLine="567"/>
        <w:jc w:val="right"/>
        <w:rPr>
          <w:rFonts w:ascii="GHEA Grapalat" w:hAnsi="GHEA Grapalat"/>
          <w:i/>
          <w:lang w:val="pt-BR"/>
        </w:rPr>
      </w:pPr>
    </w:p>
    <w:p w14:paraId="2B3D86BD" w14:textId="77777777" w:rsidR="00882882" w:rsidRDefault="00882882" w:rsidP="00F02279">
      <w:pPr>
        <w:ind w:firstLine="567"/>
        <w:jc w:val="right"/>
        <w:rPr>
          <w:rFonts w:ascii="GHEA Grapalat" w:hAnsi="GHEA Grapalat"/>
          <w:i/>
          <w:lang w:val="pt-BR"/>
        </w:rPr>
      </w:pPr>
    </w:p>
    <w:p w14:paraId="18B75075" w14:textId="77777777" w:rsidR="00A21846" w:rsidRPr="00FB1EC7" w:rsidRDefault="00A21846" w:rsidP="00F02279">
      <w:pPr>
        <w:ind w:firstLine="567"/>
        <w:jc w:val="right"/>
        <w:rPr>
          <w:rFonts w:ascii="GHEA Grapalat" w:hAnsi="GHEA Grapalat"/>
          <w:i/>
          <w:lang w:val="pt-BR"/>
        </w:rPr>
      </w:pPr>
    </w:p>
    <w:p w14:paraId="4476D063" w14:textId="77777777" w:rsidR="008F1751" w:rsidRDefault="008F1751" w:rsidP="00F02279">
      <w:pPr>
        <w:ind w:firstLine="567"/>
        <w:jc w:val="right"/>
        <w:rPr>
          <w:rFonts w:ascii="GHEA Grapalat" w:hAnsi="GHEA Grapalat" w:cs="Sylfaen"/>
          <w:i/>
          <w:sz w:val="20"/>
          <w:szCs w:val="20"/>
          <w:lang w:val="hy-AM"/>
        </w:rPr>
      </w:pPr>
    </w:p>
    <w:p w14:paraId="1D252D39"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6B2CC30C" w:rsidR="00F02279" w:rsidRPr="00FB1EC7" w:rsidRDefault="003C24B3" w:rsidP="00F02279">
      <w:pPr>
        <w:jc w:val="right"/>
        <w:rPr>
          <w:rFonts w:ascii="GHEA Grapalat" w:hAnsi="GHEA Grapalat" w:cs="Arial"/>
          <w:i/>
          <w:sz w:val="20"/>
          <w:szCs w:val="20"/>
          <w:lang w:val="pt-BR"/>
        </w:rPr>
      </w:pPr>
      <w:r w:rsidRPr="003C24B3">
        <w:rPr>
          <w:rFonts w:ascii="GHEA Grapalat" w:hAnsi="GHEA Grapalat" w:cs="Sylfaen"/>
          <w:i/>
          <w:sz w:val="20"/>
          <w:szCs w:val="20"/>
          <w:lang w:val="pt-BR"/>
        </w:rPr>
        <w:t>ԵՔ-ՀԲՄԱՇՁԲ-</w:t>
      </w:r>
      <w:r w:rsidR="003366CF">
        <w:rPr>
          <w:rFonts w:ascii="GHEA Grapalat" w:hAnsi="GHEA Grapalat" w:cs="Sylfaen"/>
          <w:i/>
          <w:sz w:val="20"/>
          <w:szCs w:val="20"/>
          <w:lang w:val="pt-BR"/>
        </w:rPr>
        <w:t>22/7</w:t>
      </w:r>
      <w:r w:rsidRPr="00FB1EC7">
        <w:rPr>
          <w:rFonts w:ascii="GHEA Grapalat" w:hAnsi="GHEA Grapalat" w:cs="Sylfaen"/>
          <w:i/>
          <w:sz w:val="20"/>
          <w:szCs w:val="20"/>
          <w:lang w:val="pt-BR"/>
        </w:rPr>
        <w:t xml:space="preserve"> </w:t>
      </w:r>
      <w:r w:rsidR="00F02279" w:rsidRPr="00FB1EC7">
        <w:rPr>
          <w:rFonts w:ascii="GHEA Grapalat" w:hAnsi="GHEA Grapalat" w:cs="Sylfaen"/>
          <w:i/>
          <w:sz w:val="20"/>
          <w:szCs w:val="20"/>
          <w:lang w:val="pt-BR"/>
        </w:rPr>
        <w:t>ծածկագրով պայմանագրի</w:t>
      </w:r>
    </w:p>
    <w:p w14:paraId="0E9CB857" w14:textId="77777777" w:rsidR="00F02279" w:rsidRPr="00FB1EC7" w:rsidRDefault="00F02279" w:rsidP="00F02279">
      <w:pPr>
        <w:jc w:val="center"/>
        <w:rPr>
          <w:rFonts w:ascii="GHEA Grapalat" w:hAnsi="GHEA Grapalat" w:cs="Sylfaen"/>
          <w:b/>
          <w:lang w:val="pt-BR"/>
        </w:rPr>
      </w:pPr>
    </w:p>
    <w:p w14:paraId="2D58A45E" w14:textId="77777777" w:rsidR="00F02279" w:rsidRPr="00FB1EC7" w:rsidRDefault="00F02279" w:rsidP="00F02279">
      <w:pPr>
        <w:jc w:val="center"/>
        <w:rPr>
          <w:rFonts w:ascii="GHEA Grapalat" w:hAnsi="GHEA Grapalat" w:cs="Sylfaen"/>
          <w:b/>
          <w:lang w:val="pt-BR"/>
        </w:rPr>
      </w:pPr>
    </w:p>
    <w:p w14:paraId="3CA67DEB" w14:textId="77777777" w:rsidR="00F02279" w:rsidRPr="00FB1EC7" w:rsidRDefault="00F02279" w:rsidP="00F02279">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5A397D0E" w14:textId="77777777" w:rsidR="00F02279" w:rsidRPr="00FB1EC7" w:rsidRDefault="00F02279" w:rsidP="00F02279">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001"/>
        <w:gridCol w:w="2160"/>
      </w:tblGrid>
      <w:tr w:rsidR="00F02279" w:rsidRPr="00FB1EC7" w14:paraId="2033AF72" w14:textId="77777777" w:rsidTr="00A21846">
        <w:trPr>
          <w:cantSplit/>
          <w:jc w:val="center"/>
        </w:trPr>
        <w:tc>
          <w:tcPr>
            <w:tcW w:w="540" w:type="dxa"/>
            <w:vMerge w:val="restart"/>
            <w:vAlign w:val="center"/>
          </w:tcPr>
          <w:p w14:paraId="6A7F765F"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sz w:val="20"/>
                <w:szCs w:val="20"/>
                <w:lang w:val="pt-BR"/>
              </w:rPr>
              <w:t xml:space="preserve">N </w:t>
            </w:r>
            <w:r w:rsidRPr="00FB1EC7">
              <w:rPr>
                <w:rFonts w:ascii="GHEA Grapalat" w:hAnsi="GHEA Grapalat" w:cs="Sylfaen"/>
                <w:sz w:val="20"/>
                <w:szCs w:val="20"/>
                <w:lang w:val="pt-BR"/>
              </w:rPr>
              <w:t>ը</w:t>
            </w:r>
            <w:r w:rsidRPr="00FB1EC7">
              <w:rPr>
                <w:rFonts w:ascii="GHEA Grapalat" w:hAnsi="GHEA Grapalat" w:cs="Arial"/>
                <w:sz w:val="20"/>
                <w:szCs w:val="20"/>
                <w:lang w:val="pt-BR"/>
              </w:rPr>
              <w:t>/</w:t>
            </w:r>
            <w:r w:rsidRPr="00FB1EC7">
              <w:rPr>
                <w:rFonts w:ascii="GHEA Grapalat" w:hAnsi="GHEA Grapalat" w:cs="Sylfaen"/>
                <w:sz w:val="20"/>
                <w:szCs w:val="20"/>
                <w:lang w:val="pt-BR"/>
              </w:rPr>
              <w:t>կ</w:t>
            </w:r>
          </w:p>
        </w:tc>
        <w:tc>
          <w:tcPr>
            <w:tcW w:w="4924" w:type="dxa"/>
            <w:vMerge w:val="restart"/>
            <w:vAlign w:val="center"/>
          </w:tcPr>
          <w:p w14:paraId="36ED171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09CB65C"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4161" w:type="dxa"/>
            <w:gridSpan w:val="2"/>
            <w:vAlign w:val="center"/>
          </w:tcPr>
          <w:p w14:paraId="570CC6C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F02279" w:rsidRPr="00FB1EC7" w14:paraId="4573B700" w14:textId="77777777" w:rsidTr="00A21846">
        <w:trPr>
          <w:cantSplit/>
          <w:trHeight w:val="586"/>
          <w:jc w:val="center"/>
        </w:trPr>
        <w:tc>
          <w:tcPr>
            <w:tcW w:w="540" w:type="dxa"/>
            <w:vMerge/>
            <w:vAlign w:val="center"/>
          </w:tcPr>
          <w:p w14:paraId="79DE5D63" w14:textId="77777777" w:rsidR="00F02279" w:rsidRPr="00FB1EC7" w:rsidRDefault="00F02279" w:rsidP="00545BDE">
            <w:pPr>
              <w:jc w:val="both"/>
              <w:rPr>
                <w:rFonts w:ascii="GHEA Grapalat" w:hAnsi="GHEA Grapalat"/>
                <w:sz w:val="20"/>
                <w:szCs w:val="20"/>
                <w:lang w:val="pt-BR"/>
              </w:rPr>
            </w:pPr>
          </w:p>
        </w:tc>
        <w:tc>
          <w:tcPr>
            <w:tcW w:w="4924" w:type="dxa"/>
            <w:vMerge/>
          </w:tcPr>
          <w:p w14:paraId="62B188E9" w14:textId="77777777" w:rsidR="00F02279" w:rsidRPr="00FB1EC7" w:rsidRDefault="00F02279" w:rsidP="00545BDE">
            <w:pPr>
              <w:rPr>
                <w:rFonts w:ascii="GHEA Grapalat" w:hAnsi="GHEA Grapalat"/>
                <w:sz w:val="20"/>
                <w:szCs w:val="20"/>
                <w:lang w:val="pt-BR"/>
              </w:rPr>
            </w:pPr>
          </w:p>
        </w:tc>
        <w:tc>
          <w:tcPr>
            <w:tcW w:w="2001" w:type="dxa"/>
            <w:vAlign w:val="center"/>
          </w:tcPr>
          <w:p w14:paraId="4FDE4C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2160" w:type="dxa"/>
            <w:vAlign w:val="center"/>
          </w:tcPr>
          <w:p w14:paraId="1E372A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C9129A" w:rsidRPr="00A93215" w14:paraId="3ECA5EA8" w14:textId="77777777" w:rsidTr="00A21846">
        <w:trPr>
          <w:trHeight w:val="586"/>
          <w:jc w:val="center"/>
        </w:trPr>
        <w:tc>
          <w:tcPr>
            <w:tcW w:w="540" w:type="dxa"/>
            <w:vMerge w:val="restart"/>
            <w:vAlign w:val="center"/>
          </w:tcPr>
          <w:p w14:paraId="0340519F" w14:textId="77777777" w:rsidR="00C9129A" w:rsidRPr="00FB1EC7" w:rsidRDefault="00C9129A" w:rsidP="00545BDE">
            <w:pPr>
              <w:jc w:val="center"/>
              <w:rPr>
                <w:rFonts w:ascii="GHEA Grapalat" w:hAnsi="GHEA Grapalat"/>
                <w:sz w:val="20"/>
                <w:szCs w:val="20"/>
                <w:lang w:val="pt-BR"/>
              </w:rPr>
            </w:pPr>
            <w:r w:rsidRPr="00FB1EC7">
              <w:rPr>
                <w:rFonts w:ascii="GHEA Grapalat" w:hAnsi="GHEA Grapalat"/>
                <w:sz w:val="20"/>
                <w:szCs w:val="20"/>
                <w:lang w:val="pt-BR"/>
              </w:rPr>
              <w:t>1</w:t>
            </w:r>
          </w:p>
        </w:tc>
        <w:tc>
          <w:tcPr>
            <w:tcW w:w="4924" w:type="dxa"/>
            <w:vAlign w:val="center"/>
          </w:tcPr>
          <w:p w14:paraId="5587F356" w14:textId="466A1198" w:rsidR="00C9129A" w:rsidRPr="00A21846" w:rsidRDefault="00C9129A" w:rsidP="00545BDE">
            <w:pPr>
              <w:rPr>
                <w:rFonts w:ascii="GHEA Grapalat" w:hAnsi="GHEA Grapalat"/>
                <w:sz w:val="22"/>
                <w:szCs w:val="20"/>
                <w:lang w:val="pt-BR"/>
              </w:rPr>
            </w:pPr>
            <w:r>
              <w:rPr>
                <w:rFonts w:ascii="GHEA Grapalat" w:eastAsia="MS Mincho" w:hAnsi="GHEA Grapalat" w:cs="Sylfaen"/>
                <w:sz w:val="22"/>
                <w:lang w:val="hy-AM" w:eastAsia="ja-JP"/>
              </w:rPr>
              <w:t>Երևան քաղաքի դավթաշեն վարչական շրջանի թիվ 61 մանկապարտեզի հիմնանորոգման եվ բակի բարեկարգման աշխատանքները 2022 թ. կատարվելիք</w:t>
            </w:r>
          </w:p>
        </w:tc>
        <w:tc>
          <w:tcPr>
            <w:tcW w:w="2001" w:type="dxa"/>
            <w:vAlign w:val="center"/>
          </w:tcPr>
          <w:p w14:paraId="5B8F1B63" w14:textId="3243988B" w:rsidR="00C9129A" w:rsidRPr="00A21846" w:rsidRDefault="00C9129A" w:rsidP="00137385">
            <w:pPr>
              <w:jc w:val="center"/>
              <w:rPr>
                <w:rFonts w:ascii="GHEA Grapalat" w:eastAsia="MS Mincho" w:hAnsi="GHEA Grapalat" w:cs="Sylfaen"/>
                <w:sz w:val="22"/>
                <w:lang w:val="hy-AM" w:eastAsia="ja-JP"/>
              </w:rPr>
            </w:pPr>
            <w:r w:rsidRPr="00A21846">
              <w:rPr>
                <w:rFonts w:ascii="GHEA Grapalat" w:eastAsia="MS Mincho" w:hAnsi="GHEA Grapalat" w:cs="Sylfaen"/>
                <w:sz w:val="22"/>
                <w:lang w:val="hy-AM" w:eastAsia="ja-JP"/>
              </w:rPr>
              <w:t xml:space="preserve">Շինարարական աշխատանքների և տեխնիկական հսկողության ծառայությունների մատուցման պայմանագրերը ուժի մեջ մտնելու օրվանից </w:t>
            </w:r>
          </w:p>
        </w:tc>
        <w:tc>
          <w:tcPr>
            <w:tcW w:w="2160" w:type="dxa"/>
            <w:vAlign w:val="center"/>
          </w:tcPr>
          <w:p w14:paraId="1C1A7A16" w14:textId="7D2E0CD2" w:rsidR="00C9129A" w:rsidRPr="00A21846" w:rsidRDefault="00C9129A" w:rsidP="00A93215">
            <w:pPr>
              <w:jc w:val="center"/>
              <w:rPr>
                <w:rFonts w:ascii="GHEA Grapalat" w:eastAsia="MS Mincho" w:hAnsi="GHEA Grapalat" w:cs="Sylfaen"/>
                <w:sz w:val="22"/>
                <w:lang w:val="hy-AM" w:eastAsia="ja-JP"/>
              </w:rPr>
            </w:pPr>
            <w:r w:rsidRPr="00A21846">
              <w:rPr>
                <w:rFonts w:ascii="GHEA Grapalat" w:eastAsia="MS Mincho" w:hAnsi="GHEA Grapalat" w:cs="Sylfaen"/>
                <w:sz w:val="22"/>
                <w:lang w:val="hy-AM" w:eastAsia="ja-JP"/>
              </w:rPr>
              <w:t>1</w:t>
            </w:r>
            <w:r>
              <w:rPr>
                <w:rFonts w:ascii="GHEA Grapalat" w:eastAsia="MS Mincho" w:hAnsi="GHEA Grapalat" w:cs="Sylfaen"/>
                <w:sz w:val="22"/>
                <w:lang w:val="hy-AM" w:eastAsia="ja-JP"/>
              </w:rPr>
              <w:t>5</w:t>
            </w:r>
            <w:r w:rsidRPr="00A21846">
              <w:rPr>
                <w:rFonts w:ascii="GHEA Grapalat" w:eastAsia="MS Mincho" w:hAnsi="GHEA Grapalat" w:cs="Sylfaen"/>
                <w:sz w:val="22"/>
                <w:lang w:val="hy-AM" w:eastAsia="ja-JP"/>
              </w:rPr>
              <w:t>0 օր:</w:t>
            </w:r>
          </w:p>
        </w:tc>
      </w:tr>
      <w:tr w:rsidR="00C9129A" w:rsidRPr="009143BC" w14:paraId="7DAB1219" w14:textId="77777777" w:rsidTr="00A21846">
        <w:trPr>
          <w:trHeight w:val="586"/>
          <w:jc w:val="center"/>
        </w:trPr>
        <w:tc>
          <w:tcPr>
            <w:tcW w:w="540" w:type="dxa"/>
            <w:vMerge/>
            <w:vAlign w:val="center"/>
          </w:tcPr>
          <w:p w14:paraId="3E0B2C72" w14:textId="77777777" w:rsidR="00C9129A" w:rsidRPr="00FB1EC7" w:rsidRDefault="00C9129A" w:rsidP="00C9129A">
            <w:pPr>
              <w:jc w:val="center"/>
              <w:rPr>
                <w:rFonts w:ascii="GHEA Grapalat" w:hAnsi="GHEA Grapalat"/>
                <w:sz w:val="20"/>
                <w:szCs w:val="20"/>
                <w:lang w:val="pt-BR"/>
              </w:rPr>
            </w:pPr>
          </w:p>
        </w:tc>
        <w:tc>
          <w:tcPr>
            <w:tcW w:w="4924" w:type="dxa"/>
            <w:vAlign w:val="center"/>
          </w:tcPr>
          <w:p w14:paraId="4DB4DBD1" w14:textId="26E60C38" w:rsidR="00C9129A" w:rsidRDefault="00C9129A" w:rsidP="00C9129A">
            <w:pPr>
              <w:rPr>
                <w:rFonts w:ascii="GHEA Grapalat" w:eastAsia="MS Mincho" w:hAnsi="GHEA Grapalat" w:cs="Sylfaen"/>
                <w:sz w:val="22"/>
                <w:lang w:val="hy-AM" w:eastAsia="ja-JP"/>
              </w:rPr>
            </w:pPr>
            <w:r>
              <w:rPr>
                <w:rFonts w:ascii="GHEA Grapalat" w:eastAsia="MS Mincho" w:hAnsi="GHEA Grapalat" w:cs="Sylfaen"/>
                <w:sz w:val="22"/>
                <w:lang w:val="hy-AM" w:eastAsia="ja-JP"/>
              </w:rPr>
              <w:t>Երևան քաղաքի դավթաշեն վարչական շրջանի թիվ 61 մանկապարտեզի հիմնանորոգման եվ բակի բարեկարգման աշխատանքները 2023 թ. կատարվելիք</w:t>
            </w:r>
          </w:p>
        </w:tc>
        <w:tc>
          <w:tcPr>
            <w:tcW w:w="2001" w:type="dxa"/>
            <w:vAlign w:val="center"/>
          </w:tcPr>
          <w:p w14:paraId="2E61C8ED" w14:textId="443440DE" w:rsidR="00C9129A" w:rsidRPr="00A21846" w:rsidRDefault="00C9129A" w:rsidP="00C9129A">
            <w:pPr>
              <w:jc w:val="center"/>
              <w:rPr>
                <w:rFonts w:ascii="GHEA Grapalat" w:eastAsia="MS Mincho" w:hAnsi="GHEA Grapalat" w:cs="Sylfaen"/>
                <w:sz w:val="22"/>
                <w:lang w:val="hy-AM" w:eastAsia="ja-JP"/>
              </w:rPr>
            </w:pPr>
            <w:r w:rsidRPr="00A21846">
              <w:rPr>
                <w:rFonts w:ascii="GHEA Grapalat" w:eastAsia="MS Mincho" w:hAnsi="GHEA Grapalat" w:cs="Sylfaen"/>
                <w:sz w:val="22"/>
                <w:lang w:val="hy-AM" w:eastAsia="ja-JP"/>
              </w:rPr>
              <w:t>Շինարարական աշխատանքների և տեխնիկական հսկողության ծառայությունների մատուցման պայմանագրերը</w:t>
            </w:r>
            <w:r>
              <w:rPr>
                <w:rFonts w:ascii="GHEA Grapalat" w:eastAsia="MS Mincho" w:hAnsi="GHEA Grapalat" w:cs="Sylfaen"/>
                <w:sz w:val="22"/>
                <w:lang w:val="hy-AM" w:eastAsia="ja-JP"/>
              </w:rPr>
              <w:t xml:space="preserve"> </w:t>
            </w:r>
            <w:r w:rsidRPr="00C9129A">
              <w:rPr>
                <w:rFonts w:ascii="GHEA Grapalat" w:eastAsia="MS Mincho" w:hAnsi="GHEA Grapalat" w:cs="Sylfaen"/>
                <w:sz w:val="22"/>
                <w:lang w:val="hy-AM" w:eastAsia="ja-JP"/>
              </w:rPr>
              <w:t>(</w:t>
            </w:r>
            <w:r>
              <w:rPr>
                <w:rFonts w:ascii="GHEA Grapalat" w:eastAsia="MS Mincho" w:hAnsi="GHEA Grapalat" w:cs="Sylfaen"/>
                <w:sz w:val="22"/>
                <w:lang w:val="hy-AM" w:eastAsia="ja-JP"/>
              </w:rPr>
              <w:t>համաձայնագրերը</w:t>
            </w:r>
            <w:r w:rsidRPr="00C9129A">
              <w:rPr>
                <w:rFonts w:ascii="GHEA Grapalat" w:eastAsia="MS Mincho" w:hAnsi="GHEA Grapalat" w:cs="Sylfaen"/>
                <w:sz w:val="22"/>
                <w:lang w:val="hy-AM" w:eastAsia="ja-JP"/>
              </w:rPr>
              <w:t>)</w:t>
            </w:r>
            <w:r w:rsidRPr="00A21846">
              <w:rPr>
                <w:rFonts w:ascii="GHEA Grapalat" w:eastAsia="MS Mincho" w:hAnsi="GHEA Grapalat" w:cs="Sylfaen"/>
                <w:sz w:val="22"/>
                <w:lang w:val="hy-AM" w:eastAsia="ja-JP"/>
              </w:rPr>
              <w:t xml:space="preserve"> ուժի մեջ մտնելու օրվանից </w:t>
            </w:r>
          </w:p>
        </w:tc>
        <w:tc>
          <w:tcPr>
            <w:tcW w:w="2160" w:type="dxa"/>
            <w:vAlign w:val="center"/>
          </w:tcPr>
          <w:p w14:paraId="78660A6E" w14:textId="4C799AF6" w:rsidR="00C9129A" w:rsidRPr="00A21846" w:rsidRDefault="00C9129A" w:rsidP="00E65485">
            <w:pPr>
              <w:jc w:val="center"/>
              <w:rPr>
                <w:rFonts w:ascii="GHEA Grapalat" w:eastAsia="MS Mincho" w:hAnsi="GHEA Grapalat" w:cs="Sylfaen"/>
                <w:sz w:val="22"/>
                <w:lang w:val="hy-AM" w:eastAsia="ja-JP"/>
              </w:rPr>
            </w:pPr>
            <w:r>
              <w:rPr>
                <w:rFonts w:ascii="GHEA Grapalat" w:eastAsia="MS Mincho" w:hAnsi="GHEA Grapalat" w:cs="Sylfaen"/>
                <w:sz w:val="22"/>
                <w:lang w:val="hy-AM" w:eastAsia="ja-JP"/>
              </w:rPr>
              <w:t>365 օր, բայց ոչ ուշ քան տվյալ տարվա դեկտեմբերի 25-ը</w:t>
            </w:r>
          </w:p>
        </w:tc>
      </w:tr>
      <w:tr w:rsidR="00C9129A" w:rsidRPr="00FB1EC7" w14:paraId="47A4163F" w14:textId="77777777" w:rsidTr="00A21846">
        <w:trPr>
          <w:cantSplit/>
          <w:trHeight w:val="586"/>
          <w:jc w:val="center"/>
        </w:trPr>
        <w:tc>
          <w:tcPr>
            <w:tcW w:w="5464" w:type="dxa"/>
            <w:gridSpan w:val="2"/>
            <w:vAlign w:val="center"/>
          </w:tcPr>
          <w:p w14:paraId="3AB73E61" w14:textId="77777777" w:rsidR="00C9129A" w:rsidRPr="00FB1EC7" w:rsidRDefault="00C9129A" w:rsidP="00C9129A">
            <w:pPr>
              <w:rPr>
                <w:rFonts w:ascii="GHEA Grapalat" w:hAnsi="GHEA Grapalat"/>
                <w:b/>
                <w:sz w:val="20"/>
                <w:szCs w:val="20"/>
                <w:lang w:val="pt-BR"/>
              </w:rPr>
            </w:pPr>
            <w:r w:rsidRPr="00FB1EC7">
              <w:rPr>
                <w:rFonts w:ascii="GHEA Grapalat" w:hAnsi="GHEA Grapalat" w:cs="Sylfaen"/>
                <w:b/>
                <w:sz w:val="20"/>
                <w:szCs w:val="20"/>
                <w:lang w:val="pt-BR"/>
              </w:rPr>
              <w:t>ԸՆԴԱՄԵՆԸ</w:t>
            </w:r>
          </w:p>
        </w:tc>
        <w:tc>
          <w:tcPr>
            <w:tcW w:w="2001" w:type="dxa"/>
            <w:vAlign w:val="center"/>
          </w:tcPr>
          <w:p w14:paraId="22E0E482" w14:textId="77777777" w:rsidR="00C9129A" w:rsidRPr="00FB1EC7" w:rsidRDefault="00C9129A" w:rsidP="00C9129A">
            <w:pPr>
              <w:jc w:val="center"/>
              <w:rPr>
                <w:rFonts w:ascii="GHEA Grapalat" w:hAnsi="GHEA Grapalat"/>
                <w:b/>
                <w:sz w:val="20"/>
                <w:szCs w:val="20"/>
                <w:lang w:val="pt-BR"/>
              </w:rPr>
            </w:pPr>
          </w:p>
        </w:tc>
        <w:tc>
          <w:tcPr>
            <w:tcW w:w="2160" w:type="dxa"/>
            <w:vAlign w:val="center"/>
          </w:tcPr>
          <w:p w14:paraId="28AB1DD4" w14:textId="77777777" w:rsidR="00C9129A" w:rsidRPr="00FB1EC7" w:rsidRDefault="00C9129A" w:rsidP="00C9129A">
            <w:pPr>
              <w:jc w:val="center"/>
              <w:rPr>
                <w:rFonts w:ascii="GHEA Grapalat" w:hAnsi="GHEA Grapalat"/>
                <w:b/>
                <w:sz w:val="20"/>
                <w:szCs w:val="20"/>
                <w:lang w:val="pt-BR"/>
              </w:rPr>
            </w:pPr>
          </w:p>
        </w:tc>
      </w:tr>
    </w:tbl>
    <w:p w14:paraId="7CF64C9E" w14:textId="77777777" w:rsidR="00F02279" w:rsidRPr="00FB1EC7" w:rsidRDefault="00F02279" w:rsidP="00F02279">
      <w:pPr>
        <w:keepNext/>
        <w:jc w:val="both"/>
        <w:outlineLvl w:val="3"/>
        <w:rPr>
          <w:rFonts w:ascii="GHEA Grapalat" w:hAnsi="GHEA Grapalat"/>
          <w:i/>
          <w:sz w:val="32"/>
          <w:lang w:val="pt-BR"/>
        </w:rPr>
      </w:pPr>
    </w:p>
    <w:p w14:paraId="0FE65285" w14:textId="77777777" w:rsidR="00F02279" w:rsidRPr="00FB1EC7"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56211784" w14:textId="77777777" w:rsidR="00F02279" w:rsidRPr="00FB1EC7" w:rsidRDefault="00F02279" w:rsidP="00545BDE">
            <w:pPr>
              <w:rPr>
                <w:rFonts w:ascii="GHEA Grapalat" w:hAnsi="GHEA Grapalat"/>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30478D0B" w14:textId="77777777" w:rsidR="00F02279" w:rsidRPr="00FB1EC7" w:rsidRDefault="00F02279" w:rsidP="00545BDE">
            <w:pPr>
              <w:jc w:val="center"/>
              <w:rPr>
                <w:rFonts w:ascii="GHEA Grapalat" w:hAnsi="GHEA Grapalat"/>
                <w:lang w:val="ru-RU"/>
              </w:rPr>
            </w:pP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6CB72E8E" w14:textId="77777777" w:rsidR="00F02279" w:rsidRPr="00FB1EC7" w:rsidRDefault="00F02279" w:rsidP="00F02279">
      <w:pPr>
        <w:tabs>
          <w:tab w:val="left" w:pos="8789"/>
        </w:tabs>
        <w:jc w:val="both"/>
        <w:rPr>
          <w:rFonts w:ascii="GHEA Grapalat" w:hAnsi="GHEA Grapalat"/>
          <w:lang w:val="pt-BR"/>
        </w:rPr>
      </w:pPr>
    </w:p>
    <w:p w14:paraId="4A8200A3" w14:textId="77777777" w:rsidR="00F02279" w:rsidRPr="00FB1EC7" w:rsidRDefault="00F02279" w:rsidP="00F02279">
      <w:pPr>
        <w:tabs>
          <w:tab w:val="left" w:pos="1080"/>
        </w:tabs>
        <w:ind w:right="-7" w:firstLine="567"/>
        <w:jc w:val="both"/>
        <w:rPr>
          <w:rFonts w:ascii="GHEA Grapalat" w:hAnsi="GHEA Grapalat"/>
          <w:lang w:val="pt-BR"/>
        </w:rPr>
      </w:pPr>
    </w:p>
    <w:p w14:paraId="785F5224" w14:textId="77777777" w:rsidR="00F02279" w:rsidRPr="00FB1EC7" w:rsidRDefault="00F02279" w:rsidP="00F02279">
      <w:pPr>
        <w:rPr>
          <w:rFonts w:ascii="GHEA Grapalat" w:hAnsi="GHEA Grapalat"/>
          <w:lang w:val="pt-BR"/>
        </w:rPr>
      </w:pPr>
    </w:p>
    <w:p w14:paraId="7BDF229D" w14:textId="77777777" w:rsidR="00F02279" w:rsidRPr="00FB1EC7" w:rsidRDefault="00F02279" w:rsidP="00F02279">
      <w:pPr>
        <w:rPr>
          <w:rFonts w:ascii="GHEA Grapalat" w:hAnsi="GHEA Grapalat"/>
          <w:lang w:val="pt-BR"/>
        </w:rPr>
      </w:pPr>
    </w:p>
    <w:p w14:paraId="3A3FE4D6" w14:textId="77777777" w:rsidR="00F02279" w:rsidRPr="00FB1EC7" w:rsidRDefault="00F02279" w:rsidP="00F02279">
      <w:pPr>
        <w:jc w:val="both"/>
        <w:rPr>
          <w:rFonts w:ascii="GHEA Grapalat" w:hAnsi="GHEA Grapalat"/>
          <w:i/>
          <w:sz w:val="18"/>
          <w:szCs w:val="18"/>
          <w:lang w:val="pt-BR"/>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14:paraId="403AACB3" w14:textId="77777777" w:rsidR="00F02279" w:rsidRPr="00FB1EC7" w:rsidRDefault="00F02279" w:rsidP="00F02279">
      <w:pPr>
        <w:rPr>
          <w:rFonts w:ascii="GHEA Grapalat" w:hAnsi="GHEA Grapalat"/>
          <w:lang w:val="pt-BR"/>
        </w:rPr>
      </w:pPr>
    </w:p>
    <w:p w14:paraId="26002965" w14:textId="77777777" w:rsidR="00F02279" w:rsidRPr="00FB1EC7" w:rsidRDefault="00F02279" w:rsidP="00F02279">
      <w:pPr>
        <w:rPr>
          <w:rFonts w:ascii="GHEA Grapalat" w:hAnsi="GHEA Grapalat"/>
          <w:lang w:val="pt-BR"/>
        </w:rPr>
      </w:pPr>
    </w:p>
    <w:p w14:paraId="6F40BD6A" w14:textId="77777777" w:rsidR="00F02279" w:rsidRPr="00FB1EC7" w:rsidRDefault="00F02279" w:rsidP="00F02279">
      <w:pPr>
        <w:ind w:firstLine="567"/>
        <w:jc w:val="right"/>
        <w:rPr>
          <w:rFonts w:ascii="GHEA Grapalat" w:hAnsi="GHEA Grapalat"/>
          <w:i/>
          <w:lang w:val="pt-BR"/>
        </w:rPr>
      </w:pPr>
      <w:r w:rsidRPr="00FB1EC7">
        <w:rPr>
          <w:rFonts w:ascii="GHEA Grapalat" w:hAnsi="GHEA Grapalat"/>
          <w:i/>
          <w:lang w:val="pt-BR"/>
        </w:rPr>
        <w:br w:type="page"/>
      </w:r>
    </w:p>
    <w:p w14:paraId="21AF6E6A"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622BA95B"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400CE186" w14:textId="4EE41422"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w:t>
      </w:r>
      <w:r w:rsidR="003C24B3" w:rsidRPr="003C24B3">
        <w:rPr>
          <w:rFonts w:ascii="GHEA Grapalat" w:hAnsi="GHEA Grapalat" w:cs="Sylfaen"/>
          <w:i/>
          <w:sz w:val="20"/>
          <w:szCs w:val="20"/>
          <w:lang w:val="pt-BR"/>
        </w:rPr>
        <w:t>ԵՔ-ՀԲՄԱՇՁԲ-</w:t>
      </w:r>
      <w:r w:rsidR="003366CF">
        <w:rPr>
          <w:rFonts w:ascii="GHEA Grapalat" w:hAnsi="GHEA Grapalat" w:cs="Sylfaen"/>
          <w:i/>
          <w:sz w:val="20"/>
          <w:szCs w:val="20"/>
          <w:lang w:val="pt-BR"/>
        </w:rPr>
        <w:t>22/7</w:t>
      </w:r>
      <w:r w:rsidRPr="00FB1EC7">
        <w:rPr>
          <w:rFonts w:ascii="GHEA Grapalat" w:hAnsi="GHEA Grapalat" w:cs="Sylfaen"/>
          <w:i/>
          <w:sz w:val="20"/>
          <w:szCs w:val="20"/>
          <w:lang w:val="pt-BR"/>
        </w:rPr>
        <w:t xml:space="preserve"> ծածկագրով պայմանագրի</w:t>
      </w:r>
    </w:p>
    <w:p w14:paraId="4934A6DF" w14:textId="77777777" w:rsidR="00F02279" w:rsidRPr="00FB1EC7" w:rsidRDefault="00F02279" w:rsidP="00F02279">
      <w:pPr>
        <w:tabs>
          <w:tab w:val="left" w:pos="9540"/>
        </w:tabs>
        <w:rPr>
          <w:rFonts w:ascii="GHEA Grapalat" w:hAnsi="GHEA Grapalat"/>
          <w:sz w:val="20"/>
          <w:lang w:val="pt-BR"/>
        </w:rPr>
      </w:pP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FB1EC7" w:rsidRDefault="00F02279" w:rsidP="00F02279">
      <w:pPr>
        <w:jc w:val="center"/>
        <w:rPr>
          <w:rFonts w:ascii="GHEA Grapalat" w:hAnsi="GHEA Grapalat"/>
          <w:sz w:val="20"/>
        </w:rPr>
      </w:pP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sz w:val="20"/>
        </w:rPr>
        <w:t>ՎՃԱՐՄԱՆ ԺԱՄԱՆԱԿԱՑՈՒՅՑ*</w:t>
      </w:r>
    </w:p>
    <w:p w14:paraId="385810A1" w14:textId="77777777" w:rsidR="00F02279" w:rsidRPr="00FB1EC7" w:rsidRDefault="00F02279" w:rsidP="00F02279">
      <w:pPr>
        <w:jc w:val="right"/>
        <w:rPr>
          <w:rFonts w:ascii="GHEA Grapalat" w:hAnsi="GHEA Grapalat"/>
          <w:sz w:val="20"/>
        </w:rPr>
      </w:pPr>
      <w:r w:rsidRPr="00FB1EC7">
        <w:rPr>
          <w:rFonts w:ascii="GHEA Grapalat" w:hAnsi="GHEA Grapalat"/>
          <w:sz w:val="20"/>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316"/>
        <w:gridCol w:w="1564"/>
        <w:gridCol w:w="464"/>
        <w:gridCol w:w="464"/>
        <w:gridCol w:w="464"/>
        <w:gridCol w:w="464"/>
        <w:gridCol w:w="464"/>
        <w:gridCol w:w="464"/>
        <w:gridCol w:w="491"/>
        <w:gridCol w:w="491"/>
        <w:gridCol w:w="491"/>
        <w:gridCol w:w="491"/>
        <w:gridCol w:w="491"/>
        <w:gridCol w:w="491"/>
        <w:gridCol w:w="840"/>
      </w:tblGrid>
      <w:tr w:rsidR="00F02279" w:rsidRPr="00FB1EC7" w14:paraId="21B636F0" w14:textId="77777777" w:rsidTr="0017522B">
        <w:tc>
          <w:tcPr>
            <w:tcW w:w="10417" w:type="dxa"/>
            <w:gridSpan w:val="16"/>
          </w:tcPr>
          <w:p w14:paraId="2582B067" w14:textId="77777777" w:rsidR="00F02279" w:rsidRPr="00FB1EC7" w:rsidRDefault="00F02279" w:rsidP="00545BDE">
            <w:pPr>
              <w:jc w:val="center"/>
              <w:rPr>
                <w:rFonts w:ascii="GHEA Grapalat" w:hAnsi="GHEA Grapalat"/>
                <w:sz w:val="18"/>
                <w:lang w:val="es-ES"/>
              </w:rPr>
            </w:pPr>
            <w:r w:rsidRPr="00FB1EC7">
              <w:rPr>
                <w:rFonts w:ascii="GHEA Grapalat" w:hAnsi="GHEA Grapalat"/>
                <w:sz w:val="18"/>
                <w:lang w:val="es-ES"/>
              </w:rPr>
              <w:t>Աշխատանքի</w:t>
            </w:r>
          </w:p>
        </w:tc>
      </w:tr>
      <w:tr w:rsidR="00F02279" w:rsidRPr="009143BC" w14:paraId="4D9834E0" w14:textId="77777777" w:rsidTr="0017522B">
        <w:tc>
          <w:tcPr>
            <w:tcW w:w="967" w:type="dxa"/>
            <w:vAlign w:val="center"/>
          </w:tcPr>
          <w:p w14:paraId="66664EA8" w14:textId="77777777" w:rsidR="00F02279" w:rsidRPr="00FB1EC7" w:rsidRDefault="00F02279" w:rsidP="00545BDE">
            <w:pPr>
              <w:jc w:val="center"/>
              <w:rPr>
                <w:rFonts w:ascii="GHEA Grapalat" w:hAnsi="GHEA Grapalat"/>
                <w:sz w:val="18"/>
                <w:lang w:val="es-ES"/>
              </w:rPr>
            </w:pPr>
            <w:r w:rsidRPr="00FB1EC7">
              <w:rPr>
                <w:rFonts w:ascii="GHEA Grapalat" w:hAnsi="GHEA Grapalat"/>
                <w:sz w:val="18"/>
              </w:rPr>
              <w:t>հրավերով նախատեսված չափաբաժնի համարը</w:t>
            </w:r>
          </w:p>
        </w:tc>
        <w:tc>
          <w:tcPr>
            <w:tcW w:w="1316" w:type="dxa"/>
            <w:vAlign w:val="center"/>
          </w:tcPr>
          <w:p w14:paraId="7DE46915" w14:textId="77777777" w:rsidR="00F02279" w:rsidRPr="00FB1EC7" w:rsidRDefault="00F02279" w:rsidP="00545BDE">
            <w:pPr>
              <w:jc w:val="center"/>
              <w:rPr>
                <w:rFonts w:ascii="GHEA Grapalat" w:hAnsi="GHEA Grapalat"/>
                <w:sz w:val="18"/>
                <w:lang w:val="es-ES"/>
              </w:rPr>
            </w:pPr>
            <w:r w:rsidRPr="00FB1EC7">
              <w:rPr>
                <w:rFonts w:ascii="GHEA Grapalat" w:hAnsi="GHEA Grapalat"/>
                <w:sz w:val="18"/>
              </w:rPr>
              <w:t>գնումների</w:t>
            </w:r>
            <w:r w:rsidRPr="00FB1EC7">
              <w:rPr>
                <w:rFonts w:ascii="GHEA Grapalat" w:hAnsi="GHEA Grapalat"/>
                <w:sz w:val="18"/>
                <w:lang w:val="es-ES"/>
              </w:rPr>
              <w:t xml:space="preserve"> </w:t>
            </w:r>
            <w:r w:rsidRPr="00FB1EC7">
              <w:rPr>
                <w:rFonts w:ascii="GHEA Grapalat" w:hAnsi="GHEA Grapalat"/>
                <w:sz w:val="18"/>
              </w:rPr>
              <w:t>պլանով</w:t>
            </w:r>
            <w:r w:rsidRPr="00FB1EC7">
              <w:rPr>
                <w:rFonts w:ascii="GHEA Grapalat" w:hAnsi="GHEA Grapalat"/>
                <w:sz w:val="18"/>
                <w:lang w:val="es-ES"/>
              </w:rPr>
              <w:t xml:space="preserve"> </w:t>
            </w:r>
            <w:r w:rsidRPr="00FB1EC7">
              <w:rPr>
                <w:rFonts w:ascii="GHEA Grapalat" w:hAnsi="GHEA Grapalat"/>
                <w:sz w:val="18"/>
              </w:rPr>
              <w:t>նախատեսված</w:t>
            </w:r>
            <w:r w:rsidRPr="00FB1EC7">
              <w:rPr>
                <w:rFonts w:ascii="GHEA Grapalat" w:hAnsi="GHEA Grapalat"/>
                <w:sz w:val="18"/>
                <w:lang w:val="es-ES"/>
              </w:rPr>
              <w:t xml:space="preserve"> </w:t>
            </w:r>
            <w:r w:rsidRPr="00FB1EC7">
              <w:rPr>
                <w:rFonts w:ascii="GHEA Grapalat" w:hAnsi="GHEA Grapalat"/>
                <w:sz w:val="18"/>
              </w:rPr>
              <w:t>միջանցիկ</w:t>
            </w:r>
            <w:r w:rsidRPr="00FB1EC7">
              <w:rPr>
                <w:rFonts w:ascii="GHEA Grapalat" w:hAnsi="GHEA Grapalat"/>
                <w:sz w:val="18"/>
                <w:lang w:val="es-ES"/>
              </w:rPr>
              <w:t xml:space="preserve"> </w:t>
            </w:r>
            <w:r w:rsidRPr="00FB1EC7">
              <w:rPr>
                <w:rFonts w:ascii="GHEA Grapalat" w:hAnsi="GHEA Grapalat"/>
                <w:sz w:val="18"/>
              </w:rPr>
              <w:t>ծածկագիրը</w:t>
            </w:r>
            <w:r w:rsidRPr="00FB1EC7">
              <w:rPr>
                <w:rFonts w:ascii="GHEA Grapalat" w:hAnsi="GHEA Grapalat"/>
                <w:sz w:val="18"/>
                <w:lang w:val="es-ES"/>
              </w:rPr>
              <w:t xml:space="preserve">` </w:t>
            </w:r>
            <w:r w:rsidRPr="00FB1EC7">
              <w:rPr>
                <w:rFonts w:ascii="GHEA Grapalat" w:hAnsi="GHEA Grapalat"/>
                <w:sz w:val="18"/>
              </w:rPr>
              <w:t>ըստ</w:t>
            </w:r>
            <w:r w:rsidRPr="00FB1EC7">
              <w:rPr>
                <w:rFonts w:ascii="GHEA Grapalat" w:hAnsi="GHEA Grapalat"/>
                <w:sz w:val="18"/>
                <w:lang w:val="es-ES"/>
              </w:rPr>
              <w:t xml:space="preserve"> </w:t>
            </w:r>
            <w:r w:rsidRPr="00FB1EC7">
              <w:rPr>
                <w:rFonts w:ascii="GHEA Grapalat" w:hAnsi="GHEA Grapalat"/>
                <w:sz w:val="18"/>
              </w:rPr>
              <w:t>ԳՄԱ</w:t>
            </w:r>
            <w:r w:rsidRPr="00FB1EC7">
              <w:rPr>
                <w:rFonts w:ascii="GHEA Grapalat" w:hAnsi="GHEA Grapalat"/>
                <w:sz w:val="18"/>
                <w:lang w:val="es-ES"/>
              </w:rPr>
              <w:t xml:space="preserve"> </w:t>
            </w:r>
            <w:r w:rsidRPr="00FB1EC7">
              <w:rPr>
                <w:rFonts w:ascii="GHEA Grapalat" w:hAnsi="GHEA Grapalat"/>
                <w:sz w:val="18"/>
              </w:rPr>
              <w:t>դասակարգման</w:t>
            </w:r>
            <w:r w:rsidRPr="00FB1EC7">
              <w:rPr>
                <w:rFonts w:ascii="GHEA Grapalat" w:hAnsi="GHEA Grapalat"/>
                <w:sz w:val="18"/>
                <w:lang w:val="es-ES"/>
              </w:rPr>
              <w:t xml:space="preserve"> (CPV)</w:t>
            </w:r>
          </w:p>
        </w:tc>
        <w:tc>
          <w:tcPr>
            <w:tcW w:w="1564" w:type="dxa"/>
            <w:vAlign w:val="center"/>
          </w:tcPr>
          <w:p w14:paraId="3EA0339B" w14:textId="77777777" w:rsidR="00F02279" w:rsidRPr="00FB1EC7" w:rsidRDefault="00F02279" w:rsidP="00545BDE">
            <w:pPr>
              <w:jc w:val="center"/>
              <w:rPr>
                <w:rFonts w:ascii="GHEA Grapalat" w:hAnsi="GHEA Grapalat"/>
                <w:sz w:val="18"/>
                <w:lang w:val="es-ES"/>
              </w:rPr>
            </w:pPr>
            <w:r w:rsidRPr="00FB1EC7">
              <w:rPr>
                <w:rFonts w:ascii="GHEA Grapalat" w:hAnsi="GHEA Grapalat"/>
                <w:sz w:val="18"/>
              </w:rPr>
              <w:t>անվանումը</w:t>
            </w:r>
          </w:p>
        </w:tc>
        <w:tc>
          <w:tcPr>
            <w:tcW w:w="6570" w:type="dxa"/>
            <w:gridSpan w:val="13"/>
            <w:vAlign w:val="center"/>
          </w:tcPr>
          <w:p w14:paraId="22E88738" w14:textId="4F4F25CD" w:rsidR="00F02279" w:rsidRPr="00FB1EC7" w:rsidRDefault="00F02279" w:rsidP="0017522B">
            <w:pPr>
              <w:jc w:val="both"/>
              <w:rPr>
                <w:rFonts w:ascii="GHEA Grapalat" w:hAnsi="GHEA Grapalat"/>
                <w:sz w:val="18"/>
                <w:lang w:val="es-ES"/>
              </w:rPr>
            </w:pPr>
            <w:r w:rsidRPr="00FB1EC7">
              <w:rPr>
                <w:rFonts w:ascii="GHEA Grapalat" w:hAnsi="GHEA Grapalat"/>
                <w:sz w:val="18"/>
                <w:lang w:val="es-ES"/>
              </w:rPr>
              <w:t>դիմաց վճարումները նախատեսվում է իրականացնել 20</w:t>
            </w:r>
            <w:r w:rsidR="00E326C6">
              <w:rPr>
                <w:rFonts w:ascii="GHEA Grapalat" w:hAnsi="GHEA Grapalat"/>
                <w:sz w:val="18"/>
                <w:lang w:val="es-ES"/>
              </w:rPr>
              <w:t>22</w:t>
            </w:r>
            <w:r w:rsidR="0017522B">
              <w:rPr>
                <w:rFonts w:ascii="GHEA Grapalat" w:hAnsi="GHEA Grapalat"/>
                <w:sz w:val="18"/>
                <w:lang w:val="es-ES"/>
              </w:rPr>
              <w:t xml:space="preserve"> </w:t>
            </w:r>
            <w:r w:rsidRPr="00FB1EC7">
              <w:rPr>
                <w:rFonts w:ascii="GHEA Grapalat" w:hAnsi="GHEA Grapalat"/>
                <w:sz w:val="18"/>
                <w:lang w:val="es-ES"/>
              </w:rPr>
              <w:t>թ-ին` ըստ ամիսների, այդ թվում**</w:t>
            </w:r>
          </w:p>
        </w:tc>
      </w:tr>
      <w:tr w:rsidR="00F02279" w:rsidRPr="00FB1EC7" w14:paraId="2193FBDA" w14:textId="77777777" w:rsidTr="0017522B">
        <w:trPr>
          <w:trHeight w:val="1538"/>
        </w:trPr>
        <w:tc>
          <w:tcPr>
            <w:tcW w:w="967" w:type="dxa"/>
          </w:tcPr>
          <w:p w14:paraId="633164CB" w14:textId="77777777" w:rsidR="00F02279" w:rsidRPr="00FB1EC7" w:rsidRDefault="00F02279" w:rsidP="00545BDE">
            <w:pPr>
              <w:jc w:val="center"/>
              <w:rPr>
                <w:rFonts w:ascii="GHEA Grapalat" w:hAnsi="GHEA Grapalat"/>
                <w:sz w:val="20"/>
                <w:lang w:val="es-ES"/>
              </w:rPr>
            </w:pPr>
          </w:p>
        </w:tc>
        <w:tc>
          <w:tcPr>
            <w:tcW w:w="1316" w:type="dxa"/>
          </w:tcPr>
          <w:p w14:paraId="78F49D67" w14:textId="77777777" w:rsidR="00F02279" w:rsidRPr="00FB1EC7" w:rsidRDefault="00F02279" w:rsidP="00545BDE">
            <w:pPr>
              <w:jc w:val="center"/>
              <w:rPr>
                <w:rFonts w:ascii="GHEA Grapalat" w:hAnsi="GHEA Grapalat"/>
                <w:sz w:val="20"/>
                <w:lang w:val="es-ES"/>
              </w:rPr>
            </w:pPr>
          </w:p>
        </w:tc>
        <w:tc>
          <w:tcPr>
            <w:tcW w:w="1564" w:type="dxa"/>
          </w:tcPr>
          <w:p w14:paraId="5B477A91" w14:textId="77777777" w:rsidR="00F02279" w:rsidRPr="00FB1EC7" w:rsidRDefault="00F02279" w:rsidP="00545BDE">
            <w:pPr>
              <w:jc w:val="center"/>
              <w:rPr>
                <w:rFonts w:ascii="GHEA Grapalat" w:hAnsi="GHEA Grapalat"/>
                <w:sz w:val="20"/>
                <w:lang w:val="es-ES"/>
              </w:rPr>
            </w:pPr>
          </w:p>
        </w:tc>
        <w:tc>
          <w:tcPr>
            <w:tcW w:w="464" w:type="dxa"/>
            <w:textDirection w:val="btLr"/>
            <w:vAlign w:val="center"/>
          </w:tcPr>
          <w:p w14:paraId="6035FA25"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հունվար</w:t>
            </w:r>
          </w:p>
        </w:tc>
        <w:tc>
          <w:tcPr>
            <w:tcW w:w="464" w:type="dxa"/>
            <w:textDirection w:val="btLr"/>
            <w:vAlign w:val="center"/>
          </w:tcPr>
          <w:p w14:paraId="11CA45BF" w14:textId="77777777" w:rsidR="00F02279" w:rsidRPr="00FB1EC7" w:rsidRDefault="00F02279" w:rsidP="00545BDE">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փետրվար</w:t>
            </w:r>
          </w:p>
        </w:tc>
        <w:tc>
          <w:tcPr>
            <w:tcW w:w="464" w:type="dxa"/>
            <w:textDirection w:val="btLr"/>
            <w:vAlign w:val="center"/>
          </w:tcPr>
          <w:p w14:paraId="17E25DDF"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մարտ</w:t>
            </w:r>
          </w:p>
        </w:tc>
        <w:tc>
          <w:tcPr>
            <w:tcW w:w="464" w:type="dxa"/>
            <w:textDirection w:val="btLr"/>
            <w:vAlign w:val="center"/>
          </w:tcPr>
          <w:p w14:paraId="6237F14D" w14:textId="77777777" w:rsidR="00F02279" w:rsidRPr="00FB1EC7" w:rsidRDefault="00F02279" w:rsidP="00545BDE">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ապրիլ</w:t>
            </w:r>
          </w:p>
        </w:tc>
        <w:tc>
          <w:tcPr>
            <w:tcW w:w="464" w:type="dxa"/>
            <w:textDirection w:val="btLr"/>
            <w:vAlign w:val="center"/>
          </w:tcPr>
          <w:p w14:paraId="17310725"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մայիս</w:t>
            </w:r>
          </w:p>
        </w:tc>
        <w:tc>
          <w:tcPr>
            <w:tcW w:w="464" w:type="dxa"/>
            <w:textDirection w:val="btLr"/>
            <w:vAlign w:val="center"/>
          </w:tcPr>
          <w:p w14:paraId="4EEBC6B2"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հունիս</w:t>
            </w:r>
          </w:p>
        </w:tc>
        <w:tc>
          <w:tcPr>
            <w:tcW w:w="491" w:type="dxa"/>
            <w:textDirection w:val="btLr"/>
            <w:vAlign w:val="center"/>
          </w:tcPr>
          <w:p w14:paraId="4632739B"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հուլիս</w:t>
            </w:r>
            <w:r w:rsidRPr="00FB1EC7">
              <w:rPr>
                <w:rFonts w:ascii="GHEA Grapalat" w:hAnsi="GHEA Grapalat" w:cs="Times Armenian"/>
                <w:sz w:val="18"/>
                <w:szCs w:val="22"/>
                <w:lang w:val="pt-BR"/>
              </w:rPr>
              <w:t xml:space="preserve"> </w:t>
            </w:r>
          </w:p>
        </w:tc>
        <w:tc>
          <w:tcPr>
            <w:tcW w:w="491" w:type="dxa"/>
            <w:textDirection w:val="btLr"/>
            <w:vAlign w:val="center"/>
          </w:tcPr>
          <w:p w14:paraId="1889CC17"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օգոստոս</w:t>
            </w:r>
          </w:p>
        </w:tc>
        <w:tc>
          <w:tcPr>
            <w:tcW w:w="491" w:type="dxa"/>
            <w:textDirection w:val="btLr"/>
            <w:vAlign w:val="center"/>
          </w:tcPr>
          <w:p w14:paraId="79674C78"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սեպտեմբեր</w:t>
            </w:r>
            <w:r w:rsidRPr="00FB1EC7">
              <w:rPr>
                <w:rFonts w:ascii="GHEA Grapalat" w:hAnsi="GHEA Grapalat" w:cs="Times Armenian"/>
                <w:sz w:val="18"/>
                <w:szCs w:val="22"/>
                <w:lang w:val="pt-BR"/>
              </w:rPr>
              <w:t xml:space="preserve"> </w:t>
            </w:r>
          </w:p>
        </w:tc>
        <w:tc>
          <w:tcPr>
            <w:tcW w:w="491" w:type="dxa"/>
            <w:textDirection w:val="btLr"/>
            <w:vAlign w:val="center"/>
          </w:tcPr>
          <w:p w14:paraId="0AED87B1"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հոկտեմբեր</w:t>
            </w:r>
          </w:p>
        </w:tc>
        <w:tc>
          <w:tcPr>
            <w:tcW w:w="491" w:type="dxa"/>
            <w:textDirection w:val="btLr"/>
            <w:vAlign w:val="center"/>
          </w:tcPr>
          <w:p w14:paraId="557B3A96"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sz w:val="18"/>
              </w:rPr>
              <w:t xml:space="preserve"> </w:t>
            </w:r>
            <w:r w:rsidRPr="00FB1EC7">
              <w:rPr>
                <w:rFonts w:ascii="GHEA Grapalat" w:hAnsi="GHEA Grapalat" w:cs="Sylfaen"/>
                <w:sz w:val="18"/>
                <w:szCs w:val="22"/>
                <w:lang w:val="pt-BR"/>
              </w:rPr>
              <w:t>նոյեմբեր</w:t>
            </w:r>
          </w:p>
        </w:tc>
        <w:tc>
          <w:tcPr>
            <w:tcW w:w="491" w:type="dxa"/>
            <w:textDirection w:val="btLr"/>
            <w:vAlign w:val="center"/>
          </w:tcPr>
          <w:p w14:paraId="7383698D"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դեկտեմբեր</w:t>
            </w:r>
          </w:p>
        </w:tc>
        <w:tc>
          <w:tcPr>
            <w:tcW w:w="840" w:type="dxa"/>
            <w:vAlign w:val="center"/>
          </w:tcPr>
          <w:p w14:paraId="137536FE" w14:textId="77777777" w:rsidR="00F02279" w:rsidRPr="00FB1EC7" w:rsidRDefault="00F02279" w:rsidP="00545BDE">
            <w:pPr>
              <w:ind w:right="-1"/>
              <w:jc w:val="center"/>
              <w:rPr>
                <w:rFonts w:ascii="GHEA Grapalat" w:hAnsi="GHEA Grapalat"/>
                <w:sz w:val="18"/>
                <w:szCs w:val="22"/>
                <w:lang w:val="pt-BR"/>
              </w:rPr>
            </w:pPr>
            <w:r w:rsidRPr="00FB1EC7">
              <w:rPr>
                <w:rFonts w:ascii="GHEA Grapalat" w:hAnsi="GHEA Grapalat" w:cs="Sylfaen"/>
                <w:sz w:val="18"/>
                <w:szCs w:val="22"/>
                <w:lang w:val="pt-BR"/>
              </w:rPr>
              <w:t>Ընդամենը</w:t>
            </w:r>
          </w:p>
          <w:p w14:paraId="12CB6FFD" w14:textId="77777777" w:rsidR="00F02279" w:rsidRPr="00FB1EC7" w:rsidRDefault="00F02279" w:rsidP="00545BDE">
            <w:pPr>
              <w:jc w:val="center"/>
              <w:rPr>
                <w:rFonts w:ascii="GHEA Grapalat" w:hAnsi="GHEA Grapalat"/>
                <w:sz w:val="18"/>
                <w:lang w:val="es-ES"/>
              </w:rPr>
            </w:pPr>
          </w:p>
        </w:tc>
      </w:tr>
      <w:tr w:rsidR="007438C8" w:rsidRPr="00FB1EC7" w14:paraId="1C31AC64" w14:textId="77777777" w:rsidTr="000243C7">
        <w:trPr>
          <w:cantSplit/>
          <w:trHeight w:val="1538"/>
        </w:trPr>
        <w:tc>
          <w:tcPr>
            <w:tcW w:w="967" w:type="dxa"/>
            <w:vMerge w:val="restart"/>
            <w:vAlign w:val="center"/>
          </w:tcPr>
          <w:p w14:paraId="4531A3DA" w14:textId="33277205" w:rsidR="007438C8" w:rsidRPr="00E326C6" w:rsidRDefault="007438C8" w:rsidP="007438C8">
            <w:pPr>
              <w:jc w:val="center"/>
              <w:rPr>
                <w:rFonts w:ascii="GHEA Grapalat" w:hAnsi="GHEA Grapalat"/>
                <w:sz w:val="20"/>
                <w:lang w:val="hy-AM"/>
              </w:rPr>
            </w:pPr>
            <w:r>
              <w:rPr>
                <w:rFonts w:ascii="GHEA Grapalat" w:hAnsi="GHEA Grapalat"/>
                <w:sz w:val="20"/>
                <w:lang w:val="hy-AM"/>
              </w:rPr>
              <w:t>1</w:t>
            </w:r>
          </w:p>
        </w:tc>
        <w:tc>
          <w:tcPr>
            <w:tcW w:w="1316" w:type="dxa"/>
            <w:vAlign w:val="center"/>
          </w:tcPr>
          <w:p w14:paraId="1C67AAE1" w14:textId="5193C521" w:rsidR="007438C8" w:rsidRPr="00174748" w:rsidRDefault="007438C8" w:rsidP="007438C8">
            <w:pPr>
              <w:jc w:val="center"/>
              <w:rPr>
                <w:rFonts w:ascii="GHEA Grapalat" w:hAnsi="GHEA Grapalat"/>
                <w:sz w:val="20"/>
                <w:lang w:val="hy-AM"/>
              </w:rPr>
            </w:pPr>
            <w:r>
              <w:rPr>
                <w:rFonts w:ascii="GHEA Grapalat" w:hAnsi="GHEA Grapalat" w:cs="Arial"/>
                <w:bCs/>
                <w:iCs/>
                <w:sz w:val="18"/>
                <w:szCs w:val="18"/>
                <w:lang w:val="hy-AM"/>
              </w:rPr>
              <w:t>45611100/23</w:t>
            </w:r>
          </w:p>
        </w:tc>
        <w:tc>
          <w:tcPr>
            <w:tcW w:w="1564" w:type="dxa"/>
          </w:tcPr>
          <w:p w14:paraId="7EAC4AC7" w14:textId="77777777" w:rsidR="007438C8" w:rsidRDefault="007438C8" w:rsidP="007438C8">
            <w:pPr>
              <w:rPr>
                <w:rFonts w:ascii="GHEA Grapalat" w:eastAsia="MS Mincho" w:hAnsi="GHEA Grapalat" w:cs="Sylfaen"/>
                <w:sz w:val="16"/>
                <w:szCs w:val="18"/>
                <w:lang w:val="hy-AM" w:eastAsia="ja-JP"/>
              </w:rPr>
            </w:pPr>
            <w:r w:rsidRPr="0017522B">
              <w:rPr>
                <w:rFonts w:ascii="GHEA Grapalat" w:eastAsia="MS Mincho" w:hAnsi="GHEA Grapalat" w:cs="Sylfaen"/>
                <w:sz w:val="16"/>
                <w:szCs w:val="18"/>
                <w:lang w:val="hy-AM" w:eastAsia="ja-JP"/>
              </w:rPr>
              <w:t>Երևան քաղաքի դավթաշեն վարչական շրջանի թիվ 61 մանկապարտեզի հիմնանորոգման եվ բակի բարեկարգման աշխատանքներ</w:t>
            </w:r>
          </w:p>
          <w:p w14:paraId="5013348E" w14:textId="32BD9E18" w:rsidR="007438C8" w:rsidRPr="0017522B" w:rsidRDefault="007438C8" w:rsidP="007438C8">
            <w:pPr>
              <w:rPr>
                <w:rFonts w:ascii="GHEA Grapalat" w:hAnsi="GHEA Grapalat"/>
                <w:sz w:val="16"/>
                <w:szCs w:val="18"/>
                <w:lang w:val="es-ES"/>
              </w:rPr>
            </w:pPr>
            <w:r w:rsidRPr="0017522B">
              <w:rPr>
                <w:rFonts w:ascii="GHEA Grapalat" w:eastAsia="MS Mincho" w:hAnsi="GHEA Grapalat" w:cs="Sylfaen"/>
                <w:sz w:val="16"/>
                <w:szCs w:val="18"/>
                <w:lang w:val="hy-AM" w:eastAsia="ja-JP"/>
              </w:rPr>
              <w:t xml:space="preserve"> </w:t>
            </w:r>
            <w:r w:rsidRPr="0017522B">
              <w:rPr>
                <w:rFonts w:ascii="GHEA Grapalat" w:hAnsi="GHEA Grapalat" w:cs="Sylfaen"/>
                <w:b/>
                <w:sz w:val="16"/>
                <w:szCs w:val="18"/>
                <w:lang w:val="hy-AM"/>
              </w:rPr>
              <w:t>1-ին փուլի համար</w:t>
            </w:r>
          </w:p>
        </w:tc>
        <w:tc>
          <w:tcPr>
            <w:tcW w:w="464" w:type="dxa"/>
            <w:vAlign w:val="center"/>
          </w:tcPr>
          <w:p w14:paraId="0BD41BFB" w14:textId="77777777" w:rsidR="007438C8" w:rsidRPr="00FB1EC7" w:rsidRDefault="007438C8" w:rsidP="007438C8">
            <w:pPr>
              <w:jc w:val="center"/>
              <w:rPr>
                <w:rFonts w:ascii="GHEA Grapalat" w:hAnsi="GHEA Grapalat"/>
                <w:sz w:val="20"/>
                <w:lang w:val="pt-BR"/>
              </w:rPr>
            </w:pPr>
          </w:p>
          <w:p w14:paraId="63423157" w14:textId="77777777" w:rsidR="007438C8" w:rsidRPr="00FB1EC7" w:rsidRDefault="007438C8" w:rsidP="007438C8">
            <w:pPr>
              <w:jc w:val="center"/>
              <w:rPr>
                <w:rFonts w:ascii="GHEA Grapalat" w:hAnsi="GHEA Grapalat"/>
                <w:sz w:val="20"/>
                <w:lang w:val="pt-BR"/>
              </w:rPr>
            </w:pPr>
          </w:p>
          <w:p w14:paraId="7D6BC98B" w14:textId="5B960097" w:rsidR="007438C8" w:rsidRPr="00FB1EC7" w:rsidRDefault="007438C8" w:rsidP="007438C8">
            <w:pPr>
              <w:jc w:val="center"/>
              <w:rPr>
                <w:rFonts w:ascii="GHEA Grapalat" w:hAnsi="GHEA Grapalat"/>
                <w:lang w:val="pt-BR"/>
              </w:rPr>
            </w:pPr>
            <w:r w:rsidRPr="00FB1EC7">
              <w:rPr>
                <w:rFonts w:ascii="GHEA Grapalat" w:hAnsi="GHEA Grapalat"/>
                <w:sz w:val="20"/>
                <w:lang w:val="pt-BR"/>
              </w:rPr>
              <w:t>...</w:t>
            </w:r>
          </w:p>
        </w:tc>
        <w:tc>
          <w:tcPr>
            <w:tcW w:w="464" w:type="dxa"/>
            <w:vAlign w:val="center"/>
          </w:tcPr>
          <w:p w14:paraId="657FEF6E" w14:textId="77777777" w:rsidR="007438C8" w:rsidRPr="00FB1EC7" w:rsidRDefault="007438C8" w:rsidP="007438C8">
            <w:pPr>
              <w:jc w:val="center"/>
              <w:rPr>
                <w:rFonts w:ascii="GHEA Grapalat" w:hAnsi="GHEA Grapalat"/>
                <w:sz w:val="20"/>
                <w:lang w:val="pt-BR"/>
              </w:rPr>
            </w:pPr>
          </w:p>
          <w:p w14:paraId="78113ED3" w14:textId="77777777" w:rsidR="007438C8" w:rsidRPr="00FB1EC7" w:rsidRDefault="007438C8" w:rsidP="007438C8">
            <w:pPr>
              <w:jc w:val="center"/>
              <w:rPr>
                <w:rFonts w:ascii="GHEA Grapalat" w:hAnsi="GHEA Grapalat"/>
                <w:sz w:val="20"/>
                <w:lang w:val="pt-BR"/>
              </w:rPr>
            </w:pPr>
          </w:p>
          <w:p w14:paraId="01F691A1" w14:textId="24A180EA" w:rsidR="007438C8" w:rsidRPr="00FB1EC7" w:rsidRDefault="007438C8" w:rsidP="007438C8">
            <w:pPr>
              <w:jc w:val="center"/>
              <w:rPr>
                <w:rFonts w:ascii="GHEA Grapalat" w:hAnsi="GHEA Grapalat"/>
                <w:lang w:val="pt-BR"/>
              </w:rPr>
            </w:pPr>
            <w:r w:rsidRPr="00FB1EC7">
              <w:rPr>
                <w:rFonts w:ascii="GHEA Grapalat" w:hAnsi="GHEA Grapalat"/>
                <w:sz w:val="20"/>
                <w:lang w:val="pt-BR"/>
              </w:rPr>
              <w:t>...</w:t>
            </w:r>
          </w:p>
        </w:tc>
        <w:tc>
          <w:tcPr>
            <w:tcW w:w="464" w:type="dxa"/>
            <w:vAlign w:val="center"/>
          </w:tcPr>
          <w:p w14:paraId="1CFE4B38" w14:textId="77777777" w:rsidR="007438C8" w:rsidRPr="00FB1EC7" w:rsidRDefault="007438C8" w:rsidP="007438C8">
            <w:pPr>
              <w:jc w:val="center"/>
              <w:rPr>
                <w:rFonts w:ascii="GHEA Grapalat" w:hAnsi="GHEA Grapalat"/>
                <w:sz w:val="20"/>
                <w:lang w:val="pt-BR"/>
              </w:rPr>
            </w:pPr>
          </w:p>
          <w:p w14:paraId="62986F8B" w14:textId="77777777" w:rsidR="007438C8" w:rsidRPr="00FB1EC7" w:rsidRDefault="007438C8" w:rsidP="007438C8">
            <w:pPr>
              <w:jc w:val="center"/>
              <w:rPr>
                <w:rFonts w:ascii="GHEA Grapalat" w:hAnsi="GHEA Grapalat"/>
                <w:sz w:val="20"/>
                <w:lang w:val="pt-BR"/>
              </w:rPr>
            </w:pPr>
          </w:p>
          <w:p w14:paraId="04B64593" w14:textId="62DB659A" w:rsidR="007438C8" w:rsidRPr="00FB1EC7" w:rsidRDefault="007438C8" w:rsidP="007438C8">
            <w:pPr>
              <w:jc w:val="center"/>
              <w:rPr>
                <w:rFonts w:ascii="GHEA Grapalat" w:hAnsi="GHEA Grapalat" w:cs="Arial"/>
                <w:sz w:val="18"/>
                <w:szCs w:val="18"/>
                <w:lang w:val="pt-BR"/>
              </w:rPr>
            </w:pPr>
            <w:r w:rsidRPr="00FB1EC7">
              <w:rPr>
                <w:rFonts w:ascii="GHEA Grapalat" w:hAnsi="GHEA Grapalat"/>
                <w:sz w:val="20"/>
                <w:lang w:val="pt-BR"/>
              </w:rPr>
              <w:t>...</w:t>
            </w:r>
          </w:p>
        </w:tc>
        <w:tc>
          <w:tcPr>
            <w:tcW w:w="464" w:type="dxa"/>
            <w:vAlign w:val="center"/>
          </w:tcPr>
          <w:p w14:paraId="6E70609D" w14:textId="77777777" w:rsidR="007438C8" w:rsidRPr="00FB1EC7" w:rsidRDefault="007438C8" w:rsidP="007438C8">
            <w:pPr>
              <w:jc w:val="center"/>
              <w:rPr>
                <w:rFonts w:ascii="GHEA Grapalat" w:hAnsi="GHEA Grapalat"/>
                <w:sz w:val="20"/>
                <w:lang w:val="pt-BR"/>
              </w:rPr>
            </w:pPr>
          </w:p>
          <w:p w14:paraId="68374DE9" w14:textId="77777777" w:rsidR="007438C8" w:rsidRPr="00FB1EC7" w:rsidRDefault="007438C8" w:rsidP="007438C8">
            <w:pPr>
              <w:jc w:val="center"/>
              <w:rPr>
                <w:rFonts w:ascii="GHEA Grapalat" w:hAnsi="GHEA Grapalat"/>
                <w:sz w:val="20"/>
                <w:lang w:val="pt-BR"/>
              </w:rPr>
            </w:pPr>
          </w:p>
          <w:p w14:paraId="585DEAFA" w14:textId="15D5A18F" w:rsidR="007438C8" w:rsidRPr="00FB1EC7" w:rsidRDefault="007438C8" w:rsidP="007438C8">
            <w:pPr>
              <w:jc w:val="center"/>
              <w:rPr>
                <w:rFonts w:ascii="GHEA Grapalat" w:hAnsi="GHEA Grapalat" w:cs="Arial"/>
                <w:sz w:val="18"/>
                <w:szCs w:val="18"/>
                <w:lang w:val="pt-BR"/>
              </w:rPr>
            </w:pPr>
            <w:r w:rsidRPr="00FB1EC7">
              <w:rPr>
                <w:rFonts w:ascii="GHEA Grapalat" w:hAnsi="GHEA Grapalat"/>
                <w:sz w:val="20"/>
                <w:lang w:val="pt-BR"/>
              </w:rPr>
              <w:t>...</w:t>
            </w:r>
          </w:p>
        </w:tc>
        <w:tc>
          <w:tcPr>
            <w:tcW w:w="464" w:type="dxa"/>
            <w:vAlign w:val="center"/>
          </w:tcPr>
          <w:p w14:paraId="2EB56D26" w14:textId="77777777" w:rsidR="007438C8" w:rsidRPr="00FB1EC7" w:rsidRDefault="007438C8" w:rsidP="007438C8">
            <w:pPr>
              <w:jc w:val="center"/>
              <w:rPr>
                <w:rFonts w:ascii="GHEA Grapalat" w:hAnsi="GHEA Grapalat"/>
                <w:sz w:val="20"/>
                <w:lang w:val="pt-BR"/>
              </w:rPr>
            </w:pPr>
          </w:p>
          <w:p w14:paraId="012917FC" w14:textId="77777777" w:rsidR="007438C8" w:rsidRPr="00FB1EC7" w:rsidRDefault="007438C8" w:rsidP="007438C8">
            <w:pPr>
              <w:jc w:val="center"/>
              <w:rPr>
                <w:rFonts w:ascii="GHEA Grapalat" w:hAnsi="GHEA Grapalat"/>
                <w:sz w:val="20"/>
                <w:lang w:val="pt-BR"/>
              </w:rPr>
            </w:pPr>
          </w:p>
          <w:p w14:paraId="0E4756CB" w14:textId="3FA3B1E8" w:rsidR="007438C8" w:rsidRPr="00FB1EC7" w:rsidRDefault="007438C8" w:rsidP="007438C8">
            <w:pPr>
              <w:jc w:val="center"/>
              <w:rPr>
                <w:rFonts w:ascii="GHEA Grapalat" w:hAnsi="GHEA Grapalat" w:cs="Arial"/>
                <w:sz w:val="18"/>
                <w:szCs w:val="18"/>
                <w:lang w:val="pt-BR"/>
              </w:rPr>
            </w:pPr>
            <w:r w:rsidRPr="00FB1EC7">
              <w:rPr>
                <w:rFonts w:ascii="GHEA Grapalat" w:hAnsi="GHEA Grapalat"/>
                <w:sz w:val="20"/>
                <w:lang w:val="pt-BR"/>
              </w:rPr>
              <w:t>...</w:t>
            </w:r>
          </w:p>
        </w:tc>
        <w:tc>
          <w:tcPr>
            <w:tcW w:w="464" w:type="dxa"/>
            <w:vAlign w:val="center"/>
          </w:tcPr>
          <w:p w14:paraId="2E28AB95" w14:textId="77777777" w:rsidR="007438C8" w:rsidRPr="00FB1EC7" w:rsidRDefault="007438C8" w:rsidP="007438C8">
            <w:pPr>
              <w:jc w:val="center"/>
              <w:rPr>
                <w:rFonts w:ascii="GHEA Grapalat" w:hAnsi="GHEA Grapalat"/>
                <w:sz w:val="20"/>
                <w:lang w:val="pt-BR"/>
              </w:rPr>
            </w:pPr>
          </w:p>
          <w:p w14:paraId="694B5210" w14:textId="77777777" w:rsidR="007438C8" w:rsidRPr="00FB1EC7" w:rsidRDefault="007438C8" w:rsidP="007438C8">
            <w:pPr>
              <w:jc w:val="center"/>
              <w:rPr>
                <w:rFonts w:ascii="GHEA Grapalat" w:hAnsi="GHEA Grapalat"/>
                <w:sz w:val="20"/>
                <w:lang w:val="pt-BR"/>
              </w:rPr>
            </w:pPr>
          </w:p>
          <w:p w14:paraId="5DAB85AC" w14:textId="09980EFA" w:rsidR="007438C8" w:rsidRPr="00FB1EC7" w:rsidRDefault="007438C8" w:rsidP="007438C8">
            <w:pPr>
              <w:ind w:left="113" w:right="113"/>
              <w:jc w:val="center"/>
              <w:rPr>
                <w:rFonts w:ascii="GHEA Grapalat" w:hAnsi="GHEA Grapalat" w:cs="Arial"/>
                <w:sz w:val="18"/>
                <w:szCs w:val="18"/>
                <w:lang w:val="pt-BR"/>
              </w:rPr>
            </w:pPr>
            <w:r w:rsidRPr="00FB1EC7">
              <w:rPr>
                <w:rFonts w:ascii="GHEA Grapalat" w:hAnsi="GHEA Grapalat"/>
                <w:sz w:val="20"/>
                <w:lang w:val="pt-BR"/>
              </w:rPr>
              <w:t>...</w:t>
            </w:r>
          </w:p>
        </w:tc>
        <w:tc>
          <w:tcPr>
            <w:tcW w:w="491" w:type="dxa"/>
            <w:textDirection w:val="btLr"/>
            <w:vAlign w:val="center"/>
          </w:tcPr>
          <w:p w14:paraId="7303733C" w14:textId="0FBC662F" w:rsidR="007438C8" w:rsidRPr="00450255" w:rsidRDefault="007438C8" w:rsidP="007438C8">
            <w:pPr>
              <w:ind w:left="113" w:right="113"/>
              <w:jc w:val="center"/>
              <w:rPr>
                <w:rFonts w:ascii="GHEA Grapalat" w:hAnsi="GHEA Grapalat" w:cs="Arial"/>
                <w:sz w:val="18"/>
                <w:szCs w:val="18"/>
              </w:rPr>
            </w:pPr>
            <w:r>
              <w:rPr>
                <w:rFonts w:ascii="GHEA Grapalat" w:hAnsi="GHEA Grapalat"/>
                <w:sz w:val="20"/>
                <w:lang w:val="hy-AM"/>
              </w:rPr>
              <w:t>9</w:t>
            </w:r>
            <w:r w:rsidRPr="00450255">
              <w:rPr>
                <w:rFonts w:ascii="GHEA Grapalat" w:hAnsi="GHEA Grapalat"/>
                <w:sz w:val="20"/>
                <w:lang w:val="hy-AM"/>
              </w:rPr>
              <w:t>0</w:t>
            </w:r>
            <w:r w:rsidRPr="00450255">
              <w:rPr>
                <w:rFonts w:ascii="GHEA Grapalat" w:hAnsi="GHEA Grapalat"/>
                <w:sz w:val="20"/>
              </w:rPr>
              <w:t>%</w:t>
            </w:r>
          </w:p>
        </w:tc>
        <w:tc>
          <w:tcPr>
            <w:tcW w:w="491" w:type="dxa"/>
            <w:textDirection w:val="btLr"/>
            <w:vAlign w:val="center"/>
          </w:tcPr>
          <w:p w14:paraId="28CA46C1" w14:textId="2035F5EF" w:rsidR="007438C8" w:rsidRPr="00450255" w:rsidRDefault="007438C8" w:rsidP="007438C8">
            <w:pPr>
              <w:jc w:val="center"/>
              <w:rPr>
                <w:rFonts w:ascii="GHEA Grapalat" w:hAnsi="GHEA Grapalat" w:cs="Arial"/>
                <w:sz w:val="18"/>
                <w:szCs w:val="18"/>
                <w:lang w:val="pt-BR"/>
              </w:rPr>
            </w:pPr>
            <w:r>
              <w:rPr>
                <w:rFonts w:ascii="GHEA Grapalat" w:hAnsi="GHEA Grapalat"/>
                <w:sz w:val="20"/>
                <w:lang w:val="hy-AM"/>
              </w:rPr>
              <w:t>9</w:t>
            </w:r>
            <w:r w:rsidRPr="00450255">
              <w:rPr>
                <w:rFonts w:ascii="GHEA Grapalat" w:hAnsi="GHEA Grapalat"/>
                <w:sz w:val="20"/>
                <w:lang w:val="hy-AM"/>
              </w:rPr>
              <w:t>0</w:t>
            </w:r>
            <w:r w:rsidRPr="00450255">
              <w:rPr>
                <w:rFonts w:ascii="GHEA Grapalat" w:hAnsi="GHEA Grapalat"/>
                <w:sz w:val="20"/>
              </w:rPr>
              <w:t>%</w:t>
            </w:r>
          </w:p>
        </w:tc>
        <w:tc>
          <w:tcPr>
            <w:tcW w:w="491" w:type="dxa"/>
            <w:textDirection w:val="btLr"/>
            <w:vAlign w:val="center"/>
          </w:tcPr>
          <w:p w14:paraId="4B98F6DA" w14:textId="1D6BABAB" w:rsidR="007438C8" w:rsidRPr="00450255" w:rsidRDefault="007438C8" w:rsidP="007438C8">
            <w:pPr>
              <w:jc w:val="center"/>
              <w:rPr>
                <w:rFonts w:ascii="GHEA Grapalat" w:hAnsi="GHEA Grapalat" w:cs="Arial"/>
                <w:sz w:val="18"/>
                <w:szCs w:val="18"/>
                <w:lang w:val="pt-BR"/>
              </w:rPr>
            </w:pPr>
            <w:r>
              <w:rPr>
                <w:rFonts w:ascii="GHEA Grapalat" w:hAnsi="GHEA Grapalat"/>
                <w:sz w:val="20"/>
                <w:lang w:val="hy-AM"/>
              </w:rPr>
              <w:t>9</w:t>
            </w:r>
            <w:r w:rsidRPr="00450255">
              <w:rPr>
                <w:rFonts w:ascii="GHEA Grapalat" w:hAnsi="GHEA Grapalat"/>
                <w:sz w:val="20"/>
                <w:lang w:val="hy-AM"/>
              </w:rPr>
              <w:t>0</w:t>
            </w:r>
            <w:r w:rsidRPr="00450255">
              <w:rPr>
                <w:rFonts w:ascii="GHEA Grapalat" w:hAnsi="GHEA Grapalat"/>
                <w:sz w:val="20"/>
              </w:rPr>
              <w:t>%</w:t>
            </w:r>
          </w:p>
        </w:tc>
        <w:tc>
          <w:tcPr>
            <w:tcW w:w="491" w:type="dxa"/>
            <w:textDirection w:val="btLr"/>
            <w:vAlign w:val="center"/>
          </w:tcPr>
          <w:p w14:paraId="5D644FEA" w14:textId="7972D814" w:rsidR="007438C8" w:rsidRPr="00450255" w:rsidRDefault="007438C8" w:rsidP="007438C8">
            <w:pPr>
              <w:jc w:val="center"/>
              <w:rPr>
                <w:rFonts w:ascii="GHEA Grapalat" w:hAnsi="GHEA Grapalat" w:cs="Arial"/>
                <w:sz w:val="18"/>
                <w:szCs w:val="18"/>
                <w:lang w:val="pt-BR"/>
              </w:rPr>
            </w:pPr>
            <w:r w:rsidRPr="00450255">
              <w:rPr>
                <w:rFonts w:ascii="GHEA Grapalat" w:hAnsi="GHEA Grapalat"/>
                <w:sz w:val="20"/>
                <w:lang w:val="hy-AM"/>
              </w:rPr>
              <w:t>100</w:t>
            </w:r>
            <w:r w:rsidRPr="00450255">
              <w:rPr>
                <w:rFonts w:ascii="GHEA Grapalat" w:hAnsi="GHEA Grapalat"/>
                <w:sz w:val="20"/>
              </w:rPr>
              <w:t>%</w:t>
            </w:r>
          </w:p>
        </w:tc>
        <w:tc>
          <w:tcPr>
            <w:tcW w:w="491" w:type="dxa"/>
            <w:textDirection w:val="btLr"/>
            <w:vAlign w:val="center"/>
          </w:tcPr>
          <w:p w14:paraId="48D6384B" w14:textId="1D633D39" w:rsidR="007438C8" w:rsidRPr="00450255" w:rsidRDefault="007438C8" w:rsidP="007438C8">
            <w:pPr>
              <w:jc w:val="center"/>
              <w:rPr>
                <w:rFonts w:ascii="GHEA Grapalat" w:hAnsi="GHEA Grapalat" w:cs="Arial"/>
                <w:sz w:val="18"/>
                <w:szCs w:val="18"/>
                <w:lang w:val="pt-BR"/>
              </w:rPr>
            </w:pPr>
            <w:r w:rsidRPr="00450255">
              <w:rPr>
                <w:rFonts w:ascii="GHEA Grapalat" w:hAnsi="GHEA Grapalat"/>
                <w:sz w:val="20"/>
                <w:lang w:val="hy-AM"/>
              </w:rPr>
              <w:t>100</w:t>
            </w:r>
            <w:r w:rsidRPr="00450255">
              <w:rPr>
                <w:rFonts w:ascii="GHEA Grapalat" w:hAnsi="GHEA Grapalat"/>
                <w:sz w:val="20"/>
              </w:rPr>
              <w:t>%</w:t>
            </w:r>
          </w:p>
        </w:tc>
        <w:tc>
          <w:tcPr>
            <w:tcW w:w="491" w:type="dxa"/>
            <w:textDirection w:val="btLr"/>
            <w:vAlign w:val="center"/>
          </w:tcPr>
          <w:p w14:paraId="66BAC204" w14:textId="728EAC45" w:rsidR="007438C8" w:rsidRPr="00450255" w:rsidRDefault="007438C8" w:rsidP="007438C8">
            <w:pPr>
              <w:jc w:val="center"/>
              <w:rPr>
                <w:rFonts w:ascii="GHEA Grapalat" w:hAnsi="GHEA Grapalat" w:cs="Arial"/>
                <w:sz w:val="18"/>
                <w:szCs w:val="18"/>
                <w:lang w:val="pt-BR"/>
              </w:rPr>
            </w:pPr>
            <w:r w:rsidRPr="00450255">
              <w:rPr>
                <w:rFonts w:ascii="GHEA Grapalat" w:hAnsi="GHEA Grapalat"/>
                <w:sz w:val="20"/>
                <w:lang w:val="hy-AM"/>
              </w:rPr>
              <w:t>100</w:t>
            </w:r>
            <w:r w:rsidRPr="00450255">
              <w:rPr>
                <w:rFonts w:ascii="GHEA Grapalat" w:hAnsi="GHEA Grapalat"/>
                <w:sz w:val="20"/>
              </w:rPr>
              <w:t>%</w:t>
            </w:r>
          </w:p>
        </w:tc>
        <w:tc>
          <w:tcPr>
            <w:tcW w:w="840" w:type="dxa"/>
            <w:textDirection w:val="btLr"/>
            <w:vAlign w:val="center"/>
          </w:tcPr>
          <w:p w14:paraId="36A96919" w14:textId="030A1781" w:rsidR="007438C8" w:rsidRPr="00450255" w:rsidRDefault="007438C8" w:rsidP="007438C8">
            <w:pPr>
              <w:jc w:val="center"/>
              <w:rPr>
                <w:rFonts w:ascii="GHEA Grapalat" w:hAnsi="GHEA Grapalat"/>
                <w:lang w:val="pt-BR"/>
              </w:rPr>
            </w:pPr>
            <w:r w:rsidRPr="00450255">
              <w:rPr>
                <w:rFonts w:ascii="GHEA Grapalat" w:hAnsi="GHEA Grapalat"/>
                <w:sz w:val="20"/>
                <w:lang w:val="hy-AM"/>
              </w:rPr>
              <w:t>100</w:t>
            </w:r>
            <w:r w:rsidRPr="00450255">
              <w:rPr>
                <w:rFonts w:ascii="GHEA Grapalat" w:hAnsi="GHEA Grapalat"/>
                <w:sz w:val="20"/>
              </w:rPr>
              <w:t>%</w:t>
            </w:r>
          </w:p>
        </w:tc>
      </w:tr>
      <w:tr w:rsidR="007438C8" w:rsidRPr="00FB1EC7" w14:paraId="7C9AAFE7" w14:textId="77777777" w:rsidTr="004834A3">
        <w:trPr>
          <w:cantSplit/>
          <w:trHeight w:val="1538"/>
        </w:trPr>
        <w:tc>
          <w:tcPr>
            <w:tcW w:w="967" w:type="dxa"/>
            <w:vMerge/>
          </w:tcPr>
          <w:p w14:paraId="4102609D" w14:textId="77777777" w:rsidR="007438C8" w:rsidRDefault="007438C8" w:rsidP="007438C8">
            <w:pPr>
              <w:jc w:val="center"/>
              <w:rPr>
                <w:rFonts w:ascii="GHEA Grapalat" w:hAnsi="GHEA Grapalat"/>
                <w:sz w:val="20"/>
                <w:lang w:val="hy-AM"/>
              </w:rPr>
            </w:pPr>
          </w:p>
        </w:tc>
        <w:tc>
          <w:tcPr>
            <w:tcW w:w="1316" w:type="dxa"/>
            <w:vAlign w:val="center"/>
          </w:tcPr>
          <w:p w14:paraId="13412B39" w14:textId="5053F0A6" w:rsidR="007438C8" w:rsidRDefault="007438C8" w:rsidP="007438C8">
            <w:pPr>
              <w:jc w:val="center"/>
              <w:rPr>
                <w:rFonts w:ascii="GHEA Grapalat" w:hAnsi="GHEA Grapalat" w:cs="Arial"/>
                <w:bCs/>
                <w:iCs/>
                <w:sz w:val="18"/>
                <w:szCs w:val="18"/>
                <w:lang w:val="hy-AM"/>
              </w:rPr>
            </w:pPr>
            <w:r>
              <w:rPr>
                <w:rFonts w:ascii="GHEA Grapalat" w:hAnsi="GHEA Grapalat" w:cs="Arial"/>
                <w:bCs/>
                <w:iCs/>
                <w:sz w:val="18"/>
                <w:szCs w:val="18"/>
                <w:lang w:val="hy-AM"/>
              </w:rPr>
              <w:t>45611100/527</w:t>
            </w:r>
          </w:p>
        </w:tc>
        <w:tc>
          <w:tcPr>
            <w:tcW w:w="1564" w:type="dxa"/>
          </w:tcPr>
          <w:p w14:paraId="69423D59" w14:textId="77777777" w:rsidR="007438C8" w:rsidRDefault="007438C8" w:rsidP="007438C8">
            <w:pPr>
              <w:rPr>
                <w:rFonts w:ascii="GHEA Grapalat" w:eastAsia="MS Mincho" w:hAnsi="GHEA Grapalat" w:cs="Sylfaen"/>
                <w:sz w:val="16"/>
                <w:szCs w:val="18"/>
                <w:lang w:val="hy-AM" w:eastAsia="ja-JP"/>
              </w:rPr>
            </w:pPr>
            <w:r w:rsidRPr="0017522B">
              <w:rPr>
                <w:rFonts w:ascii="GHEA Grapalat" w:eastAsia="MS Mincho" w:hAnsi="GHEA Grapalat" w:cs="Sylfaen"/>
                <w:sz w:val="16"/>
                <w:szCs w:val="18"/>
                <w:lang w:val="hy-AM" w:eastAsia="ja-JP"/>
              </w:rPr>
              <w:t>Երևան քաղաքի դավթաշեն վարչական շրջանի թիվ 61 մանկապարտեզի հիմնանորոգման եվ բակի բարեկարգման աշխատանքներ</w:t>
            </w:r>
          </w:p>
          <w:p w14:paraId="4623E86C" w14:textId="1AE09D3E" w:rsidR="007438C8" w:rsidRPr="001100D9" w:rsidRDefault="007438C8" w:rsidP="007438C8">
            <w:pPr>
              <w:rPr>
                <w:rFonts w:ascii="GHEA Grapalat" w:eastAsia="MS Mincho" w:hAnsi="GHEA Grapalat" w:cs="Sylfaen"/>
                <w:sz w:val="16"/>
                <w:szCs w:val="18"/>
                <w:lang w:val="hy-AM" w:eastAsia="ja-JP"/>
              </w:rPr>
            </w:pPr>
            <w:r w:rsidRPr="0017522B">
              <w:rPr>
                <w:rFonts w:ascii="GHEA Grapalat" w:eastAsia="MS Mincho" w:hAnsi="GHEA Grapalat" w:cs="Sylfaen"/>
                <w:sz w:val="16"/>
                <w:szCs w:val="18"/>
                <w:lang w:val="hy-AM" w:eastAsia="ja-JP"/>
              </w:rPr>
              <w:t xml:space="preserve"> </w:t>
            </w:r>
            <w:r w:rsidRPr="004C50BE">
              <w:rPr>
                <w:rFonts w:ascii="GHEA Grapalat" w:eastAsia="MS Mincho" w:hAnsi="GHEA Grapalat" w:cs="Sylfaen"/>
                <w:b/>
                <w:sz w:val="16"/>
                <w:szCs w:val="18"/>
                <w:lang w:val="hy-AM" w:eastAsia="ja-JP"/>
              </w:rPr>
              <w:t>2</w:t>
            </w:r>
            <w:r w:rsidRPr="004C50BE">
              <w:rPr>
                <w:rFonts w:ascii="GHEA Grapalat" w:hAnsi="GHEA Grapalat" w:cs="Sylfaen"/>
                <w:b/>
                <w:sz w:val="16"/>
                <w:szCs w:val="18"/>
                <w:lang w:val="hy-AM"/>
              </w:rPr>
              <w:t>-</w:t>
            </w:r>
            <w:r>
              <w:rPr>
                <w:rFonts w:ascii="GHEA Grapalat" w:hAnsi="GHEA Grapalat" w:cs="Sylfaen"/>
                <w:b/>
                <w:sz w:val="16"/>
                <w:szCs w:val="18"/>
                <w:lang w:val="hy-AM"/>
              </w:rPr>
              <w:t>րդ</w:t>
            </w:r>
            <w:r w:rsidRPr="0017522B">
              <w:rPr>
                <w:rFonts w:ascii="GHEA Grapalat" w:hAnsi="GHEA Grapalat" w:cs="Sylfaen"/>
                <w:b/>
                <w:sz w:val="16"/>
                <w:szCs w:val="18"/>
                <w:lang w:val="hy-AM"/>
              </w:rPr>
              <w:t xml:space="preserve"> փուլի համար</w:t>
            </w:r>
            <w:r>
              <w:rPr>
                <w:rFonts w:ascii="GHEA Grapalat" w:hAnsi="GHEA Grapalat" w:cs="Sylfaen"/>
                <w:b/>
                <w:sz w:val="16"/>
                <w:szCs w:val="18"/>
                <w:lang w:val="hy-AM"/>
              </w:rPr>
              <w:t xml:space="preserve"> </w:t>
            </w:r>
            <w:r w:rsidRPr="001100D9">
              <w:rPr>
                <w:rFonts w:ascii="GHEA Grapalat" w:hAnsi="GHEA Grapalat" w:cs="Sylfaen"/>
                <w:b/>
                <w:sz w:val="16"/>
                <w:szCs w:val="18"/>
                <w:lang w:val="hy-AM"/>
              </w:rPr>
              <w:t>(</w:t>
            </w:r>
            <w:r w:rsidRPr="00FB1EC7">
              <w:rPr>
                <w:rFonts w:ascii="GHEA Grapalat" w:hAnsi="GHEA Grapalat"/>
                <w:sz w:val="18"/>
                <w:lang w:val="es-ES"/>
              </w:rPr>
              <w:t xml:space="preserve">վճարումները նախատեսվում է իրականացնել </w:t>
            </w:r>
            <w:r w:rsidRPr="00015344">
              <w:rPr>
                <w:rFonts w:ascii="GHEA Grapalat" w:hAnsi="GHEA Grapalat"/>
                <w:b/>
                <w:sz w:val="18"/>
                <w:lang w:val="es-ES"/>
              </w:rPr>
              <w:t>2023</w:t>
            </w:r>
            <w:r>
              <w:rPr>
                <w:rFonts w:ascii="GHEA Grapalat" w:hAnsi="GHEA Grapalat"/>
                <w:sz w:val="18"/>
                <w:lang w:val="es-ES"/>
              </w:rPr>
              <w:t xml:space="preserve"> </w:t>
            </w:r>
            <w:r w:rsidRPr="00FB1EC7">
              <w:rPr>
                <w:rFonts w:ascii="GHEA Grapalat" w:hAnsi="GHEA Grapalat"/>
                <w:sz w:val="18"/>
                <w:lang w:val="es-ES"/>
              </w:rPr>
              <w:t>թ-ին` ըստ ամիսների</w:t>
            </w:r>
            <w:r w:rsidRPr="001100D9">
              <w:rPr>
                <w:rFonts w:ascii="GHEA Grapalat" w:hAnsi="GHEA Grapalat" w:cs="Sylfaen"/>
                <w:b/>
                <w:sz w:val="16"/>
                <w:szCs w:val="18"/>
                <w:lang w:val="hy-AM"/>
              </w:rPr>
              <w:t>)</w:t>
            </w:r>
          </w:p>
        </w:tc>
        <w:tc>
          <w:tcPr>
            <w:tcW w:w="464" w:type="dxa"/>
            <w:vAlign w:val="center"/>
          </w:tcPr>
          <w:p w14:paraId="225DA93D" w14:textId="77777777" w:rsidR="007438C8" w:rsidRPr="00FB1EC7" w:rsidRDefault="007438C8" w:rsidP="007438C8">
            <w:pPr>
              <w:jc w:val="center"/>
              <w:rPr>
                <w:rFonts w:ascii="GHEA Grapalat" w:hAnsi="GHEA Grapalat"/>
                <w:sz w:val="20"/>
                <w:lang w:val="pt-BR"/>
              </w:rPr>
            </w:pPr>
          </w:p>
          <w:p w14:paraId="7E324F11" w14:textId="77777777" w:rsidR="007438C8" w:rsidRPr="00FB1EC7" w:rsidRDefault="007438C8" w:rsidP="007438C8">
            <w:pPr>
              <w:jc w:val="center"/>
              <w:rPr>
                <w:rFonts w:ascii="GHEA Grapalat" w:hAnsi="GHEA Grapalat"/>
                <w:sz w:val="20"/>
                <w:lang w:val="pt-BR"/>
              </w:rPr>
            </w:pPr>
          </w:p>
          <w:p w14:paraId="6A985258" w14:textId="6B102B12" w:rsidR="007438C8" w:rsidRPr="00FB1EC7" w:rsidRDefault="007438C8" w:rsidP="007438C8">
            <w:pPr>
              <w:jc w:val="center"/>
              <w:rPr>
                <w:rFonts w:ascii="GHEA Grapalat" w:hAnsi="GHEA Grapalat"/>
                <w:sz w:val="20"/>
                <w:lang w:val="pt-BR"/>
              </w:rPr>
            </w:pPr>
            <w:r w:rsidRPr="00FB1EC7">
              <w:rPr>
                <w:rFonts w:ascii="GHEA Grapalat" w:hAnsi="GHEA Grapalat"/>
                <w:sz w:val="20"/>
                <w:lang w:val="pt-BR"/>
              </w:rPr>
              <w:t>...</w:t>
            </w:r>
          </w:p>
        </w:tc>
        <w:tc>
          <w:tcPr>
            <w:tcW w:w="464" w:type="dxa"/>
            <w:vAlign w:val="center"/>
          </w:tcPr>
          <w:p w14:paraId="665140F5" w14:textId="77777777" w:rsidR="007438C8" w:rsidRPr="00FB1EC7" w:rsidRDefault="007438C8" w:rsidP="007438C8">
            <w:pPr>
              <w:jc w:val="center"/>
              <w:rPr>
                <w:rFonts w:ascii="GHEA Grapalat" w:hAnsi="GHEA Grapalat"/>
                <w:sz w:val="20"/>
                <w:lang w:val="pt-BR"/>
              </w:rPr>
            </w:pPr>
          </w:p>
          <w:p w14:paraId="5635D4BD" w14:textId="77777777" w:rsidR="007438C8" w:rsidRPr="00FB1EC7" w:rsidRDefault="007438C8" w:rsidP="007438C8">
            <w:pPr>
              <w:jc w:val="center"/>
              <w:rPr>
                <w:rFonts w:ascii="GHEA Grapalat" w:hAnsi="GHEA Grapalat"/>
                <w:sz w:val="20"/>
                <w:lang w:val="pt-BR"/>
              </w:rPr>
            </w:pPr>
          </w:p>
          <w:p w14:paraId="709BF55F" w14:textId="6A2F396A" w:rsidR="007438C8" w:rsidRPr="00FB1EC7" w:rsidRDefault="007438C8" w:rsidP="007438C8">
            <w:pPr>
              <w:jc w:val="center"/>
              <w:rPr>
                <w:rFonts w:ascii="GHEA Grapalat" w:hAnsi="GHEA Grapalat"/>
                <w:sz w:val="20"/>
                <w:lang w:val="pt-BR"/>
              </w:rPr>
            </w:pPr>
            <w:r w:rsidRPr="00FB1EC7">
              <w:rPr>
                <w:rFonts w:ascii="GHEA Grapalat" w:hAnsi="GHEA Grapalat"/>
                <w:sz w:val="20"/>
                <w:lang w:val="pt-BR"/>
              </w:rPr>
              <w:t>...</w:t>
            </w:r>
          </w:p>
        </w:tc>
        <w:tc>
          <w:tcPr>
            <w:tcW w:w="464" w:type="dxa"/>
            <w:vAlign w:val="center"/>
          </w:tcPr>
          <w:p w14:paraId="30BA80C9" w14:textId="77777777" w:rsidR="007438C8" w:rsidRPr="00FB1EC7" w:rsidRDefault="007438C8" w:rsidP="007438C8">
            <w:pPr>
              <w:jc w:val="center"/>
              <w:rPr>
                <w:rFonts w:ascii="GHEA Grapalat" w:hAnsi="GHEA Grapalat"/>
                <w:sz w:val="20"/>
                <w:lang w:val="pt-BR"/>
              </w:rPr>
            </w:pPr>
          </w:p>
          <w:p w14:paraId="7DEB5A5C" w14:textId="77777777" w:rsidR="007438C8" w:rsidRPr="00FB1EC7" w:rsidRDefault="007438C8" w:rsidP="007438C8">
            <w:pPr>
              <w:jc w:val="center"/>
              <w:rPr>
                <w:rFonts w:ascii="GHEA Grapalat" w:hAnsi="GHEA Grapalat"/>
                <w:sz w:val="20"/>
                <w:lang w:val="pt-BR"/>
              </w:rPr>
            </w:pPr>
          </w:p>
          <w:p w14:paraId="2A2143EF" w14:textId="48F6763B" w:rsidR="007438C8" w:rsidRPr="00FB1EC7" w:rsidRDefault="007438C8" w:rsidP="007438C8">
            <w:pPr>
              <w:jc w:val="center"/>
              <w:rPr>
                <w:rFonts w:ascii="GHEA Grapalat" w:hAnsi="GHEA Grapalat"/>
                <w:sz w:val="20"/>
                <w:lang w:val="pt-BR"/>
              </w:rPr>
            </w:pPr>
            <w:r w:rsidRPr="00FB1EC7">
              <w:rPr>
                <w:rFonts w:ascii="GHEA Grapalat" w:hAnsi="GHEA Grapalat"/>
                <w:sz w:val="20"/>
                <w:lang w:val="pt-BR"/>
              </w:rPr>
              <w:t>...</w:t>
            </w:r>
          </w:p>
        </w:tc>
        <w:tc>
          <w:tcPr>
            <w:tcW w:w="464" w:type="dxa"/>
            <w:vAlign w:val="center"/>
          </w:tcPr>
          <w:p w14:paraId="3222842F" w14:textId="77777777" w:rsidR="007438C8" w:rsidRPr="00FB1EC7" w:rsidRDefault="007438C8" w:rsidP="007438C8">
            <w:pPr>
              <w:jc w:val="center"/>
              <w:rPr>
                <w:rFonts w:ascii="GHEA Grapalat" w:hAnsi="GHEA Grapalat"/>
                <w:sz w:val="20"/>
                <w:lang w:val="pt-BR"/>
              </w:rPr>
            </w:pPr>
          </w:p>
          <w:p w14:paraId="7135D53D" w14:textId="77777777" w:rsidR="007438C8" w:rsidRPr="00FB1EC7" w:rsidRDefault="007438C8" w:rsidP="007438C8">
            <w:pPr>
              <w:jc w:val="center"/>
              <w:rPr>
                <w:rFonts w:ascii="GHEA Grapalat" w:hAnsi="GHEA Grapalat"/>
                <w:sz w:val="20"/>
                <w:lang w:val="pt-BR"/>
              </w:rPr>
            </w:pPr>
          </w:p>
          <w:p w14:paraId="5937FC91" w14:textId="39428104" w:rsidR="007438C8" w:rsidRPr="00FB1EC7" w:rsidRDefault="007438C8" w:rsidP="007438C8">
            <w:pPr>
              <w:jc w:val="center"/>
              <w:rPr>
                <w:rFonts w:ascii="GHEA Grapalat" w:hAnsi="GHEA Grapalat"/>
                <w:sz w:val="20"/>
                <w:lang w:val="pt-BR"/>
              </w:rPr>
            </w:pPr>
            <w:r w:rsidRPr="00FB1EC7">
              <w:rPr>
                <w:rFonts w:ascii="GHEA Grapalat" w:hAnsi="GHEA Grapalat"/>
                <w:sz w:val="20"/>
                <w:lang w:val="pt-BR"/>
              </w:rPr>
              <w:t>...</w:t>
            </w:r>
          </w:p>
        </w:tc>
        <w:tc>
          <w:tcPr>
            <w:tcW w:w="464" w:type="dxa"/>
            <w:vAlign w:val="center"/>
          </w:tcPr>
          <w:p w14:paraId="475C5A08" w14:textId="77777777" w:rsidR="007438C8" w:rsidRPr="00FB1EC7" w:rsidRDefault="007438C8" w:rsidP="007438C8">
            <w:pPr>
              <w:jc w:val="center"/>
              <w:rPr>
                <w:rFonts w:ascii="GHEA Grapalat" w:hAnsi="GHEA Grapalat"/>
                <w:sz w:val="20"/>
                <w:lang w:val="pt-BR"/>
              </w:rPr>
            </w:pPr>
          </w:p>
          <w:p w14:paraId="3CF6CE1B" w14:textId="77777777" w:rsidR="007438C8" w:rsidRPr="00FB1EC7" w:rsidRDefault="007438C8" w:rsidP="007438C8">
            <w:pPr>
              <w:jc w:val="center"/>
              <w:rPr>
                <w:rFonts w:ascii="GHEA Grapalat" w:hAnsi="GHEA Grapalat"/>
                <w:sz w:val="20"/>
                <w:lang w:val="pt-BR"/>
              </w:rPr>
            </w:pPr>
          </w:p>
          <w:p w14:paraId="53E13139" w14:textId="634DBC8C" w:rsidR="007438C8" w:rsidRPr="00FB1EC7" w:rsidRDefault="007438C8" w:rsidP="007438C8">
            <w:pPr>
              <w:jc w:val="center"/>
              <w:rPr>
                <w:rFonts w:ascii="GHEA Grapalat" w:hAnsi="GHEA Grapalat"/>
                <w:sz w:val="20"/>
                <w:lang w:val="pt-BR"/>
              </w:rPr>
            </w:pPr>
            <w:r w:rsidRPr="00FB1EC7">
              <w:rPr>
                <w:rFonts w:ascii="GHEA Grapalat" w:hAnsi="GHEA Grapalat"/>
                <w:sz w:val="20"/>
                <w:lang w:val="pt-BR"/>
              </w:rPr>
              <w:t>...</w:t>
            </w:r>
          </w:p>
        </w:tc>
        <w:tc>
          <w:tcPr>
            <w:tcW w:w="464" w:type="dxa"/>
            <w:vAlign w:val="center"/>
          </w:tcPr>
          <w:p w14:paraId="012A3CCA" w14:textId="7EC0373A" w:rsidR="007438C8" w:rsidRDefault="007438C8" w:rsidP="007438C8">
            <w:pPr>
              <w:jc w:val="center"/>
              <w:rPr>
                <w:rFonts w:ascii="GHEA Grapalat" w:hAnsi="GHEA Grapalat"/>
                <w:sz w:val="20"/>
                <w:lang w:val="hy-AM"/>
              </w:rPr>
            </w:pPr>
            <w:r>
              <w:rPr>
                <w:rFonts w:ascii="GHEA Grapalat" w:hAnsi="GHEA Grapalat"/>
                <w:sz w:val="20"/>
                <w:lang w:val="hy-AM"/>
              </w:rPr>
              <w:t>...</w:t>
            </w:r>
          </w:p>
        </w:tc>
        <w:tc>
          <w:tcPr>
            <w:tcW w:w="491" w:type="dxa"/>
            <w:textDirection w:val="btLr"/>
            <w:vAlign w:val="center"/>
          </w:tcPr>
          <w:p w14:paraId="76F30290" w14:textId="511568E5" w:rsidR="007438C8" w:rsidRPr="004834A3" w:rsidRDefault="007438C8" w:rsidP="007438C8">
            <w:pPr>
              <w:ind w:left="113" w:right="113"/>
              <w:jc w:val="center"/>
              <w:rPr>
                <w:rFonts w:ascii="GHEA Grapalat" w:hAnsi="GHEA Grapalat"/>
                <w:sz w:val="20"/>
                <w:lang w:val="hy-AM"/>
              </w:rPr>
            </w:pPr>
            <w:r>
              <w:rPr>
                <w:rFonts w:ascii="GHEA Grapalat" w:hAnsi="GHEA Grapalat"/>
                <w:sz w:val="20"/>
                <w:lang w:val="hy-AM"/>
              </w:rPr>
              <w:t>...</w:t>
            </w:r>
          </w:p>
          <w:p w14:paraId="63B63DCE" w14:textId="77777777" w:rsidR="007438C8" w:rsidRPr="00FB1EC7" w:rsidRDefault="007438C8" w:rsidP="007438C8">
            <w:pPr>
              <w:ind w:left="113" w:right="113"/>
              <w:jc w:val="center"/>
              <w:rPr>
                <w:rFonts w:ascii="GHEA Grapalat" w:hAnsi="GHEA Grapalat"/>
                <w:sz w:val="20"/>
                <w:lang w:val="pt-BR"/>
              </w:rPr>
            </w:pPr>
          </w:p>
          <w:p w14:paraId="4C6AC622" w14:textId="616DEC77" w:rsidR="007438C8" w:rsidRDefault="007438C8" w:rsidP="007438C8">
            <w:pPr>
              <w:ind w:left="113" w:right="113"/>
              <w:jc w:val="center"/>
              <w:rPr>
                <w:rFonts w:ascii="GHEA Grapalat" w:hAnsi="GHEA Grapalat"/>
                <w:sz w:val="20"/>
                <w:lang w:val="hy-AM"/>
              </w:rPr>
            </w:pPr>
            <w:r w:rsidRPr="00FB1EC7">
              <w:rPr>
                <w:rFonts w:ascii="GHEA Grapalat" w:hAnsi="GHEA Grapalat"/>
                <w:sz w:val="20"/>
                <w:lang w:val="pt-BR"/>
              </w:rPr>
              <w:t>...</w:t>
            </w:r>
          </w:p>
        </w:tc>
        <w:tc>
          <w:tcPr>
            <w:tcW w:w="491" w:type="dxa"/>
            <w:vAlign w:val="center"/>
          </w:tcPr>
          <w:p w14:paraId="69F4E72C" w14:textId="77777777" w:rsidR="007438C8" w:rsidRPr="00FB1EC7" w:rsidRDefault="007438C8" w:rsidP="007438C8">
            <w:pPr>
              <w:jc w:val="center"/>
              <w:rPr>
                <w:rFonts w:ascii="GHEA Grapalat" w:hAnsi="GHEA Grapalat"/>
                <w:sz w:val="20"/>
                <w:lang w:val="pt-BR"/>
              </w:rPr>
            </w:pPr>
          </w:p>
          <w:p w14:paraId="73557D44" w14:textId="77777777" w:rsidR="007438C8" w:rsidRPr="00FB1EC7" w:rsidRDefault="007438C8" w:rsidP="007438C8">
            <w:pPr>
              <w:jc w:val="center"/>
              <w:rPr>
                <w:rFonts w:ascii="GHEA Grapalat" w:hAnsi="GHEA Grapalat"/>
                <w:sz w:val="20"/>
                <w:lang w:val="pt-BR"/>
              </w:rPr>
            </w:pPr>
          </w:p>
          <w:p w14:paraId="373FDB66" w14:textId="31B38454" w:rsidR="007438C8" w:rsidRDefault="007438C8" w:rsidP="007438C8">
            <w:pPr>
              <w:jc w:val="center"/>
              <w:rPr>
                <w:rFonts w:ascii="GHEA Grapalat" w:hAnsi="GHEA Grapalat"/>
                <w:sz w:val="20"/>
                <w:lang w:val="hy-AM"/>
              </w:rPr>
            </w:pPr>
            <w:r w:rsidRPr="00FB1EC7">
              <w:rPr>
                <w:rFonts w:ascii="GHEA Grapalat" w:hAnsi="GHEA Grapalat"/>
                <w:sz w:val="20"/>
                <w:lang w:val="pt-BR"/>
              </w:rPr>
              <w:t>...</w:t>
            </w:r>
          </w:p>
        </w:tc>
        <w:tc>
          <w:tcPr>
            <w:tcW w:w="491" w:type="dxa"/>
            <w:vAlign w:val="center"/>
          </w:tcPr>
          <w:p w14:paraId="4EE85046" w14:textId="77777777" w:rsidR="007438C8" w:rsidRPr="00FB1EC7" w:rsidRDefault="007438C8" w:rsidP="007438C8">
            <w:pPr>
              <w:jc w:val="center"/>
              <w:rPr>
                <w:rFonts w:ascii="GHEA Grapalat" w:hAnsi="GHEA Grapalat"/>
                <w:sz w:val="20"/>
                <w:lang w:val="pt-BR"/>
              </w:rPr>
            </w:pPr>
          </w:p>
          <w:p w14:paraId="415C6B64" w14:textId="77777777" w:rsidR="007438C8" w:rsidRPr="00FB1EC7" w:rsidRDefault="007438C8" w:rsidP="007438C8">
            <w:pPr>
              <w:jc w:val="center"/>
              <w:rPr>
                <w:rFonts w:ascii="GHEA Grapalat" w:hAnsi="GHEA Grapalat"/>
                <w:sz w:val="20"/>
                <w:lang w:val="pt-BR"/>
              </w:rPr>
            </w:pPr>
          </w:p>
          <w:p w14:paraId="27D09D37" w14:textId="1190ACA1" w:rsidR="007438C8" w:rsidRDefault="007438C8" w:rsidP="007438C8">
            <w:pPr>
              <w:jc w:val="center"/>
              <w:rPr>
                <w:rFonts w:ascii="GHEA Grapalat" w:hAnsi="GHEA Grapalat"/>
                <w:sz w:val="20"/>
                <w:lang w:val="hy-AM"/>
              </w:rPr>
            </w:pPr>
            <w:r w:rsidRPr="00FB1EC7">
              <w:rPr>
                <w:rFonts w:ascii="GHEA Grapalat" w:hAnsi="GHEA Grapalat"/>
                <w:sz w:val="20"/>
                <w:lang w:val="pt-BR"/>
              </w:rPr>
              <w:t>...</w:t>
            </w:r>
          </w:p>
        </w:tc>
        <w:tc>
          <w:tcPr>
            <w:tcW w:w="491" w:type="dxa"/>
            <w:vAlign w:val="center"/>
          </w:tcPr>
          <w:p w14:paraId="763B5308" w14:textId="77777777" w:rsidR="007438C8" w:rsidRPr="00FB1EC7" w:rsidRDefault="007438C8" w:rsidP="007438C8">
            <w:pPr>
              <w:jc w:val="center"/>
              <w:rPr>
                <w:rFonts w:ascii="GHEA Grapalat" w:hAnsi="GHEA Grapalat"/>
                <w:sz w:val="20"/>
                <w:lang w:val="pt-BR"/>
              </w:rPr>
            </w:pPr>
          </w:p>
          <w:p w14:paraId="5CED6319" w14:textId="77777777" w:rsidR="007438C8" w:rsidRPr="00FB1EC7" w:rsidRDefault="007438C8" w:rsidP="007438C8">
            <w:pPr>
              <w:jc w:val="center"/>
              <w:rPr>
                <w:rFonts w:ascii="GHEA Grapalat" w:hAnsi="GHEA Grapalat"/>
                <w:sz w:val="20"/>
                <w:lang w:val="pt-BR"/>
              </w:rPr>
            </w:pPr>
          </w:p>
          <w:p w14:paraId="092C1390" w14:textId="19FFA667" w:rsidR="007438C8" w:rsidRPr="00450255" w:rsidRDefault="007438C8" w:rsidP="007438C8">
            <w:pPr>
              <w:jc w:val="center"/>
              <w:rPr>
                <w:rFonts w:ascii="GHEA Grapalat" w:hAnsi="GHEA Grapalat"/>
                <w:sz w:val="20"/>
                <w:lang w:val="hy-AM"/>
              </w:rPr>
            </w:pPr>
            <w:r w:rsidRPr="00FB1EC7">
              <w:rPr>
                <w:rFonts w:ascii="GHEA Grapalat" w:hAnsi="GHEA Grapalat"/>
                <w:sz w:val="20"/>
                <w:lang w:val="pt-BR"/>
              </w:rPr>
              <w:t>...</w:t>
            </w:r>
          </w:p>
        </w:tc>
        <w:tc>
          <w:tcPr>
            <w:tcW w:w="491" w:type="dxa"/>
            <w:vAlign w:val="center"/>
          </w:tcPr>
          <w:p w14:paraId="7F9F7B9B" w14:textId="77777777" w:rsidR="007438C8" w:rsidRPr="00FB1EC7" w:rsidRDefault="007438C8" w:rsidP="007438C8">
            <w:pPr>
              <w:jc w:val="center"/>
              <w:rPr>
                <w:rFonts w:ascii="GHEA Grapalat" w:hAnsi="GHEA Grapalat"/>
                <w:sz w:val="20"/>
                <w:lang w:val="pt-BR"/>
              </w:rPr>
            </w:pPr>
          </w:p>
          <w:p w14:paraId="2455E05F" w14:textId="77777777" w:rsidR="007438C8" w:rsidRPr="00FB1EC7" w:rsidRDefault="007438C8" w:rsidP="007438C8">
            <w:pPr>
              <w:jc w:val="center"/>
              <w:rPr>
                <w:rFonts w:ascii="GHEA Grapalat" w:hAnsi="GHEA Grapalat"/>
                <w:sz w:val="20"/>
                <w:lang w:val="pt-BR"/>
              </w:rPr>
            </w:pPr>
          </w:p>
          <w:p w14:paraId="7AF720D9" w14:textId="0D8D681E" w:rsidR="007438C8" w:rsidRPr="00450255" w:rsidRDefault="007438C8" w:rsidP="007438C8">
            <w:pPr>
              <w:jc w:val="center"/>
              <w:rPr>
                <w:rFonts w:ascii="GHEA Grapalat" w:hAnsi="GHEA Grapalat"/>
                <w:sz w:val="20"/>
                <w:lang w:val="hy-AM"/>
              </w:rPr>
            </w:pPr>
            <w:r w:rsidRPr="00FB1EC7">
              <w:rPr>
                <w:rFonts w:ascii="GHEA Grapalat" w:hAnsi="GHEA Grapalat"/>
                <w:sz w:val="20"/>
                <w:lang w:val="pt-BR"/>
              </w:rPr>
              <w:t>...</w:t>
            </w:r>
          </w:p>
        </w:tc>
        <w:tc>
          <w:tcPr>
            <w:tcW w:w="491" w:type="dxa"/>
            <w:vAlign w:val="center"/>
          </w:tcPr>
          <w:p w14:paraId="04E004F1" w14:textId="77777777" w:rsidR="007438C8" w:rsidRPr="00FB1EC7" w:rsidRDefault="007438C8" w:rsidP="007438C8">
            <w:pPr>
              <w:jc w:val="center"/>
              <w:rPr>
                <w:rFonts w:ascii="GHEA Grapalat" w:hAnsi="GHEA Grapalat"/>
                <w:sz w:val="20"/>
                <w:lang w:val="pt-BR"/>
              </w:rPr>
            </w:pPr>
          </w:p>
          <w:p w14:paraId="212A5450" w14:textId="77777777" w:rsidR="007438C8" w:rsidRPr="00FB1EC7" w:rsidRDefault="007438C8" w:rsidP="007438C8">
            <w:pPr>
              <w:jc w:val="center"/>
              <w:rPr>
                <w:rFonts w:ascii="GHEA Grapalat" w:hAnsi="GHEA Grapalat"/>
                <w:sz w:val="20"/>
                <w:lang w:val="pt-BR"/>
              </w:rPr>
            </w:pPr>
          </w:p>
          <w:p w14:paraId="75B4251B" w14:textId="6FF154D4" w:rsidR="007438C8" w:rsidRPr="00450255" w:rsidRDefault="007438C8" w:rsidP="007438C8">
            <w:pPr>
              <w:jc w:val="center"/>
              <w:rPr>
                <w:rFonts w:ascii="GHEA Grapalat" w:hAnsi="GHEA Grapalat"/>
                <w:sz w:val="20"/>
                <w:lang w:val="hy-AM"/>
              </w:rPr>
            </w:pPr>
            <w:r w:rsidRPr="00FB1EC7">
              <w:rPr>
                <w:rFonts w:ascii="GHEA Grapalat" w:hAnsi="GHEA Grapalat"/>
                <w:sz w:val="20"/>
                <w:lang w:val="pt-BR"/>
              </w:rPr>
              <w:t>...</w:t>
            </w:r>
          </w:p>
        </w:tc>
        <w:tc>
          <w:tcPr>
            <w:tcW w:w="840" w:type="dxa"/>
            <w:vAlign w:val="center"/>
          </w:tcPr>
          <w:p w14:paraId="18504C11" w14:textId="77777777" w:rsidR="007438C8" w:rsidRPr="00FB1EC7" w:rsidRDefault="007438C8" w:rsidP="007438C8">
            <w:pPr>
              <w:jc w:val="center"/>
              <w:rPr>
                <w:rFonts w:ascii="GHEA Grapalat" w:hAnsi="GHEA Grapalat"/>
                <w:sz w:val="20"/>
                <w:lang w:val="pt-BR"/>
              </w:rPr>
            </w:pPr>
          </w:p>
          <w:p w14:paraId="5B82F62D" w14:textId="77777777" w:rsidR="007438C8" w:rsidRPr="00FB1EC7" w:rsidRDefault="007438C8" w:rsidP="007438C8">
            <w:pPr>
              <w:jc w:val="center"/>
              <w:rPr>
                <w:rFonts w:ascii="GHEA Grapalat" w:hAnsi="GHEA Grapalat"/>
                <w:sz w:val="20"/>
                <w:lang w:val="pt-BR"/>
              </w:rPr>
            </w:pPr>
          </w:p>
          <w:p w14:paraId="1B007BD1" w14:textId="4A2AF98F" w:rsidR="007438C8" w:rsidRPr="00450255" w:rsidRDefault="007438C8" w:rsidP="007438C8">
            <w:pPr>
              <w:jc w:val="center"/>
              <w:rPr>
                <w:rFonts w:ascii="GHEA Grapalat" w:hAnsi="GHEA Grapalat"/>
                <w:sz w:val="20"/>
                <w:lang w:val="hy-AM"/>
              </w:rPr>
            </w:pPr>
            <w:r w:rsidRPr="00FB1EC7">
              <w:rPr>
                <w:rFonts w:ascii="GHEA Grapalat" w:hAnsi="GHEA Grapalat"/>
                <w:sz w:val="20"/>
                <w:lang w:val="pt-BR"/>
              </w:rPr>
              <w:t>...</w:t>
            </w:r>
          </w:p>
        </w:tc>
      </w:tr>
    </w:tbl>
    <w:p w14:paraId="38AF36AB" w14:textId="77777777" w:rsidR="00F02279" w:rsidRPr="00FB1EC7" w:rsidRDefault="00F02279" w:rsidP="00F02279">
      <w:pPr>
        <w:rPr>
          <w:rFonts w:ascii="GHEA Grapalat" w:hAnsi="GHEA Grapalat"/>
          <w:i/>
          <w:sz w:val="18"/>
          <w:szCs w:val="18"/>
        </w:rPr>
      </w:pPr>
    </w:p>
    <w:p w14:paraId="6CD57406" w14:textId="37A1A357" w:rsidR="00F02279" w:rsidRPr="00FB1EC7" w:rsidRDefault="00F02279" w:rsidP="00011E29">
      <w:pPr>
        <w:jc w:val="both"/>
        <w:rPr>
          <w:rFonts w:ascii="GHEA Grapalat" w:hAnsi="GHEA Grapalat"/>
          <w:sz w:val="20"/>
          <w:lang w:val="es-ES"/>
        </w:rPr>
      </w:pPr>
      <w:r w:rsidRPr="00FB1EC7">
        <w:rPr>
          <w:rFonts w:ascii="GHEA Grapalat" w:hAnsi="GHEA Grapalat"/>
          <w:i/>
          <w:sz w:val="18"/>
          <w:szCs w:val="18"/>
        </w:rPr>
        <w:t xml:space="preserve">* </w:t>
      </w:r>
      <w:r w:rsidRPr="00FB1EC7">
        <w:rPr>
          <w:rFonts w:ascii="GHEA Grapalat" w:hAnsi="GHEA Grapalat" w:cs="Sylfaen"/>
          <w:i/>
          <w:sz w:val="18"/>
          <w:szCs w:val="18"/>
          <w:lang w:val="pt-BR"/>
        </w:rPr>
        <w:t>Վճարման</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ենթակա</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գումարները</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ներկայացվում են աճողական</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 xml:space="preserve">կարգով: </w:t>
      </w:r>
    </w:p>
    <w:p w14:paraId="53D0F062"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4C85C3" w14:textId="77777777" w:rsidR="00F02279" w:rsidRPr="00FB1EC7" w:rsidRDefault="00F02279" w:rsidP="00545BDE">
            <w:pPr>
              <w:rPr>
                <w:rFonts w:ascii="GHEA Grapalat" w:hAnsi="GHEA Grapalat"/>
                <w:sz w:val="22"/>
                <w:szCs w:val="22"/>
                <w:lang w:val="ru-RU"/>
              </w:rPr>
            </w:pPr>
          </w:p>
          <w:p w14:paraId="77B44927" w14:textId="77777777" w:rsidR="00F02279" w:rsidRPr="00FB1EC7" w:rsidRDefault="00F02279" w:rsidP="00545BDE">
            <w:pPr>
              <w:rPr>
                <w:rFonts w:ascii="GHEA Grapalat" w:hAnsi="GHEA Grapalat"/>
                <w:lang w:val="ru-RU"/>
              </w:rPr>
            </w:pP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2C226D90" w14:textId="77777777" w:rsidR="00F02279" w:rsidRPr="00FB1EC7" w:rsidRDefault="00F02279" w:rsidP="00545BDE">
            <w:pPr>
              <w:jc w:val="center"/>
              <w:rPr>
                <w:rFonts w:ascii="GHEA Grapalat" w:hAnsi="GHEA Grapalat"/>
                <w:lang w:val="ru-RU"/>
              </w:rPr>
            </w:pPr>
          </w:p>
          <w:p w14:paraId="3FD1EDFA" w14:textId="77777777" w:rsidR="00F02279" w:rsidRPr="00FB1EC7" w:rsidRDefault="00F02279" w:rsidP="00545BDE">
            <w:pPr>
              <w:jc w:val="center"/>
              <w:rPr>
                <w:rFonts w:ascii="GHEA Grapalat" w:hAnsi="GHEA Grapalat"/>
                <w:lang w:val="ru-RU"/>
              </w:rPr>
            </w:pP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545BDE">
          <w:footnotePr>
            <w:pos w:val="beneathText"/>
          </w:footnotePr>
          <w:pgSz w:w="11906" w:h="16838" w:code="9"/>
          <w:pgMar w:top="533" w:right="707" w:bottom="720"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i/>
          <w:sz w:val="20"/>
          <w:szCs w:val="20"/>
        </w:rPr>
        <w:t>«</w:t>
      </w:r>
      <w:r w:rsidRPr="00FB1EC7">
        <w:rPr>
          <w:rFonts w:ascii="GHEA Grapalat" w:hAnsi="GHEA Grapalat"/>
          <w:i/>
          <w:sz w:val="20"/>
          <w:szCs w:val="20"/>
          <w:lang w:val="pt-BR"/>
        </w:rPr>
        <w:t xml:space="preserve">           </w:t>
      </w:r>
      <w:r w:rsidRPr="00FB1EC7">
        <w:rPr>
          <w:rFonts w:ascii="GHEA Grapalat" w:hAnsi="GHEA Grapalat"/>
          <w:i/>
          <w:sz w:val="20"/>
          <w:szCs w:val="20"/>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FB1EC7"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438C8"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FB1EC7">
              <w:rPr>
                <w:rFonts w:ascii="GHEA Grapalat" w:hAnsi="GHEA Grapalat"/>
                <w:iCs/>
                <w:color w:val="000000"/>
                <w:sz w:val="21"/>
                <w:szCs w:val="21"/>
              </w:rPr>
              <w:t>Պայմանագրի</w:t>
            </w:r>
            <w:r w:rsidR="00F02279" w:rsidRPr="00FB1EC7">
              <w:rPr>
                <w:rFonts w:ascii="GHEA Grapalat" w:hAnsi="GHEA Grapalat"/>
                <w:iCs/>
                <w:color w:val="000000"/>
                <w:sz w:val="21"/>
                <w:szCs w:val="21"/>
                <w:lang w:val="pt-BR"/>
              </w:rPr>
              <w:t xml:space="preserve"> </w:t>
            </w:r>
            <w:r w:rsidR="00F02279" w:rsidRPr="00FB1EC7">
              <w:rPr>
                <w:rFonts w:ascii="GHEA Grapalat" w:hAnsi="GHEA Grapalat"/>
                <w:iCs/>
                <w:color w:val="000000"/>
                <w:sz w:val="21"/>
                <w:szCs w:val="21"/>
              </w:rPr>
              <w:t>կողմ</w:t>
            </w:r>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14:paraId="2044C12E" w14:textId="77777777" w:rsidR="00F02279" w:rsidRPr="00FB1EC7" w:rsidRDefault="00F02279" w:rsidP="00F02279">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Պայմանագրի կողմը  կատարել</w:t>
      </w:r>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shd w:val="clear" w:color="auto" w:fill="auto"/>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shd w:val="clear" w:color="auto" w:fill="auto"/>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F02279" w:rsidRPr="00FB1EC7" w14:paraId="07292EE1" w14:textId="77777777" w:rsidTr="00545BDE">
        <w:trPr>
          <w:jc w:val="right"/>
        </w:trPr>
        <w:tc>
          <w:tcPr>
            <w:tcW w:w="357" w:type="dxa"/>
            <w:vMerge/>
            <w:shd w:val="clear" w:color="auto" w:fill="auto"/>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F02279" w:rsidRPr="00FB1EC7"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shd w:val="clear" w:color="auto" w:fill="auto"/>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shd w:val="clear" w:color="auto" w:fill="auto"/>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i/>
          <w:sz w:val="20"/>
          <w:szCs w:val="20"/>
        </w:rPr>
        <w:t>«</w:t>
      </w:r>
      <w:r w:rsidRPr="00FB1EC7">
        <w:rPr>
          <w:rFonts w:ascii="GHEA Grapalat" w:hAnsi="GHEA Grapalat"/>
          <w:i/>
          <w:sz w:val="20"/>
          <w:szCs w:val="20"/>
          <w:lang w:val="pt-BR"/>
        </w:rPr>
        <w:t xml:space="preserve">           </w:t>
      </w:r>
      <w:r w:rsidRPr="00FB1EC7">
        <w:rPr>
          <w:rFonts w:ascii="GHEA Grapalat" w:hAnsi="GHEA Grapalat"/>
          <w:i/>
          <w:sz w:val="20"/>
          <w:szCs w:val="20"/>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FB1EC7" w:rsidRDefault="00F02279" w:rsidP="00F02279">
      <w:pPr>
        <w:tabs>
          <w:tab w:val="left" w:pos="360"/>
          <w:tab w:val="left" w:pos="540"/>
        </w:tabs>
        <w:jc w:val="center"/>
        <w:rPr>
          <w:rFonts w:ascii="Sylfaen" w:hAnsi="Sylfaen" w:cs="Sylfaen"/>
          <w:b/>
          <w:bCs/>
          <w:sz w:val="20"/>
          <w:szCs w:val="20"/>
        </w:rPr>
      </w:pPr>
    </w:p>
    <w:p w14:paraId="3AE3FB25" w14:textId="77777777" w:rsidR="00F02279" w:rsidRPr="00FB1EC7" w:rsidRDefault="00F02279" w:rsidP="00F02279">
      <w:pPr>
        <w:tabs>
          <w:tab w:val="left" w:pos="360"/>
          <w:tab w:val="left" w:pos="540"/>
        </w:tabs>
        <w:jc w:val="center"/>
        <w:rPr>
          <w:rFonts w:ascii="Sylfaen" w:hAnsi="Sylfaen" w:cs="Sylfaen"/>
          <w:b/>
          <w:bCs/>
        </w:rPr>
      </w:pPr>
    </w:p>
    <w:p w14:paraId="57269913" w14:textId="77777777" w:rsidR="00F02279" w:rsidRPr="00FB1EC7" w:rsidRDefault="00F02279" w:rsidP="00F02279">
      <w:pPr>
        <w:tabs>
          <w:tab w:val="left" w:pos="360"/>
          <w:tab w:val="left" w:pos="540"/>
        </w:tabs>
        <w:rPr>
          <w:rFonts w:ascii="GHEA Grapalat" w:hAnsi="GHEA Grapalat" w:cs="Sylfaen"/>
          <w:sz w:val="22"/>
          <w:szCs w:val="22"/>
        </w:rPr>
      </w:pPr>
    </w:p>
    <w:p w14:paraId="7ECB578C" w14:textId="77777777" w:rsidR="00F02279" w:rsidRPr="00FB1EC7" w:rsidRDefault="00F02279" w:rsidP="00F02279">
      <w:pPr>
        <w:tabs>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ԱԿՏ  N    </w:t>
      </w:r>
    </w:p>
    <w:p w14:paraId="59EA9A68" w14:textId="77777777" w:rsidR="00F02279" w:rsidRPr="00FB1EC7"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պայմանագրի արդյունքը Պատվիրատուին հանձնելու փաստը ֆիքսելու վերաբերյալ                                                                                                                               </w:t>
      </w:r>
    </w:p>
    <w:p w14:paraId="18326E10" w14:textId="77777777" w:rsidR="00F02279" w:rsidRPr="00FB1EC7" w:rsidRDefault="00F02279" w:rsidP="00F02279">
      <w:pPr>
        <w:tabs>
          <w:tab w:val="left" w:pos="360"/>
          <w:tab w:val="left" w:pos="540"/>
        </w:tabs>
        <w:rPr>
          <w:rFonts w:ascii="GHEA Grapalat" w:hAnsi="GHEA Grapalat" w:cs="Sylfaen"/>
          <w:sz w:val="22"/>
          <w:szCs w:val="22"/>
        </w:rPr>
      </w:pPr>
    </w:p>
    <w:p w14:paraId="61B50CF7" w14:textId="77777777" w:rsidR="00F02279" w:rsidRPr="00FB1EC7" w:rsidRDefault="00F02279" w:rsidP="00F02279">
      <w:pPr>
        <w:tabs>
          <w:tab w:val="left" w:pos="360"/>
          <w:tab w:val="left" w:pos="540"/>
        </w:tabs>
        <w:rPr>
          <w:rFonts w:ascii="GHEA Grapalat" w:hAnsi="GHEA Grapalat" w:cs="Sylfaen"/>
          <w:sz w:val="22"/>
          <w:szCs w:val="22"/>
        </w:rPr>
      </w:pPr>
    </w:p>
    <w:p w14:paraId="79BF3F90" w14:textId="77777777" w:rsidR="00F02279" w:rsidRPr="00FB1EC7" w:rsidRDefault="00F02279" w:rsidP="00F02279">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(այսուհետ`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14:paraId="38F65D5E" w14:textId="77777777" w:rsidR="00F02279" w:rsidRPr="00FB1EC7" w:rsidRDefault="00F02279" w:rsidP="00F02279">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r w:rsidRPr="00FB1EC7">
        <w:rPr>
          <w:rFonts w:ascii="GHEA Grapalat" w:hAnsi="GHEA Grapalat" w:cs="Sylfaen"/>
          <w:sz w:val="12"/>
          <w:szCs w:val="12"/>
        </w:rPr>
        <w:t>Պատվիրատուի անունը                                                                                                 Կապալառուի անունը</w:t>
      </w:r>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ապալառու</w:t>
      </w:r>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14:paraId="55D6B392" w14:textId="77777777" w:rsidR="00F02279" w:rsidRPr="00FB1EC7" w:rsidRDefault="00F02279" w:rsidP="00785E88">
      <w:pPr>
        <w:tabs>
          <w:tab w:val="left" w:pos="360"/>
          <w:tab w:val="left" w:pos="540"/>
        </w:tabs>
        <w:jc w:val="center"/>
        <w:rPr>
          <w:rFonts w:ascii="Sylfaen" w:hAnsi="Sylfaen" w:cs="Sylfaen"/>
          <w:b/>
          <w:bCs/>
        </w:rPr>
      </w:pPr>
    </w:p>
    <w:sectPr w:rsidR="00F02279"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3DAD5B" w14:textId="77777777" w:rsidR="0001502C" w:rsidRDefault="0001502C">
      <w:r>
        <w:separator/>
      </w:r>
    </w:p>
  </w:endnote>
  <w:endnote w:type="continuationSeparator" w:id="0">
    <w:p w14:paraId="48ACA69B" w14:textId="77777777" w:rsidR="0001502C" w:rsidRDefault="00015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82276E" w14:textId="77777777" w:rsidR="0001502C" w:rsidRDefault="0001502C">
      <w:r>
        <w:separator/>
      </w:r>
    </w:p>
  </w:footnote>
  <w:footnote w:type="continuationSeparator" w:id="0">
    <w:p w14:paraId="4849DDA8" w14:textId="77777777" w:rsidR="0001502C" w:rsidRDefault="0001502C">
      <w:r>
        <w:continuationSeparator/>
      </w:r>
    </w:p>
  </w:footnote>
  <w:footnote w:id="1">
    <w:p w14:paraId="2D6BB92F" w14:textId="77777777" w:rsidR="00FC18CE" w:rsidRPr="00640568" w:rsidRDefault="00FC18CE"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ինչպես</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նաև</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640568">
        <w:rPr>
          <w:rFonts w:ascii="GHEA Grapalat" w:hAnsi="GHEA Grapalat" w:cs="Sylfaen"/>
          <w:i/>
          <w:sz w:val="16"/>
          <w:szCs w:val="16"/>
          <w:lang w:val="af-ZA"/>
        </w:rPr>
        <w:t xml:space="preserve"> 1-</w:t>
      </w:r>
      <w:r>
        <w:rPr>
          <w:rFonts w:ascii="GHEA Grapalat" w:hAnsi="GHEA Grapalat" w:cs="Sylfaen"/>
          <w:i/>
          <w:sz w:val="16"/>
          <w:szCs w:val="16"/>
          <w:lang w:val="en-US"/>
        </w:rPr>
        <w:t>ին</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մասի</w:t>
      </w:r>
      <w:r w:rsidRPr="00640568">
        <w:rPr>
          <w:rFonts w:ascii="GHEA Grapalat" w:hAnsi="GHEA Grapalat" w:cs="Sylfaen"/>
          <w:i/>
          <w:sz w:val="16"/>
          <w:szCs w:val="16"/>
          <w:lang w:val="af-ZA"/>
        </w:rPr>
        <w:t xml:space="preserve"> 7-</w:t>
      </w:r>
      <w:r>
        <w:rPr>
          <w:rFonts w:ascii="GHEA Grapalat" w:hAnsi="GHEA Grapalat" w:cs="Sylfaen"/>
          <w:i/>
          <w:sz w:val="16"/>
          <w:szCs w:val="16"/>
          <w:lang w:val="en-US"/>
        </w:rPr>
        <w:t>րդ</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բաժինը</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18ABFCB2" w14:textId="77777777" w:rsidR="00FC18CE" w:rsidRPr="000A0DEB" w:rsidRDefault="00FC18C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մասին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0A0DEB">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0A0DEB">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0A0DEB">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0A0DEB">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sidRPr="000A0DEB">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0A0DEB">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բացառությամբ</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երբ</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կազմակերպելու</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համար</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անհրաժեշտ</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հայտը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հաստատվելու</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օրվա</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դրությամբ</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նախատեսված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ֆինանսական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միջոցների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չափը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կնքվելիք</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պայմանագրի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ամբողջական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համար</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հետագայում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ևս</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պահանջվելու</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ֆինանսական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միջոցներ</w:t>
      </w:r>
      <w:r w:rsidRPr="000A0DEB">
        <w:rPr>
          <w:rFonts w:ascii="GHEA Grapalat" w:hAnsi="GHEA Grapalat" w:cs="Sylfaen"/>
          <w:i/>
          <w:sz w:val="16"/>
          <w:szCs w:val="16"/>
          <w:lang w:val="af-ZA"/>
        </w:rPr>
        <w:t>.</w:t>
      </w:r>
    </w:p>
    <w:p w14:paraId="1909EA1F" w14:textId="77777777" w:rsidR="00FC18CE" w:rsidRPr="000A0DEB" w:rsidRDefault="00FC18C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0A0DEB">
        <w:rPr>
          <w:rFonts w:ascii="GHEA Grapalat" w:hAnsi="GHEA Grapalat" w:cs="Sylfaen"/>
          <w:i/>
          <w:sz w:val="16"/>
          <w:szCs w:val="16"/>
          <w:lang w:val="af-ZA"/>
        </w:rPr>
        <w:t xml:space="preserve"> </w:t>
      </w:r>
      <w:r w:rsidRPr="00417B96">
        <w:rPr>
          <w:rFonts w:ascii="GHEA Grapalat" w:hAnsi="GHEA Grapalat" w:cs="Sylfaen"/>
          <w:i/>
          <w:sz w:val="16"/>
          <w:szCs w:val="16"/>
          <w:lang w:val="en-US"/>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չի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FC18CE" w:rsidRPr="000A0DEB" w:rsidRDefault="00FC18C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77777777" w:rsidR="00FC18CE" w:rsidRPr="000A0DEB" w:rsidRDefault="00FC18CE"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հյղումները</w:t>
      </w:r>
      <w:r w:rsidRPr="000A0DEB">
        <w:rPr>
          <w:rFonts w:ascii="GHEA Grapalat" w:hAnsi="GHEA Grapalat" w:cs="Sylfaen"/>
          <w:i/>
          <w:sz w:val="16"/>
          <w:szCs w:val="16"/>
          <w:lang w:val="af-ZA"/>
        </w:rPr>
        <w:t>:</w:t>
      </w:r>
    </w:p>
  </w:footnote>
  <w:footnote w:id="2">
    <w:p w14:paraId="0C7A82D5" w14:textId="74EE529F" w:rsidR="00FC18CE" w:rsidRPr="00762340" w:rsidRDefault="00FC18CE" w:rsidP="00E90F91">
      <w:pPr>
        <w:pStyle w:val="FootnoteText"/>
        <w:rPr>
          <w:rFonts w:ascii="Calibri" w:hAnsi="Calibri"/>
        </w:rPr>
      </w:pPr>
      <w:r>
        <w:rPr>
          <w:rStyle w:val="FootnoteReference"/>
        </w:rPr>
        <w:footnoteRef/>
      </w:r>
      <w:r w:rsidRPr="00F5285F">
        <w:rPr>
          <w:rFonts w:ascii="Calibri" w:hAnsi="Calibri"/>
          <w:vertAlign w:val="superscript"/>
          <w:lang w:val="hy-AM"/>
        </w:rPr>
        <w:t>.1</w:t>
      </w:r>
      <w:r>
        <w:t xml:space="preserve"> </w:t>
      </w:r>
      <w:r w:rsidRPr="00762340">
        <w:rPr>
          <w:rFonts w:ascii="GHEA Grapalat" w:hAnsi="GHEA Grapalat" w:cs="Sylfaen"/>
          <w:szCs w:val="24"/>
          <w:lang w:val="hy-AM" w:eastAsia="en-US"/>
        </w:rPr>
        <w:t>Եթե գնման հայտով տվյալ ընթացակա</w:t>
      </w:r>
      <w:r>
        <w:rPr>
          <w:rFonts w:ascii="GHEA Grapalat" w:hAnsi="GHEA Grapalat" w:cs="Sylfaen"/>
          <w:szCs w:val="24"/>
          <w:lang w:val="hy-AM" w:eastAsia="en-US"/>
        </w:rPr>
        <w:t xml:space="preserve">րգի շրջանակում գնվելիք աշխատանքի </w:t>
      </w:r>
      <w:r w:rsidRPr="00762340">
        <w:rPr>
          <w:rFonts w:ascii="GHEA Grapalat" w:hAnsi="GHEA Grapalat" w:cs="Sylfaen"/>
          <w:szCs w:val="24"/>
          <w:lang w:val="hy-AM" w:eastAsia="en-US"/>
        </w:rPr>
        <w:t>գինը</w:t>
      </w:r>
      <w:r>
        <w:rPr>
          <w:rFonts w:ascii="GHEA Grapalat" w:hAnsi="GHEA Grapalat" w:cs="Sylfaen"/>
          <w:szCs w:val="24"/>
          <w:lang w:val="hy-AM" w:eastAsia="en-US"/>
        </w:rPr>
        <w:t xml:space="preserve"> գերազանցում է գնումների բազային միավորի ութսունապատիկը&lt;&lt;15&gt;&gt; թիվը փոխարինվում է &lt;&lt;30&gt;&gt;թվով։</w:t>
      </w:r>
    </w:p>
  </w:footnote>
  <w:footnote w:id="3">
    <w:p w14:paraId="52F9DD20" w14:textId="77777777" w:rsidR="00FC18CE" w:rsidRDefault="00FC18CE" w:rsidP="00D879FD">
      <w:pPr>
        <w:jc w:val="both"/>
        <w:rPr>
          <w:rFonts w:ascii="GHEA Grapalat" w:hAnsi="GHEA Grapalat" w:cs="Sylfaen"/>
          <w:i/>
          <w:sz w:val="16"/>
          <w:szCs w:val="16"/>
          <w:lang w:eastAsia="ru-RU"/>
        </w:rPr>
      </w:pPr>
      <w:r>
        <w:rPr>
          <w:rFonts w:ascii="GHEA Grapalat" w:hAnsi="GHEA Grapalat" w:cs="Sylfaen"/>
          <w:i/>
          <w:sz w:val="16"/>
          <w:szCs w:val="16"/>
          <w:vertAlign w:val="superscript"/>
          <w:lang w:eastAsia="ru-RU"/>
        </w:rPr>
        <w:t>5</w:t>
      </w:r>
      <w:r w:rsidRPr="00D879FD">
        <w:rPr>
          <w:rFonts w:ascii="GHEA Grapalat" w:hAnsi="GHEA Grapalat" w:cs="Sylfaen"/>
          <w:i/>
          <w:sz w:val="16"/>
          <w:szCs w:val="16"/>
          <w:lang w:eastAsia="ru-RU"/>
        </w:rPr>
        <w:t xml:space="preserve"> Եթե գնումն իրականացվում է հրատապության հիմքով պայմանավորված մեկ անձից գնման ձևով, ապա</w:t>
      </w:r>
      <w:r>
        <w:rPr>
          <w:rFonts w:ascii="GHEA Grapalat" w:hAnsi="GHEA Grapalat" w:cs="Sylfaen"/>
          <w:i/>
          <w:sz w:val="16"/>
          <w:szCs w:val="16"/>
          <w:lang w:eastAsia="ru-RU"/>
        </w:rPr>
        <w:t>՝</w:t>
      </w:r>
    </w:p>
    <w:p w14:paraId="56A4F3DC" w14:textId="77777777" w:rsidR="00FC18CE" w:rsidRDefault="00FC18CE" w:rsidP="00D879FD">
      <w:pPr>
        <w:jc w:val="both"/>
        <w:rPr>
          <w:rFonts w:ascii="GHEA Grapalat" w:hAnsi="GHEA Grapalat"/>
          <w:i/>
          <w:sz w:val="16"/>
          <w:szCs w:val="16"/>
          <w:lang w:val="af-ZA"/>
        </w:rPr>
      </w:pPr>
      <w:r>
        <w:rPr>
          <w:rFonts w:ascii="GHEA Grapalat" w:hAnsi="GHEA Grapalat" w:cs="Sylfaen"/>
          <w:i/>
          <w:sz w:val="16"/>
          <w:szCs w:val="16"/>
          <w:lang w:eastAsia="ru-RU"/>
        </w:rPr>
        <w:t>- 3.1 կետի 2-րդ պարբերությունը</w:t>
      </w:r>
      <w:r w:rsidRPr="00D879FD">
        <w:rPr>
          <w:rFonts w:ascii="GHEA Grapalat" w:hAnsi="GHEA Grapalat" w:cs="Sylfaen"/>
          <w:i/>
          <w:sz w:val="16"/>
          <w:szCs w:val="16"/>
          <w:lang w:eastAsia="ru-RU"/>
        </w:rPr>
        <w:t xml:space="preserve"> շարադրվում է հետևյալ խմբագրությամբ՝ «</w:t>
      </w:r>
      <w:r w:rsidRPr="00B84F7C">
        <w:rPr>
          <w:rFonts w:ascii="GHEA Grapalat" w:hAnsi="GHEA Grapalat" w:cs="Sylfaen"/>
          <w:i/>
          <w:sz w:val="16"/>
          <w:szCs w:val="16"/>
          <w:lang w:eastAsia="ru-RU"/>
        </w:rPr>
        <w:t>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w:t>
      </w:r>
      <w:r>
        <w:rPr>
          <w:rFonts w:ascii="GHEA Grapalat" w:hAnsi="GHEA Grapalat" w:cs="Sylfaen"/>
          <w:i/>
          <w:sz w:val="16"/>
          <w:szCs w:val="16"/>
          <w:lang w:eastAsia="ru-RU"/>
        </w:rPr>
        <w:t xml:space="preserve">Երևանի </w:t>
      </w:r>
      <w:r w:rsidRPr="00B84F7C">
        <w:rPr>
          <w:rFonts w:ascii="GHEA Grapalat" w:hAnsi="GHEA Grapalat" w:cs="Sylfaen"/>
          <w:i/>
          <w:sz w:val="16"/>
          <w:szCs w:val="16"/>
          <w:lang w:eastAsia="ru-RU"/>
        </w:rPr>
        <w:t>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w:t>
      </w:r>
      <w:r>
        <w:rPr>
          <w:rFonts w:ascii="GHEA Grapalat" w:hAnsi="GHEA Grapalat" w:cs="Sylfaen"/>
          <w:i/>
          <w:sz w:val="16"/>
          <w:szCs w:val="16"/>
          <w:lang w:eastAsia="ru-RU"/>
        </w:rPr>
        <w:t xml:space="preserve">: </w:t>
      </w:r>
      <w:r w:rsidRPr="00D879FD">
        <w:rPr>
          <w:rFonts w:ascii="GHEA Grapalat" w:hAnsi="GHEA Grapalat" w:cs="Sylfaen"/>
          <w:i/>
          <w:sz w:val="16"/>
          <w:szCs w:val="16"/>
          <w:lang w:eastAsia="ru-RU"/>
        </w:rPr>
        <w:t xml:space="preserve">Սույն կետում նշված հարցումը մասնակիցը ներկայացնում է հանձնաժողովի քարտուղարի էլեկտրոնային փոստին ուղարկելու միջոցով: Հարցման մասին </w:t>
      </w:r>
      <w:r w:rsidRPr="00B84F7C">
        <w:rPr>
          <w:rFonts w:ascii="GHEA Grapalat" w:hAnsi="GHEA Grapalat" w:cs="Sylfaen"/>
          <w:i/>
          <w:sz w:val="16"/>
          <w:szCs w:val="16"/>
          <w:lang w:eastAsia="ru-RU"/>
        </w:rPr>
        <w:t xml:space="preserve">պարզաբանումն ուղարկվում է հանձնաժողովի քարտուղարի` սույն </w:t>
      </w:r>
      <w:r w:rsidRPr="00D879FD">
        <w:rPr>
          <w:rFonts w:ascii="GHEA Grapalat" w:hAnsi="GHEA Grapalat" w:cs="Sylfaen"/>
          <w:i/>
          <w:sz w:val="16"/>
          <w:szCs w:val="16"/>
          <w:lang w:eastAsia="ru-RU"/>
        </w:rPr>
        <w:t xml:space="preserve">հրավերով </w:t>
      </w:r>
      <w:r w:rsidRPr="00B84F7C">
        <w:rPr>
          <w:rFonts w:ascii="GHEA Grapalat" w:hAnsi="GHEA Grapalat" w:cs="Sylfaen"/>
          <w:i/>
          <w:sz w:val="16"/>
          <w:szCs w:val="16"/>
          <w:lang w:eastAsia="ru-RU"/>
        </w:rPr>
        <w:t>նախատեսված էլեկտրոնային փոստից մասնակցի` հարցումը ստացված էլեկտրոնային փոստին ուղարկելու միջոցով</w:t>
      </w:r>
      <w:r w:rsidRPr="00D879FD">
        <w:rPr>
          <w:rFonts w:ascii="GHEA Grapalat" w:hAnsi="GHEA Grapalat" w:cs="Sylfaen"/>
          <w:i/>
          <w:sz w:val="16"/>
          <w:szCs w:val="16"/>
          <w:lang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FC18CE" w:rsidRDefault="00FC18CE"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FC18CE" w:rsidRPr="005E2581" w:rsidRDefault="00FC18CE"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FC18CE" w:rsidRDefault="00FC18CE"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77777777" w:rsidR="00FC18CE" w:rsidRDefault="00FC18CE"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 xml:space="preserve">15-րդ հոդվածի 6-րդ մասի հիման վրա, </w:t>
      </w:r>
      <w:r>
        <w:rPr>
          <w:rFonts w:ascii="GHEA Grapalat" w:hAnsi="GHEA Grapalat" w:cs="Sylfaen"/>
          <w:i/>
          <w:sz w:val="16"/>
          <w:szCs w:val="16"/>
          <w:lang w:val="en-US"/>
        </w:rPr>
        <w:t xml:space="preserve">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 և կնքվելիք պայմանագրի ամբողջական կատարման համար հետագայում ևս պահանջվելու են ֆինանսական միջոցներ.</w:t>
      </w:r>
    </w:p>
    <w:p w14:paraId="5BD0EE83" w14:textId="77777777" w:rsidR="00FC18CE" w:rsidRPr="003053EF" w:rsidRDefault="00FC18CE"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 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303D8286" w14:textId="77777777" w:rsidR="00FC18CE" w:rsidRDefault="00FC18CE" w:rsidP="006C1D25">
      <w:pPr>
        <w:pStyle w:val="FootnoteText"/>
        <w:jc w:val="both"/>
        <w:rPr>
          <w:rFonts w:ascii="GHEA Grapalat" w:hAnsi="GHEA Grapalat" w:cs="Sylfaen"/>
          <w:i/>
          <w:sz w:val="16"/>
          <w:szCs w:val="16"/>
          <w:lang w:val="en-US"/>
        </w:rPr>
      </w:pPr>
      <w:r w:rsidRPr="005C2865">
        <w:rPr>
          <w:color w:val="000000"/>
          <w:vertAlign w:val="superscript"/>
          <w:lang w:val="en-US"/>
        </w:rPr>
        <w:t>8</w:t>
      </w:r>
      <w:r w:rsidRPr="00F6799D">
        <w:rPr>
          <w:rFonts w:ascii="GHEA Grapalat" w:hAnsi="GHEA Grapalat" w:cs="Sylfaen"/>
          <w:i/>
          <w:sz w:val="16"/>
          <w:szCs w:val="16"/>
          <w:lang w:val="en-US"/>
        </w:rPr>
        <w:t>Ենթակետը</w:t>
      </w:r>
      <w:r>
        <w:rPr>
          <w:rFonts w:ascii="GHEA Grapalat" w:hAnsi="GHEA Grapalat" w:cs="Sylfaen"/>
          <w:i/>
          <w:sz w:val="16"/>
          <w:szCs w:val="16"/>
          <w:lang w:val="en-US"/>
        </w:rPr>
        <w:t xml:space="preserve"> հանվում է, ե</w:t>
      </w:r>
      <w:r w:rsidRPr="003053EF">
        <w:rPr>
          <w:rFonts w:ascii="GHEA Grapalat" w:hAnsi="GHEA Grapalat" w:cs="Sylfaen"/>
          <w:i/>
          <w:sz w:val="16"/>
          <w:szCs w:val="16"/>
          <w:lang w:val="en-US"/>
        </w:rPr>
        <w:t>թե հայտի ապահով</w:t>
      </w:r>
      <w:r>
        <w:rPr>
          <w:rFonts w:ascii="GHEA Grapalat" w:hAnsi="GHEA Grapalat" w:cs="Sylfaen"/>
          <w:i/>
          <w:sz w:val="16"/>
          <w:szCs w:val="16"/>
          <w:lang w:val="en-US"/>
        </w:rPr>
        <w:t>ման պահանջ սահմանված չէ</w:t>
      </w:r>
      <w:r w:rsidRPr="003053EF">
        <w:rPr>
          <w:rFonts w:ascii="GHEA Grapalat" w:hAnsi="GHEA Grapalat" w:cs="Sylfaen"/>
          <w:i/>
          <w:sz w:val="16"/>
          <w:szCs w:val="16"/>
          <w:lang w:val="en-US"/>
        </w:rPr>
        <w:t>:</w:t>
      </w:r>
    </w:p>
    <w:p w14:paraId="42C516FC" w14:textId="77777777" w:rsidR="00FC18CE" w:rsidRPr="00EC6281" w:rsidRDefault="00FC18CE" w:rsidP="006C1D25">
      <w:pPr>
        <w:pStyle w:val="FootnoteText"/>
        <w:jc w:val="both"/>
        <w:rPr>
          <w:lang w:val="en-US"/>
        </w:rPr>
      </w:pPr>
      <w:r w:rsidRPr="00F6799D">
        <w:rPr>
          <w:rFonts w:ascii="GHEA Grapalat" w:hAnsi="GHEA Grapalat" w:cs="Sylfaen"/>
          <w:i/>
          <w:sz w:val="16"/>
          <w:szCs w:val="16"/>
          <w:vertAlign w:val="superscript"/>
          <w:lang w:val="en-US"/>
        </w:rPr>
        <w:t xml:space="preserve">9 </w:t>
      </w:r>
      <w:r w:rsidRPr="00F6799D">
        <w:rPr>
          <w:rFonts w:ascii="GHEA Grapalat" w:hAnsi="GHEA Grapalat" w:cs="Sylfaen"/>
          <w:i/>
          <w:sz w:val="16"/>
          <w:szCs w:val="16"/>
          <w:lang w:val="en-US"/>
        </w:rPr>
        <w:t>Ենթակետը հանվում է, եթե գնման առարկան չի հանդիսանում շինարարական աշխատանք</w:t>
      </w:r>
    </w:p>
  </w:footnote>
  <w:footnote w:id="5">
    <w:p w14:paraId="4B2C7309" w14:textId="77777777" w:rsidR="00FC18CE" w:rsidRPr="004B72E3" w:rsidRDefault="00FC18CE"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FC18CE" w:rsidRPr="004B72E3" w:rsidRDefault="00FC18CE"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BB28C8" w14:textId="347187C7" w:rsidR="00FC18CE" w:rsidRPr="004B72E3" w:rsidRDefault="00FC18CE"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D222EF0" w14:textId="736F6502" w:rsidR="00FC18CE" w:rsidRDefault="00FC18CE" w:rsidP="000212A8">
      <w:pPr>
        <w:pStyle w:val="FootnoteText"/>
        <w:rPr>
          <w:rFonts w:ascii="Calibri" w:hAnsi="Calibri"/>
          <w:vertAlign w:val="superscript"/>
          <w:lang w:val="hy-AM"/>
        </w:rPr>
      </w:pPr>
    </w:p>
    <w:p w14:paraId="50002E5F" w14:textId="75E496EB" w:rsidR="00FC18CE" w:rsidRPr="009A7602" w:rsidRDefault="00FC18CE"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FC18CE" w:rsidRPr="009A7602" w:rsidRDefault="00FC18CE"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406B4BC2" w:rsidR="00FC18CE" w:rsidRPr="009A7602" w:rsidRDefault="00FC18CE"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FC18CE" w:rsidRPr="00D533CD" w:rsidRDefault="00FC18CE"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14:paraId="68630AFA" w14:textId="77777777" w:rsidR="00FC18CE" w:rsidRPr="00323606" w:rsidRDefault="00FC18CE">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FC18CE" w:rsidRPr="004242D7" w:rsidRDefault="00FC18C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FC18CE" w:rsidRPr="00323606" w:rsidRDefault="00FC18C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FC18CE" w:rsidRPr="00737F14" w:rsidRDefault="00FC18CE">
      <w:pPr>
        <w:pStyle w:val="FootnoteText"/>
        <w:rPr>
          <w:rFonts w:ascii="GHEA Grapalat" w:hAnsi="GHEA Grapalat" w:cs="Sylfaen"/>
          <w:i/>
          <w:sz w:val="18"/>
          <w:szCs w:val="18"/>
          <w:lang w:val="hy-AM"/>
        </w:rPr>
      </w:pPr>
    </w:p>
    <w:p w14:paraId="53791E2C" w14:textId="77777777" w:rsidR="00FC18CE" w:rsidRPr="00253CA8" w:rsidRDefault="00FC18CE"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FC18CE" w:rsidRPr="006C0940" w:rsidRDefault="00FC18CE">
      <w:pPr>
        <w:pStyle w:val="FootnoteText"/>
        <w:rPr>
          <w:rFonts w:ascii="Times New Roman" w:hAnsi="Times New Roman"/>
          <w:vertAlign w:val="superscript"/>
          <w:lang w:val="hy-AM"/>
        </w:rPr>
      </w:pPr>
    </w:p>
  </w:footnote>
  <w:footnote w:id="7">
    <w:p w14:paraId="79B7E3B5" w14:textId="77777777" w:rsidR="00FC18CE" w:rsidRPr="00EC2CDE" w:rsidRDefault="00FC18CE"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1EA793E3" w14:textId="77777777" w:rsidR="00FC18CE" w:rsidRPr="004B2068" w:rsidRDefault="00FC18CE" w:rsidP="00E74BF6">
      <w:pPr>
        <w:pStyle w:val="FootnoteText"/>
        <w:jc w:val="both"/>
        <w:rPr>
          <w:rFonts w:ascii="GHEA Grapalat" w:hAnsi="GHEA Grapalat" w:cs="Sylfaen"/>
          <w:i/>
          <w:sz w:val="16"/>
          <w:szCs w:val="16"/>
          <w:lang w:val="af-ZA"/>
        </w:rPr>
      </w:pPr>
      <w:r w:rsidRPr="00CB0ADE">
        <w:rPr>
          <w:rStyle w:val="FootnoteReference"/>
          <w:color w:val="FFFFFF"/>
        </w:rPr>
        <w:footnoteRef/>
      </w:r>
      <w:r w:rsidRPr="003053EF">
        <w:t xml:space="preserve"> </w:t>
      </w:r>
      <w:r w:rsidRPr="004B2068">
        <w:rPr>
          <w:vertAlign w:val="superscript"/>
          <w:lang w:val="af-ZA"/>
        </w:rPr>
        <w:t xml:space="preserve">17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1DE12C21" w14:textId="77777777" w:rsidR="00FC18CE" w:rsidRPr="004B2068" w:rsidRDefault="00FC18CE" w:rsidP="00E74BF6">
      <w:pPr>
        <w:pStyle w:val="FootnoteText"/>
        <w:jc w:val="both"/>
        <w:rPr>
          <w:rFonts w:ascii="Times New Roman" w:hAnsi="Times New Roman"/>
          <w:vertAlign w:val="superscript"/>
          <w:lang w:val="af-ZA"/>
        </w:rPr>
      </w:pPr>
      <w:r w:rsidRPr="004B2068">
        <w:rPr>
          <w:rFonts w:ascii="GHEA Grapalat" w:hAnsi="GHEA Grapalat" w:cs="Sylfaen"/>
          <w:i/>
          <w:sz w:val="16"/>
          <w:szCs w:val="16"/>
          <w:vertAlign w:val="superscript"/>
          <w:lang w:val="af-ZA"/>
        </w:rPr>
        <w:t xml:space="preserve">18 </w:t>
      </w:r>
      <w:r w:rsidRPr="004B2068">
        <w:rPr>
          <w:rFonts w:ascii="Times New Roman" w:hAnsi="Times New Roman"/>
          <w:vertAlign w:val="superscript"/>
          <w:lang w:val="af-ZA"/>
        </w:rPr>
        <w:t xml:space="preserve"> </w:t>
      </w:r>
      <w:r>
        <w:rPr>
          <w:rFonts w:ascii="GHEA Grapalat" w:hAnsi="GHEA Grapalat" w:cs="Sylfaen"/>
          <w:i/>
          <w:sz w:val="16"/>
          <w:szCs w:val="16"/>
          <w:lang w:val="en-US"/>
        </w:rPr>
        <w:t>Կ</w:t>
      </w:r>
      <w:r w:rsidRPr="001C336A">
        <w:rPr>
          <w:rFonts w:ascii="GHEA Grapalat" w:hAnsi="GHEA Grapalat" w:cs="Sylfaen"/>
          <w:i/>
          <w:sz w:val="16"/>
          <w:szCs w:val="16"/>
        </w:rPr>
        <w:t>ետը</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գնամն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առարկան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հանդիսանում</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շինարարական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աշխատանքների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կատարում</w:t>
      </w:r>
      <w:r w:rsidRPr="001C336A">
        <w:rPr>
          <w:rFonts w:ascii="GHEA Grapalat" w:hAnsi="GHEA Grapalat" w:cs="Sylfaen"/>
          <w:i/>
          <w:sz w:val="16"/>
          <w:szCs w:val="16"/>
        </w:rPr>
        <w:t xml:space="preserve"> </w:t>
      </w:r>
    </w:p>
  </w:footnote>
  <w:footnote w:id="9">
    <w:p w14:paraId="6266BE76" w14:textId="77777777" w:rsidR="00FC18CE" w:rsidRPr="00F5285F" w:rsidRDefault="00FC18CE" w:rsidP="00F5285F">
      <w:pPr>
        <w:pStyle w:val="NormalWeb"/>
        <w:spacing w:before="0" w:beforeAutospacing="0" w:after="0" w:afterAutospacing="0"/>
        <w:ind w:firstLine="708"/>
        <w:jc w:val="both"/>
        <w:rPr>
          <w:rFonts w:ascii="Calibri" w:hAnsi="Calibri"/>
          <w:sz w:val="20"/>
          <w:szCs w:val="20"/>
          <w:lang w:val="hy-AM" w:eastAsia="ru-RU"/>
        </w:rPr>
      </w:pPr>
      <w:r w:rsidRPr="00B01C80">
        <w:rPr>
          <w:rFonts w:ascii="Calibri" w:hAnsi="Calibri"/>
          <w:sz w:val="20"/>
          <w:szCs w:val="20"/>
          <w:lang w:val="hy-AM" w:eastAsia="ru-RU"/>
        </w:rPr>
        <w:footnoteRef/>
      </w:r>
      <w:r w:rsidRPr="00B01C80">
        <w:rPr>
          <w:rFonts w:ascii="Calibri" w:hAnsi="Calibri"/>
          <w:sz w:val="20"/>
          <w:szCs w:val="20"/>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B01C80">
          <w:rPr>
            <w:rFonts w:ascii="Calibri" w:hAnsi="Calibri"/>
            <w:sz w:val="20"/>
            <w:szCs w:val="20"/>
            <w:lang w:val="hy-AM" w:eastAsia="ru-RU"/>
          </w:rPr>
          <w:t>Standard &amp; Poor’s</w:t>
        </w:r>
      </w:hyperlink>
      <w:r w:rsidRPr="00B01C80">
        <w:rPr>
          <w:rFonts w:ascii="Calibri" w:hAnsi="Calibri"/>
          <w:sz w:val="20"/>
          <w:szCs w:val="20"/>
          <w:lang w:val="hy-AM" w:eastAsia="ru-RU"/>
        </w:rPr>
        <w:t> ) կողմից շնորհված վարկունակության վարկանիշ առնվազն Հայաստանի Հանրապետությանը շնորհված սուվերեն վարկանիշի չափով:</w:t>
      </w:r>
      <w:r w:rsidRPr="00F5285F">
        <w:rPr>
          <w:rFonts w:ascii="Calibri" w:hAnsi="Calibri"/>
          <w:sz w:val="20"/>
          <w:szCs w:val="20"/>
          <w:lang w:val="hy-AM" w:eastAsia="ru-RU"/>
        </w:rPr>
        <w:t>&gt;&gt; բառերով։</w:t>
      </w:r>
      <w:r w:rsidRPr="00EA5BE9">
        <w:rPr>
          <w:rFonts w:ascii="Calibri" w:hAnsi="Calibri"/>
          <w:lang w:val="hy-AM"/>
        </w:rPr>
        <w:t xml:space="preserve"> </w:t>
      </w:r>
      <w:r w:rsidRPr="00F5285F">
        <w:rPr>
          <w:rFonts w:ascii="Calibri" w:hAnsi="Calibri"/>
          <w:sz w:val="20"/>
          <w:szCs w:val="20"/>
          <w:lang w:val="hy-AM" w:eastAsia="ru-RU"/>
        </w:rPr>
        <w:t>Ընդ որում  նշվում է նաև վարկանիշի չափը:</w:t>
      </w:r>
    </w:p>
  </w:footnote>
  <w:footnote w:id="10">
    <w:p w14:paraId="02509F59" w14:textId="77777777" w:rsidR="00FC18CE" w:rsidRDefault="00FC18CE" w:rsidP="007E39F5">
      <w:pPr>
        <w:pStyle w:val="FootnoteText"/>
        <w:jc w:val="both"/>
        <w:rPr>
          <w:rFonts w:ascii="GHEA Grapalat" w:hAnsi="GHEA Grapalat"/>
          <w:i/>
          <w:lang w:val="hy-AM"/>
        </w:rPr>
      </w:pPr>
      <w:r w:rsidRPr="007E39F5">
        <w:rPr>
          <w:rFonts w:ascii="GHEA Grapalat" w:hAnsi="GHEA Grapalat"/>
          <w:i/>
          <w:lang w:val="hy-AM"/>
        </w:rPr>
        <w:t>*լրացվում</w:t>
      </w:r>
      <w:r w:rsidRPr="007E39F5">
        <w:rPr>
          <w:rFonts w:ascii="GHEA Grapalat" w:hAnsi="GHEA Grapalat"/>
          <w:i/>
          <w:lang w:val="af-ZA"/>
        </w:rPr>
        <w:t xml:space="preserve"> </w:t>
      </w:r>
      <w:r w:rsidRPr="007E39F5">
        <w:rPr>
          <w:rFonts w:ascii="GHEA Grapalat" w:hAnsi="GHEA Grapalat"/>
          <w:i/>
          <w:lang w:val="hy-AM"/>
        </w:rPr>
        <w:t>է</w:t>
      </w:r>
      <w:r w:rsidRPr="007E39F5">
        <w:rPr>
          <w:rFonts w:ascii="GHEA Grapalat" w:hAnsi="GHEA Grapalat"/>
          <w:i/>
          <w:lang w:val="af-ZA"/>
        </w:rPr>
        <w:t xml:space="preserve"> </w:t>
      </w:r>
      <w:r w:rsidRPr="007E39F5">
        <w:rPr>
          <w:rFonts w:ascii="GHEA Grapalat" w:hAnsi="GHEA Grapalat"/>
          <w:i/>
          <w:lang w:val="hy-AM"/>
        </w:rPr>
        <w:t>հանձնաժողովի</w:t>
      </w:r>
      <w:r w:rsidRPr="007E39F5">
        <w:rPr>
          <w:rFonts w:ascii="GHEA Grapalat" w:hAnsi="GHEA Grapalat"/>
          <w:i/>
          <w:lang w:val="af-ZA"/>
        </w:rPr>
        <w:t xml:space="preserve"> </w:t>
      </w:r>
      <w:r w:rsidRPr="007E39F5">
        <w:rPr>
          <w:rFonts w:ascii="GHEA Grapalat" w:hAnsi="GHEA Grapalat"/>
          <w:i/>
          <w:lang w:val="hy-AM"/>
        </w:rPr>
        <w:t>քարտուղարի</w:t>
      </w:r>
      <w:r w:rsidRPr="007E39F5">
        <w:rPr>
          <w:rFonts w:ascii="GHEA Grapalat" w:hAnsi="GHEA Grapalat"/>
          <w:i/>
          <w:lang w:val="af-ZA"/>
        </w:rPr>
        <w:t xml:space="preserve"> </w:t>
      </w:r>
      <w:r w:rsidRPr="007E39F5">
        <w:rPr>
          <w:rFonts w:ascii="GHEA Grapalat" w:hAnsi="GHEA Grapalat"/>
          <w:i/>
          <w:lang w:val="hy-AM"/>
        </w:rPr>
        <w:t>կողմից</w:t>
      </w:r>
      <w:r w:rsidRPr="007E39F5">
        <w:rPr>
          <w:rFonts w:ascii="GHEA Grapalat" w:hAnsi="GHEA Grapalat"/>
          <w:i/>
          <w:lang w:val="af-ZA"/>
        </w:rPr>
        <w:t xml:space="preserve">` </w:t>
      </w:r>
      <w:r w:rsidRPr="007E39F5">
        <w:rPr>
          <w:rFonts w:ascii="GHEA Grapalat" w:hAnsi="GHEA Grapalat"/>
          <w:i/>
          <w:lang w:val="hy-AM"/>
        </w:rPr>
        <w:t>մինչև</w:t>
      </w:r>
      <w:r w:rsidRPr="007E39F5">
        <w:rPr>
          <w:rFonts w:ascii="GHEA Grapalat" w:hAnsi="GHEA Grapalat"/>
          <w:i/>
          <w:lang w:val="af-ZA"/>
        </w:rPr>
        <w:t xml:space="preserve"> </w:t>
      </w:r>
      <w:r w:rsidRPr="007E39F5">
        <w:rPr>
          <w:rFonts w:ascii="GHEA Grapalat" w:hAnsi="GHEA Grapalat"/>
          <w:i/>
          <w:lang w:val="hy-AM"/>
        </w:rPr>
        <w:t>հրավերը</w:t>
      </w:r>
      <w:r w:rsidRPr="007E39F5">
        <w:rPr>
          <w:rFonts w:ascii="GHEA Grapalat" w:hAnsi="GHEA Grapalat"/>
          <w:i/>
          <w:lang w:val="af-ZA"/>
        </w:rPr>
        <w:t xml:space="preserve"> </w:t>
      </w:r>
      <w:r w:rsidRPr="007E39F5">
        <w:rPr>
          <w:rFonts w:ascii="GHEA Grapalat" w:hAnsi="GHEA Grapalat"/>
          <w:i/>
          <w:lang w:val="hy-AM"/>
        </w:rPr>
        <w:t>տեղեկագրում</w:t>
      </w:r>
      <w:r w:rsidRPr="007E39F5">
        <w:rPr>
          <w:rFonts w:ascii="GHEA Grapalat" w:hAnsi="GHEA Grapalat"/>
          <w:i/>
          <w:lang w:val="af-ZA"/>
        </w:rPr>
        <w:t xml:space="preserve"> </w:t>
      </w:r>
      <w:r w:rsidRPr="007E39F5">
        <w:rPr>
          <w:rFonts w:ascii="GHEA Grapalat" w:hAnsi="GHEA Grapalat"/>
          <w:i/>
          <w:lang w:val="hy-AM"/>
        </w:rPr>
        <w:t>հրապարակելը:</w:t>
      </w:r>
    </w:p>
    <w:p w14:paraId="5395C469" w14:textId="77777777" w:rsidR="00FC18CE" w:rsidRPr="007E39F5" w:rsidRDefault="00FC18CE" w:rsidP="007E39F5">
      <w:pPr>
        <w:pStyle w:val="FootnoteText"/>
        <w:jc w:val="both"/>
        <w:rPr>
          <w:rFonts w:ascii="GHEA Grapalat" w:hAnsi="GHEA Grapalat"/>
          <w:i/>
          <w:lang w:val="hy-AM"/>
        </w:rPr>
      </w:pPr>
    </w:p>
    <w:p w14:paraId="5A03B78A" w14:textId="69FDBE0B" w:rsidR="00FC18CE" w:rsidRDefault="00FC18CE" w:rsidP="007E39F5">
      <w:pPr>
        <w:pStyle w:val="FootnoteText"/>
        <w:jc w:val="both"/>
        <w:rPr>
          <w:rFonts w:ascii="GHEA Grapalat" w:hAnsi="GHEA Grapalat"/>
          <w:i/>
          <w:lang w:val="hy-AM"/>
        </w:rPr>
      </w:pPr>
      <w:r w:rsidRPr="007E39F5">
        <w:rPr>
          <w:rFonts w:ascii="GHEA Grapalat" w:hAnsi="GHEA Grapalat"/>
          <w:i/>
          <w:lang w:val="hy-AM"/>
        </w:rPr>
        <w:t>**-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E39F5">
        <w:rPr>
          <w:rFonts w:ascii="Calibri" w:hAnsi="Calibri" w:cs="Calibri"/>
          <w:i/>
          <w:lang w:val="hy-AM"/>
        </w:rPr>
        <w:t> </w:t>
      </w:r>
      <w:r w:rsidRPr="007E39F5">
        <w:rPr>
          <w:rFonts w:ascii="GHEA Grapalat" w:hAnsi="GHEA Grapalat" w:cs="GHEA Grapalat"/>
          <w:i/>
          <w:lang w:val="hy-AM"/>
        </w:rPr>
        <w:t>մասին»</w:t>
      </w:r>
      <w:r w:rsidRPr="007E39F5">
        <w:rPr>
          <w:rFonts w:ascii="GHEA Grapalat" w:hAnsi="GHEA Grapalat"/>
          <w:i/>
          <w:lang w:val="hy-AM"/>
        </w:rPr>
        <w:t xml:space="preserve"> </w:t>
      </w:r>
      <w:r w:rsidRPr="007E39F5">
        <w:rPr>
          <w:rFonts w:ascii="GHEA Grapalat" w:hAnsi="GHEA Grapalat" w:cs="GHEA Grapalat"/>
          <w:i/>
          <w:lang w:val="hy-AM"/>
        </w:rPr>
        <w:t>օրենքի</w:t>
      </w:r>
      <w:r w:rsidRPr="007E39F5">
        <w:rPr>
          <w:rFonts w:ascii="GHEA Grapalat" w:hAnsi="GHEA Grapalat"/>
          <w:i/>
          <w:lang w:val="hy-AM"/>
        </w:rPr>
        <w:t xml:space="preserve"> </w:t>
      </w:r>
      <w:r w:rsidRPr="007E39F5">
        <w:rPr>
          <w:rFonts w:ascii="GHEA Grapalat" w:hAnsi="GHEA Grapalat" w:cs="GHEA Grapalat"/>
          <w:i/>
          <w:lang w:val="hy-AM"/>
        </w:rPr>
        <w:t>հիման</w:t>
      </w:r>
      <w:r w:rsidRPr="007E39F5">
        <w:rPr>
          <w:rFonts w:ascii="GHEA Grapalat" w:hAnsi="GHEA Grapalat"/>
          <w:i/>
          <w:lang w:val="hy-AM"/>
        </w:rPr>
        <w:t xml:space="preserve"> </w:t>
      </w:r>
      <w:r w:rsidRPr="007E39F5">
        <w:rPr>
          <w:rFonts w:ascii="GHEA Grapalat" w:hAnsi="GHEA Grapalat" w:cs="GHEA Grapalat"/>
          <w:i/>
          <w:lang w:val="hy-AM"/>
        </w:rPr>
        <w:t>վրա</w:t>
      </w:r>
      <w:r w:rsidRPr="007E39F5">
        <w:rPr>
          <w:rFonts w:ascii="GHEA Grapalat" w:hAnsi="GHEA Grapalat"/>
          <w:i/>
          <w:lang w:val="hy-AM"/>
        </w:rPr>
        <w:t xml:space="preserve"> </w:t>
      </w:r>
      <w:r w:rsidRPr="007E39F5">
        <w:rPr>
          <w:rFonts w:ascii="GHEA Grapalat" w:hAnsi="GHEA Grapalat" w:cs="GHEA Grapalat"/>
          <w:i/>
          <w:lang w:val="hy-AM"/>
        </w:rPr>
        <w:t>իրական</w:t>
      </w:r>
      <w:r w:rsidRPr="007E39F5">
        <w:rPr>
          <w:rFonts w:ascii="GHEA Grapalat" w:hAnsi="GHEA Grapalat"/>
          <w:i/>
          <w:lang w:val="hy-AM"/>
        </w:rPr>
        <w:t xml:space="preserve"> </w:t>
      </w:r>
      <w:r w:rsidRPr="007E39F5">
        <w:rPr>
          <w:rFonts w:ascii="GHEA Grapalat" w:hAnsi="GHEA Grapalat" w:cs="GHEA Grapalat"/>
          <w:i/>
          <w:lang w:val="hy-AM"/>
        </w:rPr>
        <w:t>շահառուների</w:t>
      </w:r>
      <w:r w:rsidRPr="007E39F5">
        <w:rPr>
          <w:rFonts w:ascii="GHEA Grapalat" w:hAnsi="GHEA Grapalat"/>
          <w:i/>
          <w:lang w:val="hy-AM"/>
        </w:rPr>
        <w:t xml:space="preserve"> </w:t>
      </w:r>
      <w:r w:rsidRPr="007E39F5">
        <w:rPr>
          <w:rFonts w:ascii="GHEA Grapalat" w:hAnsi="GHEA Grapalat" w:cs="GHEA Grapalat"/>
          <w:i/>
          <w:lang w:val="hy-AM"/>
        </w:rPr>
        <w:t>վերաբերյալ</w:t>
      </w:r>
      <w:r w:rsidRPr="007E39F5">
        <w:rPr>
          <w:rFonts w:ascii="GHEA Grapalat" w:hAnsi="GHEA Grapalat"/>
          <w:i/>
          <w:lang w:val="hy-AM"/>
        </w:rPr>
        <w:t xml:space="preserve"> </w:t>
      </w:r>
      <w:r w:rsidRPr="007E39F5">
        <w:rPr>
          <w:rFonts w:ascii="GHEA Grapalat" w:hAnsi="GHEA Grapalat" w:cs="GHEA Grapalat"/>
          <w:i/>
          <w:lang w:val="hy-AM"/>
        </w:rPr>
        <w:t>հայտարարագիր</w:t>
      </w:r>
      <w:r w:rsidRPr="007E39F5">
        <w:rPr>
          <w:rFonts w:ascii="GHEA Grapalat" w:hAnsi="GHEA Grapalat"/>
          <w:i/>
          <w:lang w:val="hy-AM"/>
        </w:rPr>
        <w:t xml:space="preserve"> </w:t>
      </w:r>
      <w:r w:rsidRPr="007E39F5">
        <w:rPr>
          <w:rFonts w:ascii="GHEA Grapalat" w:hAnsi="GHEA Grapalat" w:cs="GHEA Grapalat"/>
          <w:i/>
          <w:lang w:val="hy-AM"/>
        </w:rPr>
        <w:t>ներկայացնելու</w:t>
      </w:r>
      <w:r w:rsidRPr="007E39F5">
        <w:rPr>
          <w:rFonts w:ascii="GHEA Grapalat" w:hAnsi="GHEA Grapalat"/>
          <w:i/>
          <w:lang w:val="hy-AM"/>
        </w:rPr>
        <w:t xml:space="preserve"> </w:t>
      </w:r>
      <w:r w:rsidRPr="007E39F5">
        <w:rPr>
          <w:rFonts w:ascii="GHEA Grapalat" w:hAnsi="GHEA Grapalat" w:cs="GHEA Grapalat"/>
          <w:i/>
          <w:lang w:val="hy-AM"/>
        </w:rPr>
        <w:t>պարտականու</w:t>
      </w:r>
      <w:r w:rsidRPr="007E39F5">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EC1959F" w14:textId="77777777" w:rsidR="00FC18CE" w:rsidRPr="007E39F5" w:rsidRDefault="00FC18CE" w:rsidP="007E39F5">
      <w:pPr>
        <w:pStyle w:val="FootnoteText"/>
        <w:jc w:val="both"/>
        <w:rPr>
          <w:rFonts w:ascii="GHEA Grapalat" w:hAnsi="GHEA Grapalat"/>
          <w:i/>
          <w:lang w:val="hy-AM"/>
        </w:rPr>
      </w:pPr>
    </w:p>
    <w:p w14:paraId="68FEF602" w14:textId="6C450444" w:rsidR="00FC18CE" w:rsidRPr="007E39F5" w:rsidRDefault="00FC18CE" w:rsidP="00C17342">
      <w:pPr>
        <w:pStyle w:val="BodyTextIndent3"/>
        <w:spacing w:line="240" w:lineRule="auto"/>
        <w:ind w:firstLine="0"/>
        <w:rPr>
          <w:rFonts w:ascii="GHEA Grapalat" w:hAnsi="GHEA Grapalat"/>
          <w:i/>
          <w:lang w:val="hy-AM" w:eastAsia="ru-RU"/>
        </w:rPr>
      </w:pPr>
      <w:r w:rsidRPr="007E39F5">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r>
        <w:rPr>
          <w:rFonts w:ascii="GHEA Grapalat" w:hAnsi="GHEA Grapalat"/>
          <w:i/>
          <w:lang w:val="hy-AM" w:eastAsia="ru-RU"/>
        </w:rPr>
        <w:t>,</w:t>
      </w:r>
      <w:r w:rsidRPr="007E39F5">
        <w:rPr>
          <w:rFonts w:ascii="GHEA Grapalat" w:hAnsi="GHEA Grapalat"/>
          <w:i/>
          <w:lang w:val="hy-AM"/>
        </w:rPr>
        <w:t xml:space="preserve">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w:t>
      </w:r>
      <w:r w:rsidRPr="007E39F5">
        <w:rPr>
          <w:rFonts w:ascii="GHEA Grapalat" w:hAnsi="GHEA Grapalat"/>
          <w:i/>
          <w:lang w:val="hy-AM"/>
        </w:rPr>
        <w:t>3-ի&gt;&gt; բառերով,</w:t>
      </w:r>
    </w:p>
    <w:p w14:paraId="18308E29" w14:textId="77777777" w:rsidR="00FC18CE" w:rsidRPr="007E39F5" w:rsidRDefault="00FC18CE" w:rsidP="007E39F5">
      <w:pPr>
        <w:pStyle w:val="FootnoteText"/>
        <w:jc w:val="both"/>
        <w:rPr>
          <w:rFonts w:ascii="GHEA Grapalat" w:hAnsi="GHEA Grapalat"/>
          <w:i/>
          <w:lang w:val="hy-AM"/>
        </w:rPr>
      </w:pPr>
    </w:p>
    <w:p w14:paraId="19CA6FCC" w14:textId="77777777" w:rsidR="00FC18CE" w:rsidRPr="007E39F5" w:rsidRDefault="00FC18CE" w:rsidP="007E39F5">
      <w:pPr>
        <w:pStyle w:val="FootnoteText"/>
        <w:jc w:val="both"/>
        <w:rPr>
          <w:rFonts w:ascii="GHEA Grapalat" w:hAnsi="GHEA Grapalat"/>
          <w:i/>
          <w:lang w:val="hy-AM"/>
        </w:rPr>
      </w:pPr>
      <w:r w:rsidRPr="007E39F5">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062FA1BB" w14:textId="77777777" w:rsidR="00FC18CE" w:rsidRPr="007E39F5" w:rsidRDefault="00FC18CE" w:rsidP="007E39F5">
      <w:pPr>
        <w:pStyle w:val="FootnoteText"/>
        <w:jc w:val="both"/>
        <w:rPr>
          <w:rFonts w:ascii="GHEA Grapalat" w:hAnsi="GHEA Grapalat"/>
          <w:i/>
          <w:lang w:val="hy-AM"/>
        </w:rPr>
      </w:pPr>
    </w:p>
    <w:p w14:paraId="1145DFBD" w14:textId="40A516EC" w:rsidR="00FC18CE" w:rsidRPr="007E39F5" w:rsidRDefault="00FC18CE" w:rsidP="007E39F5">
      <w:pPr>
        <w:jc w:val="both"/>
        <w:rPr>
          <w:rFonts w:ascii="GHEA Grapalat" w:hAnsi="GHEA Grapalat"/>
          <w:i/>
          <w:sz w:val="20"/>
          <w:szCs w:val="20"/>
          <w:lang w:val="hy-AM" w:eastAsia="ru-RU"/>
        </w:rPr>
      </w:pPr>
    </w:p>
    <w:p w14:paraId="15C59966" w14:textId="77777777" w:rsidR="00FC18CE" w:rsidRPr="004B2068" w:rsidRDefault="00FC18CE" w:rsidP="007E39F5">
      <w:pPr>
        <w:jc w:val="both"/>
        <w:rPr>
          <w:rFonts w:ascii="GHEA Grapalat" w:hAnsi="GHEA Grapalat" w:cs="Sylfaen"/>
          <w:sz w:val="20"/>
          <w:lang w:val="af-ZA"/>
        </w:rPr>
      </w:pP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պարբերությունը</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և</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հավելված</w:t>
      </w:r>
      <w:r w:rsidRPr="007E39F5">
        <w:rPr>
          <w:rFonts w:ascii="GHEA Grapalat" w:hAnsi="GHEA Grapalat"/>
          <w:i/>
          <w:sz w:val="20"/>
          <w:szCs w:val="20"/>
          <w:lang w:val="af-ZA" w:eastAsia="ru-RU"/>
        </w:rPr>
        <w:t xml:space="preserve"> 1.1 </w:t>
      </w:r>
      <w:r w:rsidRPr="007E39F5">
        <w:rPr>
          <w:rFonts w:ascii="GHEA Grapalat" w:hAnsi="GHEA Grapalat"/>
          <w:i/>
          <w:sz w:val="20"/>
          <w:szCs w:val="20"/>
          <w:lang w:val="hy-AM" w:eastAsia="ru-RU"/>
        </w:rPr>
        <w:t>հանվում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եթե</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գնման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առարկան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չի</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հանդիսանում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շինարարական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աշխատանքներ</w:t>
      </w:r>
    </w:p>
  </w:footnote>
  <w:footnote w:id="11">
    <w:p w14:paraId="589A95A6" w14:textId="77777777" w:rsidR="00FC18CE" w:rsidRPr="001E7733" w:rsidRDefault="00FC18CE"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FC18CE" w:rsidRPr="0015088E" w:rsidRDefault="00FC18C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FC18CE" w:rsidRPr="001E7733" w:rsidDel="00856FDE" w:rsidRDefault="00FC18CE" w:rsidP="00B2572B">
      <w:pPr>
        <w:pStyle w:val="FootnoteText"/>
        <w:rPr>
          <w:del w:id="10" w:author="User" w:date="2019-05-26T09:57:00Z"/>
          <w:i/>
          <w:lang w:val="af-ZA"/>
        </w:rPr>
      </w:pPr>
    </w:p>
  </w:footnote>
  <w:footnote w:id="12">
    <w:p w14:paraId="3E782598" w14:textId="77777777" w:rsidR="00FC18CE" w:rsidRPr="009D643A" w:rsidRDefault="00FC18CE" w:rsidP="00F02279">
      <w:pPr>
        <w:pStyle w:val="FootnoteText"/>
        <w:rPr>
          <w:lang w:val="hy-AM"/>
        </w:rPr>
      </w:pPr>
      <w:r>
        <w:rPr>
          <w:rFonts w:ascii="Sylfaen" w:hAnsi="Sylfaen"/>
          <w:vertAlign w:val="superscript"/>
          <w:lang w:val="hy-AM"/>
        </w:rPr>
        <w:t>2</w:t>
      </w:r>
      <w:r w:rsidRPr="008E6F39">
        <w:rPr>
          <w:rFonts w:ascii="Sylfaen" w:hAnsi="Sylfaen"/>
          <w:vertAlign w:val="superscript"/>
          <w:lang w:val="hy-AM"/>
        </w:rPr>
        <w:t xml:space="preserve">6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22470A1E" w14:textId="77777777" w:rsidR="00FC18CE" w:rsidRPr="002F4827" w:rsidDel="004D0559" w:rsidRDefault="00FC18CE" w:rsidP="00F02279">
      <w:pPr>
        <w:pStyle w:val="FootnoteText"/>
        <w:rPr>
          <w:del w:id="11" w:author="User" w:date="2019-05-26T13:15:00Z"/>
          <w:lang w:val="hy-AM"/>
        </w:rPr>
      </w:pPr>
    </w:p>
  </w:footnote>
  <w:footnote w:id="13">
    <w:p w14:paraId="1A5BE8D5" w14:textId="77777777" w:rsidR="00FC18CE" w:rsidRPr="00342CD5" w:rsidDel="004D0559" w:rsidRDefault="00FC18CE" w:rsidP="00F02279">
      <w:pPr>
        <w:pStyle w:val="FootnoteText"/>
        <w:jc w:val="both"/>
        <w:rPr>
          <w:del w:id="12" w:author="User" w:date="2019-05-26T13:16:00Z"/>
          <w:lang w:val="hy-AM"/>
        </w:rPr>
      </w:pPr>
      <w:r w:rsidRPr="00117328">
        <w:rPr>
          <w:rFonts w:ascii="Sylfaen" w:hAnsi="Sylfaen"/>
          <w:vertAlign w:val="superscript"/>
          <w:lang w:val="hy-AM"/>
        </w:rPr>
        <w:t>27</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4">
    <w:p w14:paraId="52FFF53D" w14:textId="77777777" w:rsidR="00FC18CE" w:rsidRPr="00EF5721" w:rsidDel="004D0559" w:rsidRDefault="00FC18CE" w:rsidP="00F02279">
      <w:pPr>
        <w:pStyle w:val="FootnoteText"/>
        <w:rPr>
          <w:del w:id="13" w:author="User" w:date="2019-05-26T13:16:00Z"/>
          <w:lang w:val="hy-AM"/>
        </w:rPr>
      </w:pPr>
      <w:r w:rsidRPr="00E520F5">
        <w:rPr>
          <w:rFonts w:ascii="Sylfaen" w:hAnsi="Sylfaen"/>
          <w:vertAlign w:val="superscript"/>
          <w:lang w:val="hy-AM"/>
        </w:rPr>
        <w:t>28</w:t>
      </w:r>
      <w:r w:rsidRPr="004B2068">
        <w:rPr>
          <w:vertAlign w:val="superscript"/>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5">
    <w:p w14:paraId="41F861B1" w14:textId="77777777" w:rsidR="00FC18CE" w:rsidRPr="00EF5721" w:rsidDel="004D0559" w:rsidRDefault="00FC18CE" w:rsidP="002C4A69">
      <w:pPr>
        <w:pStyle w:val="FootnoteText"/>
        <w:rPr>
          <w:del w:id="14" w:author="User" w:date="2019-05-26T13:16:00Z"/>
          <w:lang w:val="hy-AM"/>
        </w:rPr>
      </w:pPr>
      <w:r w:rsidRPr="00E520F5">
        <w:rPr>
          <w:rFonts w:ascii="Sylfaen" w:hAnsi="Sylfaen"/>
          <w:vertAlign w:val="superscript"/>
          <w:lang w:val="hy-AM"/>
        </w:rPr>
        <w:t>28</w:t>
      </w:r>
      <w:r w:rsidRPr="004B2068">
        <w:rPr>
          <w:vertAlign w:val="superscript"/>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6">
    <w:p w14:paraId="389D022C" w14:textId="7A69211B" w:rsidR="00FC18CE" w:rsidRPr="00994EB2" w:rsidRDefault="00FC18CE"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FC18CE" w:rsidRPr="004B2068" w:rsidRDefault="00FC18CE"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2A36B57" w14:textId="77777777" w:rsidR="00FC18CE" w:rsidRPr="003711BD" w:rsidDel="00AC0465" w:rsidRDefault="00FC18CE" w:rsidP="00F02279">
      <w:pPr>
        <w:pStyle w:val="FootnoteText"/>
        <w:rPr>
          <w:del w:id="15" w:author="User" w:date="2019-05-26T13:21: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7259AFC9" w14:textId="77777777" w:rsidR="00FC18CE" w:rsidRPr="002F4827" w:rsidDel="001432D3" w:rsidRDefault="00FC18CE" w:rsidP="00F02279">
      <w:pPr>
        <w:pStyle w:val="FootnoteText"/>
        <w:jc w:val="both"/>
        <w:rPr>
          <w:del w:id="16" w:author="User" w:date="2019-05-26T13:23:00Z"/>
          <w:sz w:val="16"/>
          <w:szCs w:val="16"/>
          <w:lang w:val="hy-AM"/>
        </w:rPr>
      </w:pPr>
      <w:r w:rsidRPr="001F41C4">
        <w:rPr>
          <w:rFonts w:ascii="GHEA Grapalat" w:hAnsi="GHEA Grapalat"/>
          <w:vertAlign w:val="superscript"/>
          <w:lang w:val="hy-AM"/>
        </w:rPr>
        <w:t>32</w:t>
      </w:r>
      <w:r w:rsidRPr="004B2068">
        <w:rPr>
          <w:vertAlign w:val="superscript"/>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75B9A149" w14:textId="77777777" w:rsidR="00FC18CE" w:rsidRPr="00FC4820" w:rsidRDefault="00FC18CE"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6D6D63AE" w14:textId="77777777" w:rsidR="00FC18CE" w:rsidRPr="00FC4820" w:rsidDel="001432D3" w:rsidRDefault="00FC18CE" w:rsidP="00F02279">
      <w:pPr>
        <w:pStyle w:val="FootnoteText"/>
        <w:jc w:val="both"/>
        <w:rPr>
          <w:del w:id="17"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53178B7C" w14:textId="77777777" w:rsidR="00134E6F" w:rsidRPr="00CD51B9" w:rsidRDefault="00134E6F" w:rsidP="00134E6F">
      <w:pPr>
        <w:pStyle w:val="FootnoteText"/>
        <w:jc w:val="both"/>
        <w:rPr>
          <w:rFonts w:ascii="Sylfaen" w:hAnsi="Sylfaen"/>
          <w:lang w:val="hy-AM"/>
        </w:rPr>
      </w:pPr>
      <w:r>
        <w:rPr>
          <w:rStyle w:val="FootnoteReference"/>
        </w:rPr>
        <w:t>25</w:t>
      </w:r>
      <w:r>
        <w:t xml:space="preserve"> </w:t>
      </w:r>
      <w:r w:rsidRPr="00134E6F">
        <w:rPr>
          <w:color w:val="FFFFFF"/>
          <w:vertAlign w:val="superscript"/>
          <w:lang w:val="hy-AM"/>
        </w:rPr>
        <w:t>24</w:t>
      </w:r>
      <w:r w:rsidRPr="00134E6F">
        <w:rPr>
          <w:vertAlign w:val="superscript"/>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134E6F">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խմբագրվում է` վերջինից հանելով 3-րդ նախադասությունը, իսկ 4-րդ նախադասությունը խմբագրվում է` «, իսկ տուժանքի ձևով ներկայացված </w:t>
      </w:r>
      <w:r w:rsidRPr="00134E6F">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134E6F">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134E6F">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34E6F" w:rsidDel="008B32AF">
        <w:rPr>
          <w:rFonts w:ascii="GHEA Grapalat" w:hAnsi="GHEA Grapalat"/>
          <w:i/>
          <w:sz w:val="16"/>
          <w:szCs w:val="24"/>
          <w:lang w:val="hy-AM" w:eastAsia="en-US"/>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1E29"/>
    <w:rsid w:val="00012347"/>
    <w:rsid w:val="00012E2C"/>
    <w:rsid w:val="00013093"/>
    <w:rsid w:val="000132F3"/>
    <w:rsid w:val="00013506"/>
    <w:rsid w:val="00013C24"/>
    <w:rsid w:val="000143C5"/>
    <w:rsid w:val="00014775"/>
    <w:rsid w:val="000149F3"/>
    <w:rsid w:val="0001502C"/>
    <w:rsid w:val="00015344"/>
    <w:rsid w:val="00017484"/>
    <w:rsid w:val="000206DA"/>
    <w:rsid w:val="00020C83"/>
    <w:rsid w:val="000212A8"/>
    <w:rsid w:val="00021831"/>
    <w:rsid w:val="00021C2E"/>
    <w:rsid w:val="00021C9D"/>
    <w:rsid w:val="00023384"/>
    <w:rsid w:val="000236D7"/>
    <w:rsid w:val="000238FE"/>
    <w:rsid w:val="000246E6"/>
    <w:rsid w:val="00025353"/>
    <w:rsid w:val="00026351"/>
    <w:rsid w:val="000265BD"/>
    <w:rsid w:val="000275BF"/>
    <w:rsid w:val="00027808"/>
    <w:rsid w:val="00030D40"/>
    <w:rsid w:val="00030E9D"/>
    <w:rsid w:val="000312D9"/>
    <w:rsid w:val="000313A6"/>
    <w:rsid w:val="000330A3"/>
    <w:rsid w:val="00033744"/>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86"/>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78D"/>
    <w:rsid w:val="000822C1"/>
    <w:rsid w:val="00082ADC"/>
    <w:rsid w:val="00082DE0"/>
    <w:rsid w:val="00082E96"/>
    <w:rsid w:val="000831B3"/>
    <w:rsid w:val="00083558"/>
    <w:rsid w:val="0008421E"/>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DE8"/>
    <w:rsid w:val="000A025B"/>
    <w:rsid w:val="000A0DEB"/>
    <w:rsid w:val="000A20D4"/>
    <w:rsid w:val="000A2C81"/>
    <w:rsid w:val="000A3471"/>
    <w:rsid w:val="000A37CE"/>
    <w:rsid w:val="000A58EC"/>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2A6"/>
    <w:rsid w:val="000C165F"/>
    <w:rsid w:val="000C36C6"/>
    <w:rsid w:val="000C5A09"/>
    <w:rsid w:val="000C6F81"/>
    <w:rsid w:val="000C72D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23D"/>
    <w:rsid w:val="00103DEE"/>
    <w:rsid w:val="00104861"/>
    <w:rsid w:val="00106365"/>
    <w:rsid w:val="00106D44"/>
    <w:rsid w:val="00106DEE"/>
    <w:rsid w:val="00106F3B"/>
    <w:rsid w:val="00107D79"/>
    <w:rsid w:val="001100D9"/>
    <w:rsid w:val="00110D13"/>
    <w:rsid w:val="00112026"/>
    <w:rsid w:val="00113F0D"/>
    <w:rsid w:val="00115905"/>
    <w:rsid w:val="001159FA"/>
    <w:rsid w:val="00115E07"/>
    <w:rsid w:val="0011611E"/>
    <w:rsid w:val="00116E47"/>
    <w:rsid w:val="00117020"/>
    <w:rsid w:val="00117328"/>
    <w:rsid w:val="00117964"/>
    <w:rsid w:val="00117DAA"/>
    <w:rsid w:val="001242C4"/>
    <w:rsid w:val="00124461"/>
    <w:rsid w:val="001276C9"/>
    <w:rsid w:val="00130202"/>
    <w:rsid w:val="001305C6"/>
    <w:rsid w:val="00131E9C"/>
    <w:rsid w:val="00132FA8"/>
    <w:rsid w:val="00133A5A"/>
    <w:rsid w:val="00133A7E"/>
    <w:rsid w:val="00133AFA"/>
    <w:rsid w:val="00133CE4"/>
    <w:rsid w:val="00134D6E"/>
    <w:rsid w:val="00134DC5"/>
    <w:rsid w:val="00134E6F"/>
    <w:rsid w:val="001355F9"/>
    <w:rsid w:val="00135840"/>
    <w:rsid w:val="001366A9"/>
    <w:rsid w:val="001369CB"/>
    <w:rsid w:val="00137385"/>
    <w:rsid w:val="001377BA"/>
    <w:rsid w:val="00137A5C"/>
    <w:rsid w:val="001402B5"/>
    <w:rsid w:val="00142496"/>
    <w:rsid w:val="00143BD7"/>
    <w:rsid w:val="00143E8C"/>
    <w:rsid w:val="0014472E"/>
    <w:rsid w:val="00144A19"/>
    <w:rsid w:val="00144E80"/>
    <w:rsid w:val="00144F73"/>
    <w:rsid w:val="0014555E"/>
    <w:rsid w:val="001458D6"/>
    <w:rsid w:val="00145CC3"/>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748"/>
    <w:rsid w:val="00174C7A"/>
    <w:rsid w:val="00174FE1"/>
    <w:rsid w:val="0017522B"/>
    <w:rsid w:val="00175A63"/>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7D9C"/>
    <w:rsid w:val="00191D5F"/>
    <w:rsid w:val="00192606"/>
    <w:rsid w:val="00192A1F"/>
    <w:rsid w:val="001932A7"/>
    <w:rsid w:val="001937E9"/>
    <w:rsid w:val="00193871"/>
    <w:rsid w:val="0019419E"/>
    <w:rsid w:val="001942A3"/>
    <w:rsid w:val="00194598"/>
    <w:rsid w:val="00194DBD"/>
    <w:rsid w:val="00195835"/>
    <w:rsid w:val="00195F24"/>
    <w:rsid w:val="00196487"/>
    <w:rsid w:val="001A23A6"/>
    <w:rsid w:val="001A2579"/>
    <w:rsid w:val="001A2F72"/>
    <w:rsid w:val="001A352F"/>
    <w:rsid w:val="001A3FEC"/>
    <w:rsid w:val="001A4340"/>
    <w:rsid w:val="001A43A4"/>
    <w:rsid w:val="001A4EF7"/>
    <w:rsid w:val="001A5BC8"/>
    <w:rsid w:val="001A5C02"/>
    <w:rsid w:val="001B03AB"/>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49EB"/>
    <w:rsid w:val="001D5FF7"/>
    <w:rsid w:val="001D6531"/>
    <w:rsid w:val="001D7228"/>
    <w:rsid w:val="001D74FA"/>
    <w:rsid w:val="001D78C5"/>
    <w:rsid w:val="001E0216"/>
    <w:rsid w:val="001E17BA"/>
    <w:rsid w:val="001E2794"/>
    <w:rsid w:val="001E2814"/>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342B"/>
    <w:rsid w:val="002137E6"/>
    <w:rsid w:val="00213EB8"/>
    <w:rsid w:val="00214275"/>
    <w:rsid w:val="00214772"/>
    <w:rsid w:val="0021501A"/>
    <w:rsid w:val="00217710"/>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571C"/>
    <w:rsid w:val="00236B75"/>
    <w:rsid w:val="0024027D"/>
    <w:rsid w:val="00240289"/>
    <w:rsid w:val="0024041A"/>
    <w:rsid w:val="0024186B"/>
    <w:rsid w:val="0024205E"/>
    <w:rsid w:val="002444F1"/>
    <w:rsid w:val="00244642"/>
    <w:rsid w:val="00244B38"/>
    <w:rsid w:val="002458FD"/>
    <w:rsid w:val="00245DB1"/>
    <w:rsid w:val="00246F46"/>
    <w:rsid w:val="00247FE9"/>
    <w:rsid w:val="00251450"/>
    <w:rsid w:val="0025145E"/>
    <w:rsid w:val="00251E84"/>
    <w:rsid w:val="00252BCD"/>
    <w:rsid w:val="00252C9C"/>
    <w:rsid w:val="00253CA8"/>
    <w:rsid w:val="002542AE"/>
    <w:rsid w:val="00254A36"/>
    <w:rsid w:val="00254AA2"/>
    <w:rsid w:val="00255131"/>
    <w:rsid w:val="002559B9"/>
    <w:rsid w:val="00255BEC"/>
    <w:rsid w:val="00257773"/>
    <w:rsid w:val="00260569"/>
    <w:rsid w:val="00260E64"/>
    <w:rsid w:val="00261272"/>
    <w:rsid w:val="0026158D"/>
    <w:rsid w:val="00262250"/>
    <w:rsid w:val="00262555"/>
    <w:rsid w:val="00263035"/>
    <w:rsid w:val="00263094"/>
    <w:rsid w:val="00263D72"/>
    <w:rsid w:val="00263E28"/>
    <w:rsid w:val="0026426F"/>
    <w:rsid w:val="0026557B"/>
    <w:rsid w:val="00265D18"/>
    <w:rsid w:val="002663CB"/>
    <w:rsid w:val="00266543"/>
    <w:rsid w:val="002665A4"/>
    <w:rsid w:val="0027052A"/>
    <w:rsid w:val="00270AF6"/>
    <w:rsid w:val="00270D59"/>
    <w:rsid w:val="00271DF6"/>
    <w:rsid w:val="0027208C"/>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41F2"/>
    <w:rsid w:val="002949B3"/>
    <w:rsid w:val="00294BD5"/>
    <w:rsid w:val="00294FFF"/>
    <w:rsid w:val="0029515A"/>
    <w:rsid w:val="002962D2"/>
    <w:rsid w:val="00296466"/>
    <w:rsid w:val="00296A9F"/>
    <w:rsid w:val="00296F9E"/>
    <w:rsid w:val="00297099"/>
    <w:rsid w:val="00297B2D"/>
    <w:rsid w:val="002A058F"/>
    <w:rsid w:val="002A0AD3"/>
    <w:rsid w:val="002A10B2"/>
    <w:rsid w:val="002A1FAC"/>
    <w:rsid w:val="002A21E9"/>
    <w:rsid w:val="002A26AE"/>
    <w:rsid w:val="002A2C2E"/>
    <w:rsid w:val="002A3785"/>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E22"/>
    <w:rsid w:val="002B7388"/>
    <w:rsid w:val="002B7594"/>
    <w:rsid w:val="002C071B"/>
    <w:rsid w:val="002C0DD6"/>
    <w:rsid w:val="002C1050"/>
    <w:rsid w:val="002C170C"/>
    <w:rsid w:val="002C1AE5"/>
    <w:rsid w:val="002C205F"/>
    <w:rsid w:val="002C27EB"/>
    <w:rsid w:val="002C2AAB"/>
    <w:rsid w:val="002C333E"/>
    <w:rsid w:val="002C3CAA"/>
    <w:rsid w:val="002C49AC"/>
    <w:rsid w:val="002C4A69"/>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5CF0"/>
    <w:rsid w:val="002D601F"/>
    <w:rsid w:val="002E0768"/>
    <w:rsid w:val="002E0877"/>
    <w:rsid w:val="002E0966"/>
    <w:rsid w:val="002E11D1"/>
    <w:rsid w:val="002E3165"/>
    <w:rsid w:val="002E4305"/>
    <w:rsid w:val="002E530A"/>
    <w:rsid w:val="002E531D"/>
    <w:rsid w:val="002E67D3"/>
    <w:rsid w:val="002E72A2"/>
    <w:rsid w:val="002E7EE1"/>
    <w:rsid w:val="002F1AB3"/>
    <w:rsid w:val="002F2B23"/>
    <w:rsid w:val="002F2C5F"/>
    <w:rsid w:val="002F2CE0"/>
    <w:rsid w:val="002F35FE"/>
    <w:rsid w:val="002F4AE5"/>
    <w:rsid w:val="002F6164"/>
    <w:rsid w:val="002F6FA0"/>
    <w:rsid w:val="002F6FD9"/>
    <w:rsid w:val="002F7A7E"/>
    <w:rsid w:val="00301193"/>
    <w:rsid w:val="0030129D"/>
    <w:rsid w:val="00303732"/>
    <w:rsid w:val="003041A8"/>
    <w:rsid w:val="00304436"/>
    <w:rsid w:val="00304D64"/>
    <w:rsid w:val="003053EF"/>
    <w:rsid w:val="0030540B"/>
    <w:rsid w:val="00305A9C"/>
    <w:rsid w:val="00305E59"/>
    <w:rsid w:val="00305F6D"/>
    <w:rsid w:val="003064D4"/>
    <w:rsid w:val="0030675A"/>
    <w:rsid w:val="00307F3C"/>
    <w:rsid w:val="0031000D"/>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0824"/>
    <w:rsid w:val="00332B77"/>
    <w:rsid w:val="00333314"/>
    <w:rsid w:val="00333347"/>
    <w:rsid w:val="0033399B"/>
    <w:rsid w:val="003343B0"/>
    <w:rsid w:val="00334564"/>
    <w:rsid w:val="00334B2F"/>
    <w:rsid w:val="0033571F"/>
    <w:rsid w:val="00335C2A"/>
    <w:rsid w:val="003366CF"/>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5FD"/>
    <w:rsid w:val="00375D38"/>
    <w:rsid w:val="00375FD2"/>
    <w:rsid w:val="003760B7"/>
    <w:rsid w:val="00376D5B"/>
    <w:rsid w:val="00380721"/>
    <w:rsid w:val="003812AE"/>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0BF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9C0"/>
    <w:rsid w:val="003B7D9D"/>
    <w:rsid w:val="003B7E80"/>
    <w:rsid w:val="003C11FC"/>
    <w:rsid w:val="003C1322"/>
    <w:rsid w:val="003C14BE"/>
    <w:rsid w:val="003C24B3"/>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39B"/>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659E"/>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255"/>
    <w:rsid w:val="004504F0"/>
    <w:rsid w:val="004517E5"/>
    <w:rsid w:val="00452896"/>
    <w:rsid w:val="00454D73"/>
    <w:rsid w:val="0045525D"/>
    <w:rsid w:val="004553DE"/>
    <w:rsid w:val="00457745"/>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4A3"/>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97564"/>
    <w:rsid w:val="004A0765"/>
    <w:rsid w:val="004A1734"/>
    <w:rsid w:val="004A1C5D"/>
    <w:rsid w:val="004A1CC7"/>
    <w:rsid w:val="004A2D8F"/>
    <w:rsid w:val="004A3051"/>
    <w:rsid w:val="004A712A"/>
    <w:rsid w:val="004A7722"/>
    <w:rsid w:val="004B2068"/>
    <w:rsid w:val="004B2363"/>
    <w:rsid w:val="004B28E1"/>
    <w:rsid w:val="004B2F56"/>
    <w:rsid w:val="004B35EC"/>
    <w:rsid w:val="004B383E"/>
    <w:rsid w:val="004B4580"/>
    <w:rsid w:val="004B46B4"/>
    <w:rsid w:val="004B5316"/>
    <w:rsid w:val="004B5522"/>
    <w:rsid w:val="004B61C2"/>
    <w:rsid w:val="004B6D52"/>
    <w:rsid w:val="004B715A"/>
    <w:rsid w:val="004B7B69"/>
    <w:rsid w:val="004B7C9F"/>
    <w:rsid w:val="004C090C"/>
    <w:rsid w:val="004C17D2"/>
    <w:rsid w:val="004C1D9B"/>
    <w:rsid w:val="004C217A"/>
    <w:rsid w:val="004C35CD"/>
    <w:rsid w:val="004C3803"/>
    <w:rsid w:val="004C50BE"/>
    <w:rsid w:val="004C5CF3"/>
    <w:rsid w:val="004C77DB"/>
    <w:rsid w:val="004D0281"/>
    <w:rsid w:val="004D0AE2"/>
    <w:rsid w:val="004D1C32"/>
    <w:rsid w:val="004D1E87"/>
    <w:rsid w:val="004D231B"/>
    <w:rsid w:val="004D2727"/>
    <w:rsid w:val="004D28BA"/>
    <w:rsid w:val="004D2B4B"/>
    <w:rsid w:val="004D304E"/>
    <w:rsid w:val="004D557A"/>
    <w:rsid w:val="004D566D"/>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B19"/>
    <w:rsid w:val="0054752B"/>
    <w:rsid w:val="00551E52"/>
    <w:rsid w:val="005525A4"/>
    <w:rsid w:val="00552D6E"/>
    <w:rsid w:val="00553DFD"/>
    <w:rsid w:val="00556113"/>
    <w:rsid w:val="0055623A"/>
    <w:rsid w:val="005563D9"/>
    <w:rsid w:val="00557E3D"/>
    <w:rsid w:val="00560510"/>
    <w:rsid w:val="00560961"/>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3F03"/>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900F2"/>
    <w:rsid w:val="00590578"/>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5DC"/>
    <w:rsid w:val="005A7FD2"/>
    <w:rsid w:val="005B14BB"/>
    <w:rsid w:val="005B1797"/>
    <w:rsid w:val="005B18D8"/>
    <w:rsid w:val="005B1CFC"/>
    <w:rsid w:val="005B1DD6"/>
    <w:rsid w:val="005B1E95"/>
    <w:rsid w:val="005B20E7"/>
    <w:rsid w:val="005B598A"/>
    <w:rsid w:val="005B6B3E"/>
    <w:rsid w:val="005B7350"/>
    <w:rsid w:val="005C1C00"/>
    <w:rsid w:val="005C2865"/>
    <w:rsid w:val="005C4C12"/>
    <w:rsid w:val="005C6159"/>
    <w:rsid w:val="005D00A5"/>
    <w:rsid w:val="005D00D6"/>
    <w:rsid w:val="005D07B2"/>
    <w:rsid w:val="005D0D93"/>
    <w:rsid w:val="005D1A14"/>
    <w:rsid w:val="005D26DF"/>
    <w:rsid w:val="005D2EDB"/>
    <w:rsid w:val="005D3674"/>
    <w:rsid w:val="005D4D30"/>
    <w:rsid w:val="005D4D37"/>
    <w:rsid w:val="005D4E57"/>
    <w:rsid w:val="005D5D7D"/>
    <w:rsid w:val="005D6138"/>
    <w:rsid w:val="005D71EF"/>
    <w:rsid w:val="005D7469"/>
    <w:rsid w:val="005D7556"/>
    <w:rsid w:val="005E0E50"/>
    <w:rsid w:val="005E1F72"/>
    <w:rsid w:val="005E24FD"/>
    <w:rsid w:val="005E2581"/>
    <w:rsid w:val="005E2F4D"/>
    <w:rsid w:val="005E2FA5"/>
    <w:rsid w:val="005E3097"/>
    <w:rsid w:val="005E3501"/>
    <w:rsid w:val="005E3FC4"/>
    <w:rsid w:val="005E4C8D"/>
    <w:rsid w:val="005E573E"/>
    <w:rsid w:val="005E5FFF"/>
    <w:rsid w:val="005E61FD"/>
    <w:rsid w:val="005E6606"/>
    <w:rsid w:val="005E6D42"/>
    <w:rsid w:val="005E79C4"/>
    <w:rsid w:val="005F0A13"/>
    <w:rsid w:val="005F1793"/>
    <w:rsid w:val="005F1B96"/>
    <w:rsid w:val="005F1DBB"/>
    <w:rsid w:val="005F1F95"/>
    <w:rsid w:val="005F35FC"/>
    <w:rsid w:val="005F425D"/>
    <w:rsid w:val="005F4431"/>
    <w:rsid w:val="005F5280"/>
    <w:rsid w:val="005F53F2"/>
    <w:rsid w:val="005F723B"/>
    <w:rsid w:val="005F7C1D"/>
    <w:rsid w:val="00600DD3"/>
    <w:rsid w:val="00603A00"/>
    <w:rsid w:val="0060505A"/>
    <w:rsid w:val="0060526C"/>
    <w:rsid w:val="0060548E"/>
    <w:rsid w:val="0060556E"/>
    <w:rsid w:val="00606328"/>
    <w:rsid w:val="0060652B"/>
    <w:rsid w:val="00606B84"/>
    <w:rsid w:val="0060715C"/>
    <w:rsid w:val="006124A7"/>
    <w:rsid w:val="00612BDF"/>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6621"/>
    <w:rsid w:val="00627101"/>
    <w:rsid w:val="0062728A"/>
    <w:rsid w:val="00627E00"/>
    <w:rsid w:val="00630BF1"/>
    <w:rsid w:val="00630CC3"/>
    <w:rsid w:val="0063101C"/>
    <w:rsid w:val="00631658"/>
    <w:rsid w:val="00631744"/>
    <w:rsid w:val="006330A7"/>
    <w:rsid w:val="00633389"/>
    <w:rsid w:val="00633E1E"/>
    <w:rsid w:val="00634909"/>
    <w:rsid w:val="00634DC9"/>
    <w:rsid w:val="00635D52"/>
    <w:rsid w:val="006360A8"/>
    <w:rsid w:val="006368CC"/>
    <w:rsid w:val="00637DAB"/>
    <w:rsid w:val="00640568"/>
    <w:rsid w:val="00640E4B"/>
    <w:rsid w:val="00641AD5"/>
    <w:rsid w:val="00642EFE"/>
    <w:rsid w:val="00644CE2"/>
    <w:rsid w:val="00646020"/>
    <w:rsid w:val="006460EB"/>
    <w:rsid w:val="0064799A"/>
    <w:rsid w:val="00647B5C"/>
    <w:rsid w:val="00650073"/>
    <w:rsid w:val="00650458"/>
    <w:rsid w:val="006505D2"/>
    <w:rsid w:val="00651408"/>
    <w:rsid w:val="00651E02"/>
    <w:rsid w:val="006521E5"/>
    <w:rsid w:val="00653219"/>
    <w:rsid w:val="00653854"/>
    <w:rsid w:val="00654ADD"/>
    <w:rsid w:val="00654D3D"/>
    <w:rsid w:val="00655782"/>
    <w:rsid w:val="00655E71"/>
    <w:rsid w:val="00655EBD"/>
    <w:rsid w:val="006568C9"/>
    <w:rsid w:val="00657F32"/>
    <w:rsid w:val="006607D5"/>
    <w:rsid w:val="006608AD"/>
    <w:rsid w:val="00660FDB"/>
    <w:rsid w:val="006618DE"/>
    <w:rsid w:val="00662165"/>
    <w:rsid w:val="00662623"/>
    <w:rsid w:val="0066349B"/>
    <w:rsid w:val="006647B9"/>
    <w:rsid w:val="006657A3"/>
    <w:rsid w:val="006657EE"/>
    <w:rsid w:val="0066693E"/>
    <w:rsid w:val="00667A56"/>
    <w:rsid w:val="0067102D"/>
    <w:rsid w:val="00671A82"/>
    <w:rsid w:val="0067229B"/>
    <w:rsid w:val="00674041"/>
    <w:rsid w:val="0067579A"/>
    <w:rsid w:val="00676178"/>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1057"/>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293"/>
    <w:rsid w:val="006C12EC"/>
    <w:rsid w:val="006C135E"/>
    <w:rsid w:val="006C1D25"/>
    <w:rsid w:val="006C2178"/>
    <w:rsid w:val="006C3115"/>
    <w:rsid w:val="006C3873"/>
    <w:rsid w:val="006C3909"/>
    <w:rsid w:val="006C47F0"/>
    <w:rsid w:val="006C5FDD"/>
    <w:rsid w:val="006C679A"/>
    <w:rsid w:val="006C68BB"/>
    <w:rsid w:val="006C778B"/>
    <w:rsid w:val="006C7B6E"/>
    <w:rsid w:val="006C7FE2"/>
    <w:rsid w:val="006D089C"/>
    <w:rsid w:val="006D0B02"/>
    <w:rsid w:val="006D0D6F"/>
    <w:rsid w:val="006D1826"/>
    <w:rsid w:val="006D1BA0"/>
    <w:rsid w:val="006D3D3F"/>
    <w:rsid w:val="006D4E1D"/>
    <w:rsid w:val="006D5516"/>
    <w:rsid w:val="006D5E0B"/>
    <w:rsid w:val="006D6150"/>
    <w:rsid w:val="006E06F0"/>
    <w:rsid w:val="006E0F22"/>
    <w:rsid w:val="006E2003"/>
    <w:rsid w:val="006E2B4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700C81"/>
    <w:rsid w:val="007010F4"/>
    <w:rsid w:val="00701157"/>
    <w:rsid w:val="007019EA"/>
    <w:rsid w:val="007032AC"/>
    <w:rsid w:val="00703303"/>
    <w:rsid w:val="007035C9"/>
    <w:rsid w:val="0070371B"/>
    <w:rsid w:val="00703C74"/>
    <w:rsid w:val="00704862"/>
    <w:rsid w:val="00704898"/>
    <w:rsid w:val="007049C6"/>
    <w:rsid w:val="00705492"/>
    <w:rsid w:val="00705706"/>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20DA"/>
    <w:rsid w:val="0073255D"/>
    <w:rsid w:val="00735365"/>
    <w:rsid w:val="00736A43"/>
    <w:rsid w:val="00737986"/>
    <w:rsid w:val="00737B2F"/>
    <w:rsid w:val="00737D93"/>
    <w:rsid w:val="00737F14"/>
    <w:rsid w:val="00740919"/>
    <w:rsid w:val="0074145B"/>
    <w:rsid w:val="007431AB"/>
    <w:rsid w:val="0074334C"/>
    <w:rsid w:val="007438C8"/>
    <w:rsid w:val="00744084"/>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9E7"/>
    <w:rsid w:val="00784B86"/>
    <w:rsid w:val="00784CB7"/>
    <w:rsid w:val="0078543B"/>
    <w:rsid w:val="00785E88"/>
    <w:rsid w:val="007862B1"/>
    <w:rsid w:val="00786DDF"/>
    <w:rsid w:val="0078774A"/>
    <w:rsid w:val="007912D3"/>
    <w:rsid w:val="00791764"/>
    <w:rsid w:val="0079280C"/>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18F"/>
    <w:rsid w:val="007A5810"/>
    <w:rsid w:val="007A5D9F"/>
    <w:rsid w:val="007A5E2D"/>
    <w:rsid w:val="007A7DEB"/>
    <w:rsid w:val="007B188A"/>
    <w:rsid w:val="007B207A"/>
    <w:rsid w:val="007B2E21"/>
    <w:rsid w:val="007B36E4"/>
    <w:rsid w:val="007B3D9D"/>
    <w:rsid w:val="007B6811"/>
    <w:rsid w:val="007B710D"/>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9F5"/>
    <w:rsid w:val="007E3AEE"/>
    <w:rsid w:val="007E46FE"/>
    <w:rsid w:val="007E6804"/>
    <w:rsid w:val="007E6E01"/>
    <w:rsid w:val="007F12DE"/>
    <w:rsid w:val="007F1314"/>
    <w:rsid w:val="007F1F51"/>
    <w:rsid w:val="007F281F"/>
    <w:rsid w:val="007F3495"/>
    <w:rsid w:val="007F503F"/>
    <w:rsid w:val="007F5A5F"/>
    <w:rsid w:val="007F6033"/>
    <w:rsid w:val="007F6722"/>
    <w:rsid w:val="007F7921"/>
    <w:rsid w:val="008011E4"/>
    <w:rsid w:val="008013DA"/>
    <w:rsid w:val="00802147"/>
    <w:rsid w:val="0080437A"/>
    <w:rsid w:val="00804696"/>
    <w:rsid w:val="00805DEA"/>
    <w:rsid w:val="008061D6"/>
    <w:rsid w:val="00806303"/>
    <w:rsid w:val="008069F0"/>
    <w:rsid w:val="00807178"/>
    <w:rsid w:val="0080763E"/>
    <w:rsid w:val="00807F1E"/>
    <w:rsid w:val="00807F3B"/>
    <w:rsid w:val="008105B4"/>
    <w:rsid w:val="00811D16"/>
    <w:rsid w:val="008128C9"/>
    <w:rsid w:val="00813984"/>
    <w:rsid w:val="00814170"/>
    <w:rsid w:val="00814DBD"/>
    <w:rsid w:val="00816505"/>
    <w:rsid w:val="00820257"/>
    <w:rsid w:val="0082102B"/>
    <w:rsid w:val="00821921"/>
    <w:rsid w:val="00822119"/>
    <w:rsid w:val="008223F5"/>
    <w:rsid w:val="008225FF"/>
    <w:rsid w:val="00822942"/>
    <w:rsid w:val="008229D3"/>
    <w:rsid w:val="00824F68"/>
    <w:rsid w:val="008258A1"/>
    <w:rsid w:val="00826193"/>
    <w:rsid w:val="008264EB"/>
    <w:rsid w:val="00830036"/>
    <w:rsid w:val="00830769"/>
    <w:rsid w:val="00831C52"/>
    <w:rsid w:val="00831DC3"/>
    <w:rsid w:val="0083216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0329"/>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13A"/>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2882"/>
    <w:rsid w:val="00882E2E"/>
    <w:rsid w:val="0088384C"/>
    <w:rsid w:val="00884204"/>
    <w:rsid w:val="00884822"/>
    <w:rsid w:val="00886035"/>
    <w:rsid w:val="00886AA6"/>
    <w:rsid w:val="00886E87"/>
    <w:rsid w:val="00886EFE"/>
    <w:rsid w:val="008870AF"/>
    <w:rsid w:val="00887807"/>
    <w:rsid w:val="008916DE"/>
    <w:rsid w:val="008920F8"/>
    <w:rsid w:val="0089384E"/>
    <w:rsid w:val="00893E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9EF"/>
    <w:rsid w:val="008B4DB1"/>
    <w:rsid w:val="008B4FDA"/>
    <w:rsid w:val="008B73CD"/>
    <w:rsid w:val="008B7AC4"/>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091"/>
    <w:rsid w:val="008E43BF"/>
    <w:rsid w:val="008E4477"/>
    <w:rsid w:val="008E5B7C"/>
    <w:rsid w:val="008E5C09"/>
    <w:rsid w:val="008E60B3"/>
    <w:rsid w:val="008E6F39"/>
    <w:rsid w:val="008F0FA2"/>
    <w:rsid w:val="008F13BF"/>
    <w:rsid w:val="008F1751"/>
    <w:rsid w:val="008F2365"/>
    <w:rsid w:val="008F2B76"/>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43BC"/>
    <w:rsid w:val="00915104"/>
    <w:rsid w:val="00915337"/>
    <w:rsid w:val="009160C2"/>
    <w:rsid w:val="009165A7"/>
    <w:rsid w:val="00916A53"/>
    <w:rsid w:val="00917234"/>
    <w:rsid w:val="0091775C"/>
    <w:rsid w:val="00917FAA"/>
    <w:rsid w:val="00920009"/>
    <w:rsid w:val="00921032"/>
    <w:rsid w:val="00922306"/>
    <w:rsid w:val="009229DF"/>
    <w:rsid w:val="00926875"/>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76C"/>
    <w:rsid w:val="0095199F"/>
    <w:rsid w:val="00953F12"/>
    <w:rsid w:val="00954B56"/>
    <w:rsid w:val="00954F59"/>
    <w:rsid w:val="009559AB"/>
    <w:rsid w:val="00955A1E"/>
    <w:rsid w:val="00955CC1"/>
    <w:rsid w:val="00955E87"/>
    <w:rsid w:val="00956D11"/>
    <w:rsid w:val="00960802"/>
    <w:rsid w:val="00960E2C"/>
    <w:rsid w:val="00961895"/>
    <w:rsid w:val="00962585"/>
    <w:rsid w:val="00962791"/>
    <w:rsid w:val="00963E00"/>
    <w:rsid w:val="009647B3"/>
    <w:rsid w:val="009648D5"/>
    <w:rsid w:val="00965350"/>
    <w:rsid w:val="00965B76"/>
    <w:rsid w:val="00965E05"/>
    <w:rsid w:val="00965FCF"/>
    <w:rsid w:val="009666E0"/>
    <w:rsid w:val="00966FD2"/>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97A43"/>
    <w:rsid w:val="009A05AC"/>
    <w:rsid w:val="009A171D"/>
    <w:rsid w:val="009A1B95"/>
    <w:rsid w:val="009A2FDE"/>
    <w:rsid w:val="009A30B4"/>
    <w:rsid w:val="009A30B5"/>
    <w:rsid w:val="009A5190"/>
    <w:rsid w:val="009A522C"/>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1A9B"/>
    <w:rsid w:val="009C1D0F"/>
    <w:rsid w:val="009C370D"/>
    <w:rsid w:val="009C3A21"/>
    <w:rsid w:val="009C3B73"/>
    <w:rsid w:val="009C3EC5"/>
    <w:rsid w:val="009C42C4"/>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E7CB2"/>
    <w:rsid w:val="009F0660"/>
    <w:rsid w:val="009F06BA"/>
    <w:rsid w:val="009F18D0"/>
    <w:rsid w:val="009F1EDC"/>
    <w:rsid w:val="009F1FF7"/>
    <w:rsid w:val="009F337A"/>
    <w:rsid w:val="009F4638"/>
    <w:rsid w:val="009F5D9B"/>
    <w:rsid w:val="009F64A7"/>
    <w:rsid w:val="009F7683"/>
    <w:rsid w:val="009F7C54"/>
    <w:rsid w:val="009F7D78"/>
    <w:rsid w:val="00A00847"/>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4ED9"/>
    <w:rsid w:val="00A150A9"/>
    <w:rsid w:val="00A1623D"/>
    <w:rsid w:val="00A20B69"/>
    <w:rsid w:val="00A20F71"/>
    <w:rsid w:val="00A21846"/>
    <w:rsid w:val="00A222D7"/>
    <w:rsid w:val="00A22548"/>
    <w:rsid w:val="00A22EB5"/>
    <w:rsid w:val="00A24827"/>
    <w:rsid w:val="00A249DB"/>
    <w:rsid w:val="00A24F80"/>
    <w:rsid w:val="00A27FAF"/>
    <w:rsid w:val="00A3062D"/>
    <w:rsid w:val="00A30B3F"/>
    <w:rsid w:val="00A31A12"/>
    <w:rsid w:val="00A31F51"/>
    <w:rsid w:val="00A3284C"/>
    <w:rsid w:val="00A34587"/>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376"/>
    <w:rsid w:val="00A5473D"/>
    <w:rsid w:val="00A5512C"/>
    <w:rsid w:val="00A558B9"/>
    <w:rsid w:val="00A55E59"/>
    <w:rsid w:val="00A55FEE"/>
    <w:rsid w:val="00A57158"/>
    <w:rsid w:val="00A572D8"/>
    <w:rsid w:val="00A61746"/>
    <w:rsid w:val="00A619F2"/>
    <w:rsid w:val="00A61F96"/>
    <w:rsid w:val="00A62AE9"/>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547"/>
    <w:rsid w:val="00A73661"/>
    <w:rsid w:val="00A738F6"/>
    <w:rsid w:val="00A747D4"/>
    <w:rsid w:val="00A74B2F"/>
    <w:rsid w:val="00A74D0E"/>
    <w:rsid w:val="00A76200"/>
    <w:rsid w:val="00A76C15"/>
    <w:rsid w:val="00A779D8"/>
    <w:rsid w:val="00A77A26"/>
    <w:rsid w:val="00A8134C"/>
    <w:rsid w:val="00A81620"/>
    <w:rsid w:val="00A81DD5"/>
    <w:rsid w:val="00A8328A"/>
    <w:rsid w:val="00A84545"/>
    <w:rsid w:val="00A84FC9"/>
    <w:rsid w:val="00A857B4"/>
    <w:rsid w:val="00A85E5D"/>
    <w:rsid w:val="00A87140"/>
    <w:rsid w:val="00A905A7"/>
    <w:rsid w:val="00A919FA"/>
    <w:rsid w:val="00A921FF"/>
    <w:rsid w:val="00A93215"/>
    <w:rsid w:val="00A93710"/>
    <w:rsid w:val="00A938FA"/>
    <w:rsid w:val="00A95C09"/>
    <w:rsid w:val="00A96293"/>
    <w:rsid w:val="00A96817"/>
    <w:rsid w:val="00A9786A"/>
    <w:rsid w:val="00AA0AD8"/>
    <w:rsid w:val="00AA0F00"/>
    <w:rsid w:val="00AA13E4"/>
    <w:rsid w:val="00AA1568"/>
    <w:rsid w:val="00AA18C8"/>
    <w:rsid w:val="00AA1BBF"/>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743C"/>
    <w:rsid w:val="00AC7A2E"/>
    <w:rsid w:val="00AD0AB3"/>
    <w:rsid w:val="00AD0BEB"/>
    <w:rsid w:val="00AD1BFE"/>
    <w:rsid w:val="00AD305B"/>
    <w:rsid w:val="00AD34C9"/>
    <w:rsid w:val="00AD3746"/>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CF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578"/>
    <w:rsid w:val="00AF7BE8"/>
    <w:rsid w:val="00B011DF"/>
    <w:rsid w:val="00B01568"/>
    <w:rsid w:val="00B01CA2"/>
    <w:rsid w:val="00B025A2"/>
    <w:rsid w:val="00B027B8"/>
    <w:rsid w:val="00B027EF"/>
    <w:rsid w:val="00B02A31"/>
    <w:rsid w:val="00B04537"/>
    <w:rsid w:val="00B04817"/>
    <w:rsid w:val="00B051BE"/>
    <w:rsid w:val="00B05671"/>
    <w:rsid w:val="00B06EA6"/>
    <w:rsid w:val="00B07942"/>
    <w:rsid w:val="00B079FA"/>
    <w:rsid w:val="00B07E76"/>
    <w:rsid w:val="00B11297"/>
    <w:rsid w:val="00B11B38"/>
    <w:rsid w:val="00B12288"/>
    <w:rsid w:val="00B12330"/>
    <w:rsid w:val="00B12C72"/>
    <w:rsid w:val="00B1537B"/>
    <w:rsid w:val="00B15AD9"/>
    <w:rsid w:val="00B1695D"/>
    <w:rsid w:val="00B169A3"/>
    <w:rsid w:val="00B16E83"/>
    <w:rsid w:val="00B176AF"/>
    <w:rsid w:val="00B2066D"/>
    <w:rsid w:val="00B20CC4"/>
    <w:rsid w:val="00B21689"/>
    <w:rsid w:val="00B217A5"/>
    <w:rsid w:val="00B2283B"/>
    <w:rsid w:val="00B23361"/>
    <w:rsid w:val="00B2394E"/>
    <w:rsid w:val="00B23AF8"/>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2EAE"/>
    <w:rsid w:val="00B73AB8"/>
    <w:rsid w:val="00B73DE0"/>
    <w:rsid w:val="00B744F6"/>
    <w:rsid w:val="00B75687"/>
    <w:rsid w:val="00B769CB"/>
    <w:rsid w:val="00B7767E"/>
    <w:rsid w:val="00B7771E"/>
    <w:rsid w:val="00B81934"/>
    <w:rsid w:val="00B81AD3"/>
    <w:rsid w:val="00B824A3"/>
    <w:rsid w:val="00B834EF"/>
    <w:rsid w:val="00B83C84"/>
    <w:rsid w:val="00B84F37"/>
    <w:rsid w:val="00B853BF"/>
    <w:rsid w:val="00B8636F"/>
    <w:rsid w:val="00B86BCB"/>
    <w:rsid w:val="00B9100A"/>
    <w:rsid w:val="00B91DA3"/>
    <w:rsid w:val="00B925B0"/>
    <w:rsid w:val="00B93472"/>
    <w:rsid w:val="00B941D0"/>
    <w:rsid w:val="00B9548E"/>
    <w:rsid w:val="00B95CC8"/>
    <w:rsid w:val="00B95FE0"/>
    <w:rsid w:val="00B964E1"/>
    <w:rsid w:val="00B9656D"/>
    <w:rsid w:val="00B96B73"/>
    <w:rsid w:val="00B97237"/>
    <w:rsid w:val="00B975FA"/>
    <w:rsid w:val="00B9796D"/>
    <w:rsid w:val="00B97D91"/>
    <w:rsid w:val="00BA0320"/>
    <w:rsid w:val="00BA3554"/>
    <w:rsid w:val="00BA3B3E"/>
    <w:rsid w:val="00BA6100"/>
    <w:rsid w:val="00BA632C"/>
    <w:rsid w:val="00BB1A5D"/>
    <w:rsid w:val="00BB1C9B"/>
    <w:rsid w:val="00BB1D49"/>
    <w:rsid w:val="00BB3575"/>
    <w:rsid w:val="00BB4ADD"/>
    <w:rsid w:val="00BB4DFF"/>
    <w:rsid w:val="00BB500A"/>
    <w:rsid w:val="00BB52F9"/>
    <w:rsid w:val="00BB5B35"/>
    <w:rsid w:val="00BB5B81"/>
    <w:rsid w:val="00BB5F0B"/>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057"/>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963"/>
    <w:rsid w:val="00BE7FE1"/>
    <w:rsid w:val="00BF0913"/>
    <w:rsid w:val="00BF31C7"/>
    <w:rsid w:val="00BF4538"/>
    <w:rsid w:val="00BF46D6"/>
    <w:rsid w:val="00BF4FFD"/>
    <w:rsid w:val="00BF5421"/>
    <w:rsid w:val="00BF74AB"/>
    <w:rsid w:val="00BF762F"/>
    <w:rsid w:val="00BF7D70"/>
    <w:rsid w:val="00C00862"/>
    <w:rsid w:val="00C008F7"/>
    <w:rsid w:val="00C00E33"/>
    <w:rsid w:val="00C010D8"/>
    <w:rsid w:val="00C0193C"/>
    <w:rsid w:val="00C024D3"/>
    <w:rsid w:val="00C029B6"/>
    <w:rsid w:val="00C03431"/>
    <w:rsid w:val="00C03728"/>
    <w:rsid w:val="00C0413D"/>
    <w:rsid w:val="00C04470"/>
    <w:rsid w:val="00C105F6"/>
    <w:rsid w:val="00C11929"/>
    <w:rsid w:val="00C122A6"/>
    <w:rsid w:val="00C124D3"/>
    <w:rsid w:val="00C132F1"/>
    <w:rsid w:val="00C14561"/>
    <w:rsid w:val="00C14F1A"/>
    <w:rsid w:val="00C156C3"/>
    <w:rsid w:val="00C15BC3"/>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37B15"/>
    <w:rsid w:val="00C4095B"/>
    <w:rsid w:val="00C43213"/>
    <w:rsid w:val="00C4327F"/>
    <w:rsid w:val="00C43524"/>
    <w:rsid w:val="00C435DD"/>
    <w:rsid w:val="00C4487D"/>
    <w:rsid w:val="00C45620"/>
    <w:rsid w:val="00C464BA"/>
    <w:rsid w:val="00C46775"/>
    <w:rsid w:val="00C47611"/>
    <w:rsid w:val="00C4795F"/>
    <w:rsid w:val="00C47D72"/>
    <w:rsid w:val="00C50D71"/>
    <w:rsid w:val="00C51512"/>
    <w:rsid w:val="00C51FD2"/>
    <w:rsid w:val="00C527F9"/>
    <w:rsid w:val="00C53926"/>
    <w:rsid w:val="00C53D1C"/>
    <w:rsid w:val="00C54CEE"/>
    <w:rsid w:val="00C5525C"/>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A79"/>
    <w:rsid w:val="00C81FE2"/>
    <w:rsid w:val="00C82BD2"/>
    <w:rsid w:val="00C83D8F"/>
    <w:rsid w:val="00C83F86"/>
    <w:rsid w:val="00C84419"/>
    <w:rsid w:val="00C84D2D"/>
    <w:rsid w:val="00C850AC"/>
    <w:rsid w:val="00C85790"/>
    <w:rsid w:val="00C85FFA"/>
    <w:rsid w:val="00C864DC"/>
    <w:rsid w:val="00C9129A"/>
    <w:rsid w:val="00C91BED"/>
    <w:rsid w:val="00C91DC3"/>
    <w:rsid w:val="00C91F69"/>
    <w:rsid w:val="00C92051"/>
    <w:rsid w:val="00C95B0F"/>
    <w:rsid w:val="00C96127"/>
    <w:rsid w:val="00C978AF"/>
    <w:rsid w:val="00CA0015"/>
    <w:rsid w:val="00CA169D"/>
    <w:rsid w:val="00CA1747"/>
    <w:rsid w:val="00CA1C11"/>
    <w:rsid w:val="00CA2207"/>
    <w:rsid w:val="00CA26D7"/>
    <w:rsid w:val="00CA30F7"/>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525C"/>
    <w:rsid w:val="00CC73F0"/>
    <w:rsid w:val="00CC7693"/>
    <w:rsid w:val="00CD043A"/>
    <w:rsid w:val="00CD0AC7"/>
    <w:rsid w:val="00CD3548"/>
    <w:rsid w:val="00CD4190"/>
    <w:rsid w:val="00CD435C"/>
    <w:rsid w:val="00CD43C8"/>
    <w:rsid w:val="00CD4898"/>
    <w:rsid w:val="00CD73EB"/>
    <w:rsid w:val="00CE027A"/>
    <w:rsid w:val="00CE0D95"/>
    <w:rsid w:val="00CE0DB0"/>
    <w:rsid w:val="00CE1B2C"/>
    <w:rsid w:val="00CE1D85"/>
    <w:rsid w:val="00CE2264"/>
    <w:rsid w:val="00CE3551"/>
    <w:rsid w:val="00CE3A99"/>
    <w:rsid w:val="00CE4D1D"/>
    <w:rsid w:val="00CE6BED"/>
    <w:rsid w:val="00CE7B83"/>
    <w:rsid w:val="00CE7BF1"/>
    <w:rsid w:val="00CF0D0D"/>
    <w:rsid w:val="00CF12EE"/>
    <w:rsid w:val="00CF1653"/>
    <w:rsid w:val="00CF1742"/>
    <w:rsid w:val="00CF1CDC"/>
    <w:rsid w:val="00CF212B"/>
    <w:rsid w:val="00CF2170"/>
    <w:rsid w:val="00CF2191"/>
    <w:rsid w:val="00CF2304"/>
    <w:rsid w:val="00CF24D6"/>
    <w:rsid w:val="00CF2AC3"/>
    <w:rsid w:val="00CF30C0"/>
    <w:rsid w:val="00CF34D0"/>
    <w:rsid w:val="00CF3B8F"/>
    <w:rsid w:val="00CF3CF0"/>
    <w:rsid w:val="00D00401"/>
    <w:rsid w:val="00D0068C"/>
    <w:rsid w:val="00D008B5"/>
    <w:rsid w:val="00D00A61"/>
    <w:rsid w:val="00D00BED"/>
    <w:rsid w:val="00D01B3C"/>
    <w:rsid w:val="00D0210C"/>
    <w:rsid w:val="00D02861"/>
    <w:rsid w:val="00D03331"/>
    <w:rsid w:val="00D03E7C"/>
    <w:rsid w:val="00D04848"/>
    <w:rsid w:val="00D048EE"/>
    <w:rsid w:val="00D04B17"/>
    <w:rsid w:val="00D05A4D"/>
    <w:rsid w:val="00D05F06"/>
    <w:rsid w:val="00D104E6"/>
    <w:rsid w:val="00D10B0C"/>
    <w:rsid w:val="00D11611"/>
    <w:rsid w:val="00D132BC"/>
    <w:rsid w:val="00D14B02"/>
    <w:rsid w:val="00D150B0"/>
    <w:rsid w:val="00D15272"/>
    <w:rsid w:val="00D152D6"/>
    <w:rsid w:val="00D15ED6"/>
    <w:rsid w:val="00D161B8"/>
    <w:rsid w:val="00D17209"/>
    <w:rsid w:val="00D17258"/>
    <w:rsid w:val="00D20DD6"/>
    <w:rsid w:val="00D219A5"/>
    <w:rsid w:val="00D21F8D"/>
    <w:rsid w:val="00D22464"/>
    <w:rsid w:val="00D22EAE"/>
    <w:rsid w:val="00D23CDE"/>
    <w:rsid w:val="00D24191"/>
    <w:rsid w:val="00D25A9A"/>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74C"/>
    <w:rsid w:val="00D33F62"/>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650F"/>
    <w:rsid w:val="00D970D2"/>
    <w:rsid w:val="00D976EB"/>
    <w:rsid w:val="00DA0948"/>
    <w:rsid w:val="00DA0A4E"/>
    <w:rsid w:val="00DA0F94"/>
    <w:rsid w:val="00DA0FDD"/>
    <w:rsid w:val="00DA10C9"/>
    <w:rsid w:val="00DA1AF1"/>
    <w:rsid w:val="00DA2289"/>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1B3F"/>
    <w:rsid w:val="00DC3470"/>
    <w:rsid w:val="00DC48A9"/>
    <w:rsid w:val="00DC5332"/>
    <w:rsid w:val="00DC567F"/>
    <w:rsid w:val="00DC59F5"/>
    <w:rsid w:val="00DC5E2F"/>
    <w:rsid w:val="00DC6663"/>
    <w:rsid w:val="00DC6FEB"/>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A77"/>
    <w:rsid w:val="00E161F1"/>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C6"/>
    <w:rsid w:val="00E326DD"/>
    <w:rsid w:val="00E327B8"/>
    <w:rsid w:val="00E34189"/>
    <w:rsid w:val="00E34F2B"/>
    <w:rsid w:val="00E36717"/>
    <w:rsid w:val="00E36A86"/>
    <w:rsid w:val="00E410D5"/>
    <w:rsid w:val="00E41156"/>
    <w:rsid w:val="00E41620"/>
    <w:rsid w:val="00E41B86"/>
    <w:rsid w:val="00E4239E"/>
    <w:rsid w:val="00E42FEB"/>
    <w:rsid w:val="00E430BF"/>
    <w:rsid w:val="00E43CEB"/>
    <w:rsid w:val="00E449ED"/>
    <w:rsid w:val="00E44D86"/>
    <w:rsid w:val="00E45007"/>
    <w:rsid w:val="00E45ACA"/>
    <w:rsid w:val="00E45C7F"/>
    <w:rsid w:val="00E46422"/>
    <w:rsid w:val="00E46DBA"/>
    <w:rsid w:val="00E51117"/>
    <w:rsid w:val="00E51EEA"/>
    <w:rsid w:val="00E520F5"/>
    <w:rsid w:val="00E5348C"/>
    <w:rsid w:val="00E54297"/>
    <w:rsid w:val="00E54B2C"/>
    <w:rsid w:val="00E5510F"/>
    <w:rsid w:val="00E6008B"/>
    <w:rsid w:val="00E6021D"/>
    <w:rsid w:val="00E6044F"/>
    <w:rsid w:val="00E60526"/>
    <w:rsid w:val="00E61E2C"/>
    <w:rsid w:val="00E6289E"/>
    <w:rsid w:val="00E6367A"/>
    <w:rsid w:val="00E63C8D"/>
    <w:rsid w:val="00E64337"/>
    <w:rsid w:val="00E65485"/>
    <w:rsid w:val="00E656BF"/>
    <w:rsid w:val="00E65F37"/>
    <w:rsid w:val="00E66866"/>
    <w:rsid w:val="00E66A48"/>
    <w:rsid w:val="00E674AE"/>
    <w:rsid w:val="00E67502"/>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D32"/>
    <w:rsid w:val="00E84171"/>
    <w:rsid w:val="00E85A49"/>
    <w:rsid w:val="00E90E72"/>
    <w:rsid w:val="00E90F91"/>
    <w:rsid w:val="00E90FD0"/>
    <w:rsid w:val="00E92272"/>
    <w:rsid w:val="00E92BAA"/>
    <w:rsid w:val="00E93241"/>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58D"/>
    <w:rsid w:val="00EB487B"/>
    <w:rsid w:val="00EB57E9"/>
    <w:rsid w:val="00EB5989"/>
    <w:rsid w:val="00EB5F02"/>
    <w:rsid w:val="00EB602D"/>
    <w:rsid w:val="00EB6064"/>
    <w:rsid w:val="00EB6314"/>
    <w:rsid w:val="00EB6684"/>
    <w:rsid w:val="00EB6702"/>
    <w:rsid w:val="00EB6E54"/>
    <w:rsid w:val="00EC0C4F"/>
    <w:rsid w:val="00EC20BC"/>
    <w:rsid w:val="00EC22F7"/>
    <w:rsid w:val="00EC2345"/>
    <w:rsid w:val="00EC2CDE"/>
    <w:rsid w:val="00EC49B0"/>
    <w:rsid w:val="00EC6281"/>
    <w:rsid w:val="00EC685F"/>
    <w:rsid w:val="00EC68F3"/>
    <w:rsid w:val="00EC7188"/>
    <w:rsid w:val="00EC759E"/>
    <w:rsid w:val="00EC7897"/>
    <w:rsid w:val="00ED01B4"/>
    <w:rsid w:val="00ED0338"/>
    <w:rsid w:val="00ED0BF3"/>
    <w:rsid w:val="00ED0DE3"/>
    <w:rsid w:val="00ED1142"/>
    <w:rsid w:val="00ED1170"/>
    <w:rsid w:val="00ED1461"/>
    <w:rsid w:val="00ED2462"/>
    <w:rsid w:val="00ED36CA"/>
    <w:rsid w:val="00ED4C1D"/>
    <w:rsid w:val="00ED4CB2"/>
    <w:rsid w:val="00ED4DEA"/>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5FC"/>
    <w:rsid w:val="00F02DBC"/>
    <w:rsid w:val="00F03B10"/>
    <w:rsid w:val="00F04FC3"/>
    <w:rsid w:val="00F05954"/>
    <w:rsid w:val="00F06F30"/>
    <w:rsid w:val="00F07CA4"/>
    <w:rsid w:val="00F11200"/>
    <w:rsid w:val="00F11794"/>
    <w:rsid w:val="00F11AC7"/>
    <w:rsid w:val="00F11D9C"/>
    <w:rsid w:val="00F123B8"/>
    <w:rsid w:val="00F124AB"/>
    <w:rsid w:val="00F125C4"/>
    <w:rsid w:val="00F130E4"/>
    <w:rsid w:val="00F131EC"/>
    <w:rsid w:val="00F1389B"/>
    <w:rsid w:val="00F13FFF"/>
    <w:rsid w:val="00F141E2"/>
    <w:rsid w:val="00F154A2"/>
    <w:rsid w:val="00F15F72"/>
    <w:rsid w:val="00F16EF4"/>
    <w:rsid w:val="00F1738A"/>
    <w:rsid w:val="00F1740D"/>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67DBD"/>
    <w:rsid w:val="00F7009A"/>
    <w:rsid w:val="00F70A3D"/>
    <w:rsid w:val="00F70E55"/>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18CE"/>
    <w:rsid w:val="00FC22F4"/>
    <w:rsid w:val="00FC283C"/>
    <w:rsid w:val="00FC31D8"/>
    <w:rsid w:val="00FC4412"/>
    <w:rsid w:val="00FC4B16"/>
    <w:rsid w:val="00FC5FA5"/>
    <w:rsid w:val="00FC6150"/>
    <w:rsid w:val="00FC6B2B"/>
    <w:rsid w:val="00FD06E3"/>
    <w:rsid w:val="00FD0747"/>
    <w:rsid w:val="00FD1148"/>
    <w:rsid w:val="00FD19AF"/>
    <w:rsid w:val="00FD19E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8BD"/>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76">
    <w:name w:val="xl76"/>
    <w:basedOn w:val="Normal"/>
    <w:rsid w:val="0081398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ahoma" w:hAnsi="Tahoma" w:cs="Tahoma"/>
      <w:sz w:val="20"/>
      <w:szCs w:val="20"/>
    </w:rPr>
  </w:style>
  <w:style w:type="paragraph" w:customStyle="1" w:styleId="xl77">
    <w:name w:val="xl77"/>
    <w:basedOn w:val="Normal"/>
    <w:rsid w:val="0081398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ahoma" w:hAnsi="Tahoma" w:cs="Tahoma"/>
      <w:b/>
      <w:bCs/>
      <w:sz w:val="18"/>
      <w:szCs w:val="18"/>
    </w:rPr>
  </w:style>
  <w:style w:type="paragraph" w:customStyle="1" w:styleId="xl78">
    <w:name w:val="xl78"/>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u w:val="single"/>
    </w:rPr>
  </w:style>
  <w:style w:type="paragraph" w:customStyle="1" w:styleId="xl82">
    <w:name w:val="xl82"/>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3">
    <w:name w:val="xl83"/>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4">
    <w:name w:val="xl84"/>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5">
    <w:name w:val="xl85"/>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6">
    <w:name w:val="xl86"/>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7">
    <w:name w:val="xl87"/>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8">
    <w:name w:val="xl88"/>
    <w:basedOn w:val="Normal"/>
    <w:rsid w:val="008139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6"/>
      <w:szCs w:val="16"/>
    </w:rPr>
  </w:style>
  <w:style w:type="paragraph" w:customStyle="1" w:styleId="xl89">
    <w:name w:val="xl89"/>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91">
    <w:name w:val="xl91"/>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92">
    <w:name w:val="xl92"/>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93">
    <w:name w:val="xl93"/>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180392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2782134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5681310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498B4D-A217-449C-94D3-614C733F0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76</Pages>
  <Words>24499</Words>
  <Characters>139648</Characters>
  <Application>Microsoft Office Word</Application>
  <DocSecurity>0</DocSecurity>
  <Lines>1163</Lines>
  <Paragraphs>327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163820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https:/mul2-minfin.gov.am/tasks/478235/oneclick/Ashxatanq_elektronayin.docx?token=d28c14b57b32b2dd62fbacd26fb57931</cp:keywords>
  <cp:lastModifiedBy>Vachagan Mejunc</cp:lastModifiedBy>
  <cp:revision>138</cp:revision>
  <cp:lastPrinted>2018-02-16T07:12:00Z</cp:lastPrinted>
  <dcterms:created xsi:type="dcterms:W3CDTF">2022-05-30T16:50:00Z</dcterms:created>
  <dcterms:modified xsi:type="dcterms:W3CDTF">2022-06-21T06:08:00Z</dcterms:modified>
</cp:coreProperties>
</file>